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7C84C4" w14:textId="77777777" w:rsidR="00C922C7" w:rsidRDefault="00C922C7" w:rsidP="00C922C7">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114</w:t>
        </w:r>
      </w:fldSimple>
      <w:fldSimple w:instr=" DOCPROPERTY  MtgTitle  \* MERGEFORMAT "/>
      <w:r>
        <w:rPr>
          <w:b/>
          <w:i/>
          <w:noProof/>
          <w:sz w:val="28"/>
        </w:rPr>
        <w:tab/>
      </w:r>
      <w:fldSimple w:instr=" DOCPROPERTY  Tdoc#  \* MERGEFORMAT ">
        <w:r w:rsidRPr="00E13F3D">
          <w:rPr>
            <w:b/>
            <w:i/>
            <w:noProof/>
            <w:sz w:val="28"/>
          </w:rPr>
          <w:t>R4-2501664</w:t>
        </w:r>
      </w:fldSimple>
    </w:p>
    <w:p w14:paraId="48FE2241" w14:textId="77777777" w:rsidR="00C922C7" w:rsidRDefault="00C922C7" w:rsidP="00C922C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2C7" w14:paraId="17407942" w14:textId="77777777" w:rsidTr="00556A7D">
        <w:tc>
          <w:tcPr>
            <w:tcW w:w="9641" w:type="dxa"/>
            <w:gridSpan w:val="9"/>
            <w:tcBorders>
              <w:top w:val="single" w:sz="4" w:space="0" w:color="auto"/>
              <w:left w:val="single" w:sz="4" w:space="0" w:color="auto"/>
              <w:right w:val="single" w:sz="4" w:space="0" w:color="auto"/>
            </w:tcBorders>
          </w:tcPr>
          <w:p w14:paraId="5874E34A" w14:textId="77777777" w:rsidR="00C922C7" w:rsidRDefault="00C922C7" w:rsidP="00556A7D">
            <w:pPr>
              <w:pStyle w:val="CRCoverPage"/>
              <w:spacing w:after="0"/>
              <w:jc w:val="right"/>
              <w:rPr>
                <w:i/>
                <w:noProof/>
              </w:rPr>
            </w:pPr>
            <w:r>
              <w:rPr>
                <w:i/>
                <w:noProof/>
                <w:sz w:val="14"/>
              </w:rPr>
              <w:t>CR-Form-v12.3</w:t>
            </w:r>
          </w:p>
        </w:tc>
      </w:tr>
      <w:tr w:rsidR="00C922C7" w14:paraId="705D5C8A" w14:textId="77777777" w:rsidTr="00556A7D">
        <w:tc>
          <w:tcPr>
            <w:tcW w:w="9641" w:type="dxa"/>
            <w:gridSpan w:val="9"/>
            <w:tcBorders>
              <w:left w:val="single" w:sz="4" w:space="0" w:color="auto"/>
              <w:right w:val="single" w:sz="4" w:space="0" w:color="auto"/>
            </w:tcBorders>
          </w:tcPr>
          <w:p w14:paraId="1F78979E" w14:textId="77777777" w:rsidR="00C922C7" w:rsidRDefault="00C922C7" w:rsidP="00556A7D">
            <w:pPr>
              <w:pStyle w:val="CRCoverPage"/>
              <w:spacing w:after="0"/>
              <w:jc w:val="center"/>
              <w:rPr>
                <w:noProof/>
              </w:rPr>
            </w:pPr>
            <w:r>
              <w:rPr>
                <w:b/>
                <w:noProof/>
                <w:sz w:val="32"/>
              </w:rPr>
              <w:t>CHANGE REQUEST</w:t>
            </w:r>
          </w:p>
        </w:tc>
      </w:tr>
      <w:tr w:rsidR="00C922C7" w14:paraId="4049483A" w14:textId="77777777" w:rsidTr="00556A7D">
        <w:tc>
          <w:tcPr>
            <w:tcW w:w="9641" w:type="dxa"/>
            <w:gridSpan w:val="9"/>
            <w:tcBorders>
              <w:left w:val="single" w:sz="4" w:space="0" w:color="auto"/>
              <w:right w:val="single" w:sz="4" w:space="0" w:color="auto"/>
            </w:tcBorders>
          </w:tcPr>
          <w:p w14:paraId="48B419A9" w14:textId="77777777" w:rsidR="00C922C7" w:rsidRDefault="00C922C7" w:rsidP="00556A7D">
            <w:pPr>
              <w:pStyle w:val="CRCoverPage"/>
              <w:spacing w:after="0"/>
              <w:rPr>
                <w:noProof/>
                <w:sz w:val="8"/>
                <w:szCs w:val="8"/>
              </w:rPr>
            </w:pPr>
          </w:p>
        </w:tc>
      </w:tr>
      <w:tr w:rsidR="00C922C7" w14:paraId="3C3A39F0" w14:textId="77777777" w:rsidTr="00556A7D">
        <w:tc>
          <w:tcPr>
            <w:tcW w:w="142" w:type="dxa"/>
            <w:tcBorders>
              <w:left w:val="single" w:sz="4" w:space="0" w:color="auto"/>
            </w:tcBorders>
          </w:tcPr>
          <w:p w14:paraId="5664BF1F" w14:textId="77777777" w:rsidR="00C922C7" w:rsidRDefault="00C922C7" w:rsidP="00556A7D">
            <w:pPr>
              <w:pStyle w:val="CRCoverPage"/>
              <w:spacing w:after="0"/>
              <w:jc w:val="right"/>
              <w:rPr>
                <w:noProof/>
              </w:rPr>
            </w:pPr>
          </w:p>
        </w:tc>
        <w:tc>
          <w:tcPr>
            <w:tcW w:w="1559" w:type="dxa"/>
            <w:shd w:val="pct30" w:color="FFFF00" w:fill="auto"/>
          </w:tcPr>
          <w:p w14:paraId="7204F13C" w14:textId="77777777" w:rsidR="00C922C7" w:rsidRPr="00410371" w:rsidRDefault="00C922C7" w:rsidP="00556A7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42A776FE" w14:textId="77777777" w:rsidR="00C922C7" w:rsidRDefault="00C922C7" w:rsidP="00556A7D">
            <w:pPr>
              <w:pStyle w:val="CRCoverPage"/>
              <w:spacing w:after="0"/>
              <w:jc w:val="center"/>
              <w:rPr>
                <w:noProof/>
              </w:rPr>
            </w:pPr>
            <w:r>
              <w:rPr>
                <w:b/>
                <w:noProof/>
                <w:sz w:val="28"/>
              </w:rPr>
              <w:t>CR</w:t>
            </w:r>
          </w:p>
        </w:tc>
        <w:tc>
          <w:tcPr>
            <w:tcW w:w="1276" w:type="dxa"/>
            <w:shd w:val="pct30" w:color="FFFF00" w:fill="auto"/>
          </w:tcPr>
          <w:p w14:paraId="2D8CD334" w14:textId="77777777" w:rsidR="00C922C7" w:rsidRPr="00410371" w:rsidRDefault="00C922C7" w:rsidP="00556A7D">
            <w:pPr>
              <w:pStyle w:val="CRCoverPage"/>
              <w:spacing w:after="0"/>
              <w:rPr>
                <w:noProof/>
              </w:rPr>
            </w:pPr>
            <w:fldSimple w:instr=" DOCPROPERTY  Cr#  \* MERGEFORMAT ">
              <w:r w:rsidRPr="00410371">
                <w:rPr>
                  <w:b/>
                  <w:noProof/>
                  <w:sz w:val="28"/>
                </w:rPr>
                <w:t>5369</w:t>
              </w:r>
            </w:fldSimple>
          </w:p>
        </w:tc>
        <w:tc>
          <w:tcPr>
            <w:tcW w:w="709" w:type="dxa"/>
          </w:tcPr>
          <w:p w14:paraId="0E8F3F12" w14:textId="77777777" w:rsidR="00C922C7" w:rsidRDefault="00C922C7" w:rsidP="00556A7D">
            <w:pPr>
              <w:pStyle w:val="CRCoverPage"/>
              <w:tabs>
                <w:tab w:val="right" w:pos="625"/>
              </w:tabs>
              <w:spacing w:after="0"/>
              <w:jc w:val="center"/>
              <w:rPr>
                <w:noProof/>
              </w:rPr>
            </w:pPr>
            <w:r>
              <w:rPr>
                <w:b/>
                <w:bCs/>
                <w:noProof/>
                <w:sz w:val="28"/>
              </w:rPr>
              <w:t>rev</w:t>
            </w:r>
          </w:p>
        </w:tc>
        <w:tc>
          <w:tcPr>
            <w:tcW w:w="992" w:type="dxa"/>
            <w:shd w:val="pct30" w:color="FFFF00" w:fill="auto"/>
          </w:tcPr>
          <w:p w14:paraId="28734C77" w14:textId="77777777" w:rsidR="00C922C7" w:rsidRPr="00410371" w:rsidRDefault="00C922C7" w:rsidP="00556A7D">
            <w:pPr>
              <w:pStyle w:val="CRCoverPage"/>
              <w:spacing w:after="0"/>
              <w:jc w:val="center"/>
              <w:rPr>
                <w:b/>
                <w:noProof/>
              </w:rPr>
            </w:pPr>
            <w:fldSimple w:instr=" DOCPROPERTY  Revision  \* MERGEFORMAT ">
              <w:r w:rsidRPr="00410371">
                <w:rPr>
                  <w:b/>
                  <w:noProof/>
                  <w:sz w:val="28"/>
                </w:rPr>
                <w:t>-</w:t>
              </w:r>
            </w:fldSimple>
          </w:p>
        </w:tc>
        <w:tc>
          <w:tcPr>
            <w:tcW w:w="2410" w:type="dxa"/>
          </w:tcPr>
          <w:p w14:paraId="6A492A2C" w14:textId="77777777" w:rsidR="00C922C7" w:rsidRDefault="00C922C7" w:rsidP="00556A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E3DBFD" w14:textId="77777777" w:rsidR="00C922C7" w:rsidRPr="00410371" w:rsidRDefault="00C922C7" w:rsidP="00556A7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277B3202" w14:textId="77777777" w:rsidR="00C922C7" w:rsidRDefault="00C922C7" w:rsidP="00556A7D">
            <w:pPr>
              <w:pStyle w:val="CRCoverPage"/>
              <w:spacing w:after="0"/>
              <w:rPr>
                <w:noProof/>
              </w:rPr>
            </w:pPr>
          </w:p>
        </w:tc>
      </w:tr>
      <w:tr w:rsidR="00C922C7" w14:paraId="0736F0BF" w14:textId="77777777" w:rsidTr="00556A7D">
        <w:tc>
          <w:tcPr>
            <w:tcW w:w="9641" w:type="dxa"/>
            <w:gridSpan w:val="9"/>
            <w:tcBorders>
              <w:left w:val="single" w:sz="4" w:space="0" w:color="auto"/>
              <w:right w:val="single" w:sz="4" w:space="0" w:color="auto"/>
            </w:tcBorders>
          </w:tcPr>
          <w:p w14:paraId="20CD8368" w14:textId="77777777" w:rsidR="00C922C7" w:rsidRDefault="00C922C7" w:rsidP="00556A7D">
            <w:pPr>
              <w:pStyle w:val="CRCoverPage"/>
              <w:spacing w:after="0"/>
              <w:rPr>
                <w:noProof/>
              </w:rPr>
            </w:pPr>
          </w:p>
        </w:tc>
      </w:tr>
      <w:tr w:rsidR="00C922C7" w14:paraId="633C5AA3" w14:textId="77777777" w:rsidTr="00556A7D">
        <w:tc>
          <w:tcPr>
            <w:tcW w:w="9641" w:type="dxa"/>
            <w:gridSpan w:val="9"/>
            <w:tcBorders>
              <w:top w:val="single" w:sz="4" w:space="0" w:color="auto"/>
            </w:tcBorders>
          </w:tcPr>
          <w:p w14:paraId="61BE7932" w14:textId="77777777" w:rsidR="00C922C7" w:rsidRPr="00F25D98" w:rsidRDefault="00C922C7" w:rsidP="00556A7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922C7" w14:paraId="23D507C3" w14:textId="77777777" w:rsidTr="00556A7D">
        <w:tc>
          <w:tcPr>
            <w:tcW w:w="9641" w:type="dxa"/>
            <w:gridSpan w:val="9"/>
          </w:tcPr>
          <w:p w14:paraId="1D6E1980" w14:textId="77777777" w:rsidR="00C922C7" w:rsidRDefault="00C922C7" w:rsidP="00556A7D">
            <w:pPr>
              <w:pStyle w:val="CRCoverPage"/>
              <w:spacing w:after="0"/>
              <w:rPr>
                <w:noProof/>
                <w:sz w:val="8"/>
                <w:szCs w:val="8"/>
              </w:rPr>
            </w:pPr>
          </w:p>
        </w:tc>
      </w:tr>
    </w:tbl>
    <w:p w14:paraId="3E978986" w14:textId="77777777" w:rsidR="00C922C7" w:rsidRDefault="00C922C7" w:rsidP="00C92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22C7" w14:paraId="43DA9A8E" w14:textId="77777777" w:rsidTr="00556A7D">
        <w:tc>
          <w:tcPr>
            <w:tcW w:w="2835" w:type="dxa"/>
          </w:tcPr>
          <w:p w14:paraId="5683B0AC" w14:textId="77777777" w:rsidR="00C922C7" w:rsidRDefault="00C922C7" w:rsidP="00556A7D">
            <w:pPr>
              <w:pStyle w:val="CRCoverPage"/>
              <w:tabs>
                <w:tab w:val="right" w:pos="2751"/>
              </w:tabs>
              <w:spacing w:after="0"/>
              <w:rPr>
                <w:b/>
                <w:i/>
                <w:noProof/>
              </w:rPr>
            </w:pPr>
            <w:r>
              <w:rPr>
                <w:b/>
                <w:i/>
                <w:noProof/>
              </w:rPr>
              <w:t>Proposed change affects:</w:t>
            </w:r>
          </w:p>
        </w:tc>
        <w:tc>
          <w:tcPr>
            <w:tcW w:w="1418" w:type="dxa"/>
          </w:tcPr>
          <w:p w14:paraId="151D8BE8" w14:textId="77777777" w:rsidR="00C922C7" w:rsidRDefault="00C922C7" w:rsidP="00556A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CF975" w14:textId="77777777" w:rsidR="00C922C7" w:rsidRDefault="00C922C7" w:rsidP="00556A7D">
            <w:pPr>
              <w:pStyle w:val="CRCoverPage"/>
              <w:spacing w:after="0"/>
              <w:jc w:val="center"/>
              <w:rPr>
                <w:b/>
                <w:caps/>
                <w:noProof/>
              </w:rPr>
            </w:pPr>
          </w:p>
        </w:tc>
        <w:tc>
          <w:tcPr>
            <w:tcW w:w="709" w:type="dxa"/>
            <w:tcBorders>
              <w:left w:val="single" w:sz="4" w:space="0" w:color="auto"/>
            </w:tcBorders>
          </w:tcPr>
          <w:p w14:paraId="204ABD7F" w14:textId="77777777" w:rsidR="00C922C7" w:rsidRDefault="00C922C7" w:rsidP="00556A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46941" w14:textId="1603415C" w:rsidR="00C922C7" w:rsidRDefault="00C922C7" w:rsidP="00556A7D">
            <w:pPr>
              <w:pStyle w:val="CRCoverPage"/>
              <w:spacing w:after="0"/>
              <w:jc w:val="center"/>
              <w:rPr>
                <w:b/>
                <w:caps/>
                <w:noProof/>
              </w:rPr>
            </w:pPr>
            <w:r>
              <w:rPr>
                <w:b/>
                <w:caps/>
                <w:noProof/>
              </w:rPr>
              <w:t>X</w:t>
            </w:r>
          </w:p>
        </w:tc>
        <w:tc>
          <w:tcPr>
            <w:tcW w:w="2126" w:type="dxa"/>
          </w:tcPr>
          <w:p w14:paraId="3756E4B1" w14:textId="77777777" w:rsidR="00C922C7" w:rsidRDefault="00C922C7" w:rsidP="00556A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901A5E" w14:textId="77777777" w:rsidR="00C922C7" w:rsidRDefault="00C922C7" w:rsidP="00556A7D">
            <w:pPr>
              <w:pStyle w:val="CRCoverPage"/>
              <w:spacing w:after="0"/>
              <w:jc w:val="center"/>
              <w:rPr>
                <w:b/>
                <w:caps/>
                <w:noProof/>
              </w:rPr>
            </w:pPr>
          </w:p>
        </w:tc>
        <w:tc>
          <w:tcPr>
            <w:tcW w:w="1418" w:type="dxa"/>
            <w:tcBorders>
              <w:left w:val="nil"/>
            </w:tcBorders>
          </w:tcPr>
          <w:p w14:paraId="0250473E" w14:textId="77777777" w:rsidR="00C922C7" w:rsidRDefault="00C922C7" w:rsidP="00556A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C9C6C0" w14:textId="77777777" w:rsidR="00C922C7" w:rsidRDefault="00C922C7" w:rsidP="00556A7D">
            <w:pPr>
              <w:pStyle w:val="CRCoverPage"/>
              <w:spacing w:after="0"/>
              <w:jc w:val="center"/>
              <w:rPr>
                <w:b/>
                <w:bCs/>
                <w:caps/>
                <w:noProof/>
              </w:rPr>
            </w:pPr>
          </w:p>
        </w:tc>
      </w:tr>
    </w:tbl>
    <w:p w14:paraId="34680C28" w14:textId="77777777" w:rsidR="00C922C7" w:rsidRDefault="00C922C7" w:rsidP="00C92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22C7" w14:paraId="28882710" w14:textId="77777777" w:rsidTr="00556A7D">
        <w:tc>
          <w:tcPr>
            <w:tcW w:w="9640" w:type="dxa"/>
            <w:gridSpan w:val="11"/>
          </w:tcPr>
          <w:p w14:paraId="16A73AD1" w14:textId="77777777" w:rsidR="00C922C7" w:rsidRDefault="00C922C7" w:rsidP="00556A7D">
            <w:pPr>
              <w:pStyle w:val="CRCoverPage"/>
              <w:spacing w:after="0"/>
              <w:rPr>
                <w:noProof/>
                <w:sz w:val="8"/>
                <w:szCs w:val="8"/>
              </w:rPr>
            </w:pPr>
          </w:p>
        </w:tc>
      </w:tr>
      <w:tr w:rsidR="00C922C7" w14:paraId="4250A2FD" w14:textId="77777777" w:rsidTr="00556A7D">
        <w:tc>
          <w:tcPr>
            <w:tcW w:w="1843" w:type="dxa"/>
            <w:tcBorders>
              <w:top w:val="single" w:sz="4" w:space="0" w:color="auto"/>
              <w:left w:val="single" w:sz="4" w:space="0" w:color="auto"/>
            </w:tcBorders>
          </w:tcPr>
          <w:p w14:paraId="0A4F6110" w14:textId="77777777" w:rsidR="00C922C7" w:rsidRDefault="00C922C7" w:rsidP="00556A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B6AE5" w14:textId="77777777" w:rsidR="00C922C7" w:rsidRDefault="00C922C7" w:rsidP="00556A7D">
            <w:pPr>
              <w:pStyle w:val="CRCoverPage"/>
              <w:spacing w:after="0"/>
              <w:ind w:left="100"/>
              <w:rPr>
                <w:noProof/>
              </w:rPr>
            </w:pPr>
            <w:fldSimple w:instr=" DOCPROPERTY  CrTitle  \* MERGEFORMAT ">
              <w:r>
                <w:t>Corrections to UE transmit timing for Satellite Access</w:t>
              </w:r>
            </w:fldSimple>
          </w:p>
        </w:tc>
      </w:tr>
      <w:tr w:rsidR="00C922C7" w14:paraId="6C94E195" w14:textId="77777777" w:rsidTr="00556A7D">
        <w:tc>
          <w:tcPr>
            <w:tcW w:w="1843" w:type="dxa"/>
            <w:tcBorders>
              <w:left w:val="single" w:sz="4" w:space="0" w:color="auto"/>
            </w:tcBorders>
          </w:tcPr>
          <w:p w14:paraId="2A89AEE9" w14:textId="77777777" w:rsidR="00C922C7" w:rsidRDefault="00C922C7" w:rsidP="00556A7D">
            <w:pPr>
              <w:pStyle w:val="CRCoverPage"/>
              <w:spacing w:after="0"/>
              <w:rPr>
                <w:b/>
                <w:i/>
                <w:noProof/>
                <w:sz w:val="8"/>
                <w:szCs w:val="8"/>
              </w:rPr>
            </w:pPr>
          </w:p>
        </w:tc>
        <w:tc>
          <w:tcPr>
            <w:tcW w:w="7797" w:type="dxa"/>
            <w:gridSpan w:val="10"/>
            <w:tcBorders>
              <w:right w:val="single" w:sz="4" w:space="0" w:color="auto"/>
            </w:tcBorders>
          </w:tcPr>
          <w:p w14:paraId="7F07E2CD" w14:textId="77777777" w:rsidR="00C922C7" w:rsidRDefault="00C922C7" w:rsidP="00556A7D">
            <w:pPr>
              <w:pStyle w:val="CRCoverPage"/>
              <w:spacing w:after="0"/>
              <w:rPr>
                <w:noProof/>
                <w:sz w:val="8"/>
                <w:szCs w:val="8"/>
              </w:rPr>
            </w:pPr>
          </w:p>
        </w:tc>
      </w:tr>
      <w:tr w:rsidR="00C922C7" w14:paraId="67258CFB" w14:textId="77777777" w:rsidTr="00556A7D">
        <w:tc>
          <w:tcPr>
            <w:tcW w:w="1843" w:type="dxa"/>
            <w:tcBorders>
              <w:left w:val="single" w:sz="4" w:space="0" w:color="auto"/>
            </w:tcBorders>
          </w:tcPr>
          <w:p w14:paraId="269F0EEF" w14:textId="77777777" w:rsidR="00C922C7" w:rsidRDefault="00C922C7" w:rsidP="00556A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0CBFC4" w14:textId="77777777" w:rsidR="00C922C7" w:rsidRDefault="00C922C7" w:rsidP="00556A7D">
            <w:pPr>
              <w:pStyle w:val="CRCoverPage"/>
              <w:spacing w:after="0"/>
              <w:ind w:left="100"/>
              <w:rPr>
                <w:noProof/>
              </w:rPr>
            </w:pPr>
            <w:fldSimple w:instr=" DOCPROPERTY  SourceIfWg  \* MERGEFORMAT ">
              <w:r>
                <w:rPr>
                  <w:noProof/>
                </w:rPr>
                <w:t>Eutelsat Group, Thales, European Space Agency, Sharp, CHTTL, Airbus</w:t>
              </w:r>
            </w:fldSimple>
          </w:p>
        </w:tc>
      </w:tr>
      <w:tr w:rsidR="00C922C7" w14:paraId="45F7E70F" w14:textId="77777777" w:rsidTr="00556A7D">
        <w:tc>
          <w:tcPr>
            <w:tcW w:w="1843" w:type="dxa"/>
            <w:tcBorders>
              <w:left w:val="single" w:sz="4" w:space="0" w:color="auto"/>
            </w:tcBorders>
          </w:tcPr>
          <w:p w14:paraId="269E5DAA" w14:textId="77777777" w:rsidR="00C922C7" w:rsidRDefault="00C922C7" w:rsidP="00556A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7C0C7D" w14:textId="77777777" w:rsidR="00C922C7" w:rsidRDefault="00C922C7" w:rsidP="00556A7D">
            <w:pPr>
              <w:pStyle w:val="CRCoverPage"/>
              <w:spacing w:after="0"/>
              <w:ind w:left="100"/>
              <w:rPr>
                <w:noProof/>
              </w:rPr>
            </w:pPr>
            <w:fldSimple w:instr=" DOCPROPERTY  SourceIfTsg  \* MERGEFORMAT "/>
          </w:p>
        </w:tc>
      </w:tr>
      <w:tr w:rsidR="00C922C7" w14:paraId="7FB45645" w14:textId="77777777" w:rsidTr="00556A7D">
        <w:tc>
          <w:tcPr>
            <w:tcW w:w="1843" w:type="dxa"/>
            <w:tcBorders>
              <w:left w:val="single" w:sz="4" w:space="0" w:color="auto"/>
            </w:tcBorders>
          </w:tcPr>
          <w:p w14:paraId="52680782" w14:textId="77777777" w:rsidR="00C922C7" w:rsidRDefault="00C922C7" w:rsidP="00556A7D">
            <w:pPr>
              <w:pStyle w:val="CRCoverPage"/>
              <w:spacing w:after="0"/>
              <w:rPr>
                <w:b/>
                <w:i/>
                <w:noProof/>
                <w:sz w:val="8"/>
                <w:szCs w:val="8"/>
              </w:rPr>
            </w:pPr>
          </w:p>
        </w:tc>
        <w:tc>
          <w:tcPr>
            <w:tcW w:w="7797" w:type="dxa"/>
            <w:gridSpan w:val="10"/>
            <w:tcBorders>
              <w:right w:val="single" w:sz="4" w:space="0" w:color="auto"/>
            </w:tcBorders>
          </w:tcPr>
          <w:p w14:paraId="7BF4F6FE" w14:textId="77777777" w:rsidR="00C922C7" w:rsidRDefault="00C922C7" w:rsidP="00556A7D">
            <w:pPr>
              <w:pStyle w:val="CRCoverPage"/>
              <w:spacing w:after="0"/>
              <w:rPr>
                <w:noProof/>
                <w:sz w:val="8"/>
                <w:szCs w:val="8"/>
              </w:rPr>
            </w:pPr>
          </w:p>
        </w:tc>
      </w:tr>
      <w:tr w:rsidR="00C922C7" w14:paraId="73962B6B" w14:textId="77777777" w:rsidTr="00556A7D">
        <w:tc>
          <w:tcPr>
            <w:tcW w:w="1843" w:type="dxa"/>
            <w:tcBorders>
              <w:left w:val="single" w:sz="4" w:space="0" w:color="auto"/>
            </w:tcBorders>
          </w:tcPr>
          <w:p w14:paraId="445E99C4" w14:textId="77777777" w:rsidR="00C922C7" w:rsidRDefault="00C922C7" w:rsidP="00556A7D">
            <w:pPr>
              <w:pStyle w:val="CRCoverPage"/>
              <w:tabs>
                <w:tab w:val="right" w:pos="1759"/>
              </w:tabs>
              <w:spacing w:after="0"/>
              <w:rPr>
                <w:b/>
                <w:i/>
                <w:noProof/>
              </w:rPr>
            </w:pPr>
            <w:r>
              <w:rPr>
                <w:b/>
                <w:i/>
                <w:noProof/>
              </w:rPr>
              <w:t>Work item code:</w:t>
            </w:r>
          </w:p>
        </w:tc>
        <w:tc>
          <w:tcPr>
            <w:tcW w:w="3686" w:type="dxa"/>
            <w:gridSpan w:val="5"/>
            <w:shd w:val="pct30" w:color="FFFF00" w:fill="auto"/>
          </w:tcPr>
          <w:p w14:paraId="7C3DC20D" w14:textId="77777777" w:rsidR="00C922C7" w:rsidRDefault="00C922C7" w:rsidP="00556A7D">
            <w:pPr>
              <w:pStyle w:val="CRCoverPage"/>
              <w:spacing w:after="0"/>
              <w:ind w:left="100"/>
              <w:rPr>
                <w:noProof/>
              </w:rPr>
            </w:pPr>
            <w:fldSimple w:instr=" DOCPROPERTY  RelatedWis  \* MERGEFORMAT ">
              <w:r>
                <w:rPr>
                  <w:noProof/>
                </w:rPr>
                <w:t>NR_NTN_enh-Core</w:t>
              </w:r>
            </w:fldSimple>
          </w:p>
        </w:tc>
        <w:tc>
          <w:tcPr>
            <w:tcW w:w="567" w:type="dxa"/>
            <w:tcBorders>
              <w:left w:val="nil"/>
            </w:tcBorders>
          </w:tcPr>
          <w:p w14:paraId="684A625C" w14:textId="77777777" w:rsidR="00C922C7" w:rsidRDefault="00C922C7" w:rsidP="00556A7D">
            <w:pPr>
              <w:pStyle w:val="CRCoverPage"/>
              <w:spacing w:after="0"/>
              <w:ind w:right="100"/>
              <w:rPr>
                <w:noProof/>
              </w:rPr>
            </w:pPr>
          </w:p>
        </w:tc>
        <w:tc>
          <w:tcPr>
            <w:tcW w:w="1417" w:type="dxa"/>
            <w:gridSpan w:val="3"/>
            <w:tcBorders>
              <w:left w:val="nil"/>
            </w:tcBorders>
          </w:tcPr>
          <w:p w14:paraId="08AC4428" w14:textId="77777777" w:rsidR="00C922C7" w:rsidRDefault="00C922C7" w:rsidP="00556A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BF791D" w14:textId="77777777" w:rsidR="00C922C7" w:rsidRDefault="00C922C7" w:rsidP="00556A7D">
            <w:pPr>
              <w:pStyle w:val="CRCoverPage"/>
              <w:spacing w:after="0"/>
              <w:ind w:left="100"/>
              <w:rPr>
                <w:noProof/>
              </w:rPr>
            </w:pPr>
            <w:fldSimple w:instr=" DOCPROPERTY  ResDate  \* MERGEFORMAT ">
              <w:r>
                <w:rPr>
                  <w:noProof/>
                </w:rPr>
                <w:t>2025-02-07</w:t>
              </w:r>
            </w:fldSimple>
          </w:p>
        </w:tc>
      </w:tr>
      <w:tr w:rsidR="00C922C7" w14:paraId="3D483CBE" w14:textId="77777777" w:rsidTr="00556A7D">
        <w:tc>
          <w:tcPr>
            <w:tcW w:w="1843" w:type="dxa"/>
            <w:tcBorders>
              <w:left w:val="single" w:sz="4" w:space="0" w:color="auto"/>
            </w:tcBorders>
          </w:tcPr>
          <w:p w14:paraId="630C9890" w14:textId="77777777" w:rsidR="00C922C7" w:rsidRDefault="00C922C7" w:rsidP="00556A7D">
            <w:pPr>
              <w:pStyle w:val="CRCoverPage"/>
              <w:spacing w:after="0"/>
              <w:rPr>
                <w:b/>
                <w:i/>
                <w:noProof/>
                <w:sz w:val="8"/>
                <w:szCs w:val="8"/>
              </w:rPr>
            </w:pPr>
          </w:p>
        </w:tc>
        <w:tc>
          <w:tcPr>
            <w:tcW w:w="1986" w:type="dxa"/>
            <w:gridSpan w:val="4"/>
          </w:tcPr>
          <w:p w14:paraId="7545AD57" w14:textId="77777777" w:rsidR="00C922C7" w:rsidRDefault="00C922C7" w:rsidP="00556A7D">
            <w:pPr>
              <w:pStyle w:val="CRCoverPage"/>
              <w:spacing w:after="0"/>
              <w:rPr>
                <w:noProof/>
                <w:sz w:val="8"/>
                <w:szCs w:val="8"/>
              </w:rPr>
            </w:pPr>
          </w:p>
        </w:tc>
        <w:tc>
          <w:tcPr>
            <w:tcW w:w="2267" w:type="dxa"/>
            <w:gridSpan w:val="2"/>
          </w:tcPr>
          <w:p w14:paraId="0D17EB6E" w14:textId="77777777" w:rsidR="00C922C7" w:rsidRDefault="00C922C7" w:rsidP="00556A7D">
            <w:pPr>
              <w:pStyle w:val="CRCoverPage"/>
              <w:spacing w:after="0"/>
              <w:rPr>
                <w:noProof/>
                <w:sz w:val="8"/>
                <w:szCs w:val="8"/>
              </w:rPr>
            </w:pPr>
          </w:p>
        </w:tc>
        <w:tc>
          <w:tcPr>
            <w:tcW w:w="1417" w:type="dxa"/>
            <w:gridSpan w:val="3"/>
          </w:tcPr>
          <w:p w14:paraId="69AF8225" w14:textId="77777777" w:rsidR="00C922C7" w:rsidRDefault="00C922C7" w:rsidP="00556A7D">
            <w:pPr>
              <w:pStyle w:val="CRCoverPage"/>
              <w:spacing w:after="0"/>
              <w:rPr>
                <w:noProof/>
                <w:sz w:val="8"/>
                <w:szCs w:val="8"/>
              </w:rPr>
            </w:pPr>
          </w:p>
        </w:tc>
        <w:tc>
          <w:tcPr>
            <w:tcW w:w="2127" w:type="dxa"/>
            <w:tcBorders>
              <w:right w:val="single" w:sz="4" w:space="0" w:color="auto"/>
            </w:tcBorders>
          </w:tcPr>
          <w:p w14:paraId="0D20C592" w14:textId="77777777" w:rsidR="00C922C7" w:rsidRDefault="00C922C7" w:rsidP="00556A7D">
            <w:pPr>
              <w:pStyle w:val="CRCoverPage"/>
              <w:spacing w:after="0"/>
              <w:rPr>
                <w:noProof/>
                <w:sz w:val="8"/>
                <w:szCs w:val="8"/>
              </w:rPr>
            </w:pPr>
          </w:p>
        </w:tc>
      </w:tr>
      <w:tr w:rsidR="00C922C7" w14:paraId="7F0EB064" w14:textId="77777777" w:rsidTr="00556A7D">
        <w:trPr>
          <w:cantSplit/>
        </w:trPr>
        <w:tc>
          <w:tcPr>
            <w:tcW w:w="1843" w:type="dxa"/>
            <w:tcBorders>
              <w:left w:val="single" w:sz="4" w:space="0" w:color="auto"/>
            </w:tcBorders>
          </w:tcPr>
          <w:p w14:paraId="174F2289" w14:textId="77777777" w:rsidR="00C922C7" w:rsidRDefault="00C922C7" w:rsidP="00556A7D">
            <w:pPr>
              <w:pStyle w:val="CRCoverPage"/>
              <w:tabs>
                <w:tab w:val="right" w:pos="1759"/>
              </w:tabs>
              <w:spacing w:after="0"/>
              <w:rPr>
                <w:b/>
                <w:i/>
                <w:noProof/>
              </w:rPr>
            </w:pPr>
            <w:r>
              <w:rPr>
                <w:b/>
                <w:i/>
                <w:noProof/>
              </w:rPr>
              <w:t>Category:</w:t>
            </w:r>
          </w:p>
        </w:tc>
        <w:tc>
          <w:tcPr>
            <w:tcW w:w="851" w:type="dxa"/>
            <w:shd w:val="pct30" w:color="FFFF00" w:fill="auto"/>
          </w:tcPr>
          <w:p w14:paraId="51ECAF9F" w14:textId="77777777" w:rsidR="00C922C7" w:rsidRDefault="00C922C7" w:rsidP="00556A7D">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1A360A" w14:textId="77777777" w:rsidR="00C922C7" w:rsidRDefault="00C922C7" w:rsidP="00556A7D">
            <w:pPr>
              <w:pStyle w:val="CRCoverPage"/>
              <w:spacing w:after="0"/>
              <w:rPr>
                <w:noProof/>
              </w:rPr>
            </w:pPr>
          </w:p>
        </w:tc>
        <w:tc>
          <w:tcPr>
            <w:tcW w:w="1417" w:type="dxa"/>
            <w:gridSpan w:val="3"/>
            <w:tcBorders>
              <w:left w:val="nil"/>
            </w:tcBorders>
          </w:tcPr>
          <w:p w14:paraId="0897D7DB" w14:textId="77777777" w:rsidR="00C922C7" w:rsidRDefault="00C922C7" w:rsidP="00556A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0A535" w14:textId="77777777" w:rsidR="00C922C7" w:rsidRDefault="00C922C7" w:rsidP="00556A7D">
            <w:pPr>
              <w:pStyle w:val="CRCoverPage"/>
              <w:spacing w:after="0"/>
              <w:ind w:left="100"/>
              <w:rPr>
                <w:noProof/>
              </w:rPr>
            </w:pPr>
            <w:fldSimple w:instr=" DOCPROPERTY  Release  \* MERGEFORMAT ">
              <w:r>
                <w:rPr>
                  <w:noProof/>
                </w:rPr>
                <w:t>Rel-18</w:t>
              </w:r>
            </w:fldSimple>
          </w:p>
        </w:tc>
      </w:tr>
      <w:tr w:rsidR="00C922C7" w14:paraId="4B76E323" w14:textId="77777777" w:rsidTr="00556A7D">
        <w:tc>
          <w:tcPr>
            <w:tcW w:w="1843" w:type="dxa"/>
            <w:tcBorders>
              <w:left w:val="single" w:sz="4" w:space="0" w:color="auto"/>
              <w:bottom w:val="single" w:sz="4" w:space="0" w:color="auto"/>
            </w:tcBorders>
          </w:tcPr>
          <w:p w14:paraId="7191EE8D" w14:textId="77777777" w:rsidR="00C922C7" w:rsidRDefault="00C922C7" w:rsidP="00556A7D">
            <w:pPr>
              <w:pStyle w:val="CRCoverPage"/>
              <w:spacing w:after="0"/>
              <w:rPr>
                <w:b/>
                <w:i/>
                <w:noProof/>
              </w:rPr>
            </w:pPr>
          </w:p>
        </w:tc>
        <w:tc>
          <w:tcPr>
            <w:tcW w:w="4677" w:type="dxa"/>
            <w:gridSpan w:val="8"/>
            <w:tcBorders>
              <w:bottom w:val="single" w:sz="4" w:space="0" w:color="auto"/>
            </w:tcBorders>
          </w:tcPr>
          <w:p w14:paraId="06798BBD" w14:textId="77777777" w:rsidR="00C922C7" w:rsidRDefault="00C922C7" w:rsidP="00556A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29684" w14:textId="77777777" w:rsidR="00C922C7" w:rsidRDefault="00C922C7" w:rsidP="00556A7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854363" w14:textId="77777777" w:rsidR="00C922C7" w:rsidRPr="007C2097" w:rsidRDefault="00C922C7" w:rsidP="00556A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922C7" w14:paraId="6EB62D1B" w14:textId="77777777" w:rsidTr="00556A7D">
        <w:tc>
          <w:tcPr>
            <w:tcW w:w="1843" w:type="dxa"/>
          </w:tcPr>
          <w:p w14:paraId="2AF49C12" w14:textId="77777777" w:rsidR="00C922C7" w:rsidRDefault="00C922C7" w:rsidP="00556A7D">
            <w:pPr>
              <w:pStyle w:val="CRCoverPage"/>
              <w:spacing w:after="0"/>
              <w:rPr>
                <w:b/>
                <w:i/>
                <w:noProof/>
                <w:sz w:val="8"/>
                <w:szCs w:val="8"/>
              </w:rPr>
            </w:pPr>
          </w:p>
        </w:tc>
        <w:tc>
          <w:tcPr>
            <w:tcW w:w="7797" w:type="dxa"/>
            <w:gridSpan w:val="10"/>
          </w:tcPr>
          <w:p w14:paraId="051416AA" w14:textId="77777777" w:rsidR="00C922C7" w:rsidRDefault="00C922C7" w:rsidP="00556A7D">
            <w:pPr>
              <w:pStyle w:val="CRCoverPage"/>
              <w:spacing w:after="0"/>
              <w:rPr>
                <w:noProof/>
                <w:sz w:val="8"/>
                <w:szCs w:val="8"/>
              </w:rPr>
            </w:pPr>
          </w:p>
        </w:tc>
      </w:tr>
      <w:tr w:rsidR="00C922C7" w14:paraId="166DA8B7" w14:textId="77777777" w:rsidTr="00556A7D">
        <w:tc>
          <w:tcPr>
            <w:tcW w:w="2694" w:type="dxa"/>
            <w:gridSpan w:val="2"/>
            <w:tcBorders>
              <w:top w:val="single" w:sz="4" w:space="0" w:color="auto"/>
              <w:left w:val="single" w:sz="4" w:space="0" w:color="auto"/>
            </w:tcBorders>
          </w:tcPr>
          <w:p w14:paraId="5DED4B3C" w14:textId="77777777" w:rsidR="00C922C7" w:rsidRDefault="00C922C7" w:rsidP="00C922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C2252" w14:textId="48C2A64C" w:rsidR="00C922C7" w:rsidRDefault="00C922C7" w:rsidP="00C922C7">
            <w:pPr>
              <w:pStyle w:val="CRCoverPage"/>
              <w:spacing w:after="0"/>
              <w:ind w:left="100"/>
              <w:rPr>
                <w:noProof/>
              </w:rPr>
            </w:pPr>
            <w:r w:rsidRPr="00375E0D">
              <w:rPr>
                <w:noProof/>
              </w:rPr>
              <w:t>The definiton of T</w:t>
            </w:r>
            <w:r w:rsidRPr="00375E0D">
              <w:rPr>
                <w:noProof/>
                <w:vertAlign w:val="subscript"/>
              </w:rPr>
              <w:t>e_NTN</w:t>
            </w:r>
            <w:r w:rsidRPr="00375E0D">
              <w:rPr>
                <w:noProof/>
              </w:rPr>
              <w:t xml:space="preserve"> in Table 7.1C.2-3 for 120 kHz SCS comprise</w:t>
            </w:r>
            <w:r w:rsidRPr="000744B1">
              <w:rPr>
                <w:noProof/>
              </w:rPr>
              <w:t xml:space="preserve">s </w:t>
            </w:r>
            <w:r w:rsidRPr="00375E0D">
              <w:rPr>
                <w:noProof/>
              </w:rPr>
              <w:t>a factor with value 10 in square brackets</w:t>
            </w:r>
            <w:r>
              <w:rPr>
                <w:noProof/>
              </w:rPr>
              <w:t xml:space="preserve">. </w:t>
            </w:r>
            <w:r>
              <w:rPr>
                <w:rFonts w:cs="Arial"/>
              </w:rPr>
              <w:t>This is an open issue that was not resolved for Rel-18. The square brackets need to be removed, and the value cannot exceed 7.5 which is the threshold for ensuring the guard period T</w:t>
            </w:r>
            <w:r w:rsidRPr="009F7C0C">
              <w:rPr>
                <w:rFonts w:cs="Arial"/>
                <w:vertAlign w:val="subscript"/>
              </w:rPr>
              <w:t>g</w:t>
            </w:r>
            <w:r>
              <w:rPr>
                <w:rFonts w:cs="Arial"/>
              </w:rPr>
              <w:t xml:space="preserve"> does not become negative as described in R4-2417511</w:t>
            </w:r>
          </w:p>
        </w:tc>
      </w:tr>
      <w:tr w:rsidR="00C922C7" w14:paraId="2D1E701E" w14:textId="77777777" w:rsidTr="00556A7D">
        <w:tc>
          <w:tcPr>
            <w:tcW w:w="2694" w:type="dxa"/>
            <w:gridSpan w:val="2"/>
            <w:tcBorders>
              <w:left w:val="single" w:sz="4" w:space="0" w:color="auto"/>
            </w:tcBorders>
          </w:tcPr>
          <w:p w14:paraId="07EE30F4"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57D8A428" w14:textId="77777777" w:rsidR="00C922C7" w:rsidRDefault="00C922C7" w:rsidP="00C922C7">
            <w:pPr>
              <w:pStyle w:val="CRCoverPage"/>
              <w:spacing w:after="0"/>
              <w:rPr>
                <w:noProof/>
                <w:sz w:val="8"/>
                <w:szCs w:val="8"/>
              </w:rPr>
            </w:pPr>
          </w:p>
        </w:tc>
      </w:tr>
      <w:tr w:rsidR="00C922C7" w14:paraId="67A43B98" w14:textId="77777777" w:rsidTr="00556A7D">
        <w:tc>
          <w:tcPr>
            <w:tcW w:w="2694" w:type="dxa"/>
            <w:gridSpan w:val="2"/>
            <w:tcBorders>
              <w:left w:val="single" w:sz="4" w:space="0" w:color="auto"/>
            </w:tcBorders>
          </w:tcPr>
          <w:p w14:paraId="03C003B9" w14:textId="77777777" w:rsidR="00C922C7" w:rsidRDefault="00C922C7" w:rsidP="00C92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5B74FE" w14:textId="6E728DC5" w:rsidR="00C922C7" w:rsidRDefault="00C922C7" w:rsidP="00C922C7">
            <w:pPr>
              <w:pStyle w:val="CRCoverPage"/>
              <w:spacing w:after="0"/>
              <w:ind w:left="100"/>
              <w:rPr>
                <w:noProof/>
              </w:rPr>
            </w:pPr>
            <w:r>
              <w:rPr>
                <w:rFonts w:cs="Arial"/>
              </w:rPr>
              <w:t xml:space="preserve">The definition of </w:t>
            </w:r>
            <w:r w:rsidRPr="009C5807">
              <w:rPr>
                <w:lang w:eastAsia="ja-JP"/>
              </w:rPr>
              <w:t>UE Timing Advance adjustment accuracy</w:t>
            </w:r>
            <w:r>
              <w:rPr>
                <w:lang w:eastAsia="ja-JP"/>
              </w:rPr>
              <w:t xml:space="preserve"> </w:t>
            </w:r>
            <w:r>
              <w:t xml:space="preserve">for VSAT UE in FR2-NTN in Table </w:t>
            </w:r>
            <w:r w:rsidRPr="009C5807">
              <w:t>7.3</w:t>
            </w:r>
            <w:r>
              <w:rPr>
                <w:rFonts w:hint="eastAsia"/>
                <w:lang w:eastAsia="zh-TW"/>
              </w:rPr>
              <w:t>C</w:t>
            </w:r>
            <w:r w:rsidRPr="009C5807">
              <w:t>.2.2-</w:t>
            </w:r>
            <w:r>
              <w:t>2 is missing the “</w:t>
            </w:r>
            <w:r>
              <w:rPr>
                <w:rFonts w:cs="Arial"/>
              </w:rPr>
              <w:t>±</w:t>
            </w:r>
            <w:r>
              <w:t xml:space="preserve">” symbol which was used for </w:t>
            </w:r>
            <w:r>
              <w:rPr>
                <w:rFonts w:eastAsia="Times New Roman" w:cs="Arial"/>
                <w:color w:val="000000"/>
                <w:lang w:eastAsia="en-GB"/>
              </w:rPr>
              <w:t xml:space="preserve">all the other </w:t>
            </w:r>
            <w:r w:rsidRPr="009C5807">
              <w:rPr>
                <w:lang w:eastAsia="ja-JP"/>
              </w:rPr>
              <w:t>UE Timing Advance adjustment accuracy</w:t>
            </w:r>
            <w:r>
              <w:rPr>
                <w:rFonts w:eastAsia="Times New Roman" w:cs="Arial"/>
                <w:color w:val="000000"/>
                <w:lang w:eastAsia="en-GB"/>
              </w:rPr>
              <w:t xml:space="preserve"> definitions for</w:t>
            </w:r>
            <w:r w:rsidRPr="00E00358">
              <w:rPr>
                <w:rFonts w:eastAsia="Times New Roman" w:cs="Arial"/>
                <w:color w:val="000000"/>
                <w:lang w:eastAsia="en-GB"/>
              </w:rPr>
              <w:t xml:space="preserve"> TN, REDCAP, FR1-NTN Satellite access and ATG in Tables </w:t>
            </w:r>
            <w:r w:rsidRPr="00E00358">
              <w:rPr>
                <w:rFonts w:eastAsia="Times New Roman" w:cs="Arial"/>
                <w:lang w:eastAsia="en-GB"/>
              </w:rPr>
              <w:t>7.3.2.2-</w:t>
            </w:r>
            <w:r w:rsidRPr="00E00358">
              <w:rPr>
                <w:rFonts w:eastAsia="Times New Roman" w:cs="Arial"/>
                <w:lang w:eastAsia="ja-JP"/>
              </w:rPr>
              <w:t xml:space="preserve">1, </w:t>
            </w:r>
            <w:r w:rsidRPr="00E00358">
              <w:rPr>
                <w:rFonts w:cs="Arial"/>
              </w:rPr>
              <w:t>7.3</w:t>
            </w:r>
            <w:r w:rsidRPr="00E00358">
              <w:rPr>
                <w:rFonts w:cs="Arial"/>
                <w:lang w:eastAsia="zh-CN"/>
              </w:rPr>
              <w:t>A</w:t>
            </w:r>
            <w:r w:rsidRPr="00E00358">
              <w:rPr>
                <w:rFonts w:cs="Arial"/>
              </w:rPr>
              <w:t>.2.2-</w:t>
            </w:r>
            <w:r w:rsidRPr="00E00358">
              <w:rPr>
                <w:rFonts w:cs="Arial"/>
                <w:lang w:eastAsia="ja-JP"/>
              </w:rPr>
              <w:t xml:space="preserve">1 </w:t>
            </w:r>
            <w:r w:rsidRPr="00E00358">
              <w:rPr>
                <w:rFonts w:cs="Arial"/>
              </w:rPr>
              <w:t>7.3</w:t>
            </w:r>
            <w:r w:rsidRPr="00E00358">
              <w:rPr>
                <w:rFonts w:cs="Arial"/>
                <w:lang w:eastAsia="zh-TW"/>
              </w:rPr>
              <w:t>C</w:t>
            </w:r>
            <w:r w:rsidRPr="00E00358">
              <w:rPr>
                <w:rFonts w:cs="Arial"/>
              </w:rPr>
              <w:t>.2.2-</w:t>
            </w:r>
            <w:r w:rsidRPr="00E00358">
              <w:rPr>
                <w:rFonts w:cs="Arial"/>
                <w:lang w:eastAsia="ja-JP"/>
              </w:rPr>
              <w:t>1</w:t>
            </w:r>
            <w:r>
              <w:rPr>
                <w:rFonts w:cs="Arial"/>
                <w:lang w:eastAsia="ja-JP"/>
              </w:rPr>
              <w:t xml:space="preserve"> </w:t>
            </w:r>
            <w:r w:rsidRPr="00E00358">
              <w:rPr>
                <w:rFonts w:cs="Arial"/>
                <w:lang w:eastAsia="ja-JP"/>
              </w:rPr>
              <w:t xml:space="preserve">and </w:t>
            </w:r>
            <w:r w:rsidRPr="00E00358">
              <w:rPr>
                <w:rFonts w:cs="Arial"/>
              </w:rPr>
              <w:t>7.3</w:t>
            </w:r>
            <w:r w:rsidRPr="00E00358">
              <w:rPr>
                <w:rFonts w:cs="Arial"/>
                <w:lang w:eastAsia="zh-TW"/>
              </w:rPr>
              <w:t>D</w:t>
            </w:r>
            <w:r w:rsidRPr="00E00358">
              <w:rPr>
                <w:rFonts w:cs="Arial"/>
              </w:rPr>
              <w:t>.2.2-</w:t>
            </w:r>
            <w:r w:rsidRPr="00E00358">
              <w:rPr>
                <w:rFonts w:cs="Arial"/>
                <w:lang w:eastAsia="ja-JP"/>
              </w:rPr>
              <w:t>1 respectively</w:t>
            </w:r>
            <w:r>
              <w:rPr>
                <w:rFonts w:cs="Arial"/>
                <w:lang w:eastAsia="ja-JP"/>
              </w:rPr>
              <w:t>.</w:t>
            </w:r>
          </w:p>
        </w:tc>
      </w:tr>
      <w:tr w:rsidR="00C922C7" w14:paraId="33CE2907" w14:textId="77777777" w:rsidTr="00556A7D">
        <w:tc>
          <w:tcPr>
            <w:tcW w:w="2694" w:type="dxa"/>
            <w:gridSpan w:val="2"/>
            <w:tcBorders>
              <w:left w:val="single" w:sz="4" w:space="0" w:color="auto"/>
            </w:tcBorders>
          </w:tcPr>
          <w:p w14:paraId="228F11DC"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65ACDE04" w14:textId="77777777" w:rsidR="00C922C7" w:rsidRDefault="00C922C7" w:rsidP="00C922C7">
            <w:pPr>
              <w:pStyle w:val="CRCoverPage"/>
              <w:spacing w:after="0"/>
              <w:rPr>
                <w:noProof/>
                <w:sz w:val="8"/>
                <w:szCs w:val="8"/>
              </w:rPr>
            </w:pPr>
          </w:p>
        </w:tc>
      </w:tr>
      <w:tr w:rsidR="00C922C7" w14:paraId="6E611CA5" w14:textId="77777777" w:rsidTr="00556A7D">
        <w:tc>
          <w:tcPr>
            <w:tcW w:w="2694" w:type="dxa"/>
            <w:gridSpan w:val="2"/>
            <w:tcBorders>
              <w:left w:val="single" w:sz="4" w:space="0" w:color="auto"/>
              <w:bottom w:val="single" w:sz="4" w:space="0" w:color="auto"/>
            </w:tcBorders>
          </w:tcPr>
          <w:p w14:paraId="0708C8C3" w14:textId="77777777" w:rsidR="00C922C7" w:rsidRDefault="00C922C7" w:rsidP="00C92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0AA4CC" w14:textId="3BB5A871" w:rsidR="00C922C7" w:rsidRDefault="00C922C7" w:rsidP="00C922C7">
            <w:pPr>
              <w:pStyle w:val="CRCoverPage"/>
              <w:spacing w:after="0"/>
              <w:ind w:left="100"/>
              <w:rPr>
                <w:noProof/>
              </w:rPr>
            </w:pPr>
            <w:r>
              <w:rPr>
                <w:noProof/>
              </w:rPr>
              <w:t>If t</w:t>
            </w:r>
            <w:r w:rsidRPr="00333F56">
              <w:rPr>
                <w:noProof/>
              </w:rPr>
              <w:t xml:space="preserve">he </w:t>
            </w:r>
            <w:r>
              <w:rPr>
                <w:noProof/>
              </w:rPr>
              <w:t xml:space="preserve">UL timing </w:t>
            </w:r>
            <w:r w:rsidRPr="00333F56">
              <w:rPr>
                <w:noProof/>
              </w:rPr>
              <w:t xml:space="preserve">requirements for </w:t>
            </w:r>
            <w:r>
              <w:rPr>
                <w:noProof/>
              </w:rPr>
              <w:t>Rel-</w:t>
            </w:r>
            <w:r w:rsidRPr="00333F56">
              <w:rPr>
                <w:noProof/>
              </w:rPr>
              <w:t>18 NR NTN are</w:t>
            </w:r>
            <w:r>
              <w:rPr>
                <w:noProof/>
              </w:rPr>
              <w:t xml:space="preserve"> not properly specified,</w:t>
            </w:r>
            <w:r w:rsidRPr="00333F56">
              <w:rPr>
                <w:noProof/>
              </w:rPr>
              <w:t xml:space="preserve"> </w:t>
            </w:r>
            <w:r>
              <w:rPr>
                <w:noProof/>
              </w:rPr>
              <w:t>VSAT UEs designed according to 3GPP standards cannot support reliable system operation.</w:t>
            </w:r>
          </w:p>
        </w:tc>
      </w:tr>
      <w:tr w:rsidR="00C922C7" w14:paraId="6B0CC4A8" w14:textId="77777777" w:rsidTr="00556A7D">
        <w:tc>
          <w:tcPr>
            <w:tcW w:w="2694" w:type="dxa"/>
            <w:gridSpan w:val="2"/>
          </w:tcPr>
          <w:p w14:paraId="1E94CD92" w14:textId="77777777" w:rsidR="00C922C7" w:rsidRDefault="00C922C7" w:rsidP="00C922C7">
            <w:pPr>
              <w:pStyle w:val="CRCoverPage"/>
              <w:spacing w:after="0"/>
              <w:rPr>
                <w:b/>
                <w:i/>
                <w:noProof/>
                <w:sz w:val="8"/>
                <w:szCs w:val="8"/>
              </w:rPr>
            </w:pPr>
          </w:p>
        </w:tc>
        <w:tc>
          <w:tcPr>
            <w:tcW w:w="6946" w:type="dxa"/>
            <w:gridSpan w:val="9"/>
          </w:tcPr>
          <w:p w14:paraId="4D9F159B" w14:textId="77777777" w:rsidR="00C922C7" w:rsidRDefault="00C922C7" w:rsidP="00C922C7">
            <w:pPr>
              <w:pStyle w:val="CRCoverPage"/>
              <w:spacing w:after="0"/>
              <w:rPr>
                <w:noProof/>
                <w:sz w:val="8"/>
                <w:szCs w:val="8"/>
              </w:rPr>
            </w:pPr>
          </w:p>
        </w:tc>
      </w:tr>
      <w:tr w:rsidR="00C922C7" w14:paraId="1BFC2F30" w14:textId="77777777" w:rsidTr="00556A7D">
        <w:tc>
          <w:tcPr>
            <w:tcW w:w="2694" w:type="dxa"/>
            <w:gridSpan w:val="2"/>
            <w:tcBorders>
              <w:top w:val="single" w:sz="4" w:space="0" w:color="auto"/>
              <w:left w:val="single" w:sz="4" w:space="0" w:color="auto"/>
            </w:tcBorders>
          </w:tcPr>
          <w:p w14:paraId="63E149B4" w14:textId="77777777" w:rsidR="00C922C7" w:rsidRDefault="00C922C7" w:rsidP="00C92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57527" w14:textId="04A7B85E" w:rsidR="00C922C7" w:rsidRDefault="00C922C7" w:rsidP="00C922C7">
            <w:pPr>
              <w:pStyle w:val="CRCoverPage"/>
              <w:spacing w:after="0"/>
              <w:ind w:left="100"/>
              <w:rPr>
                <w:noProof/>
              </w:rPr>
            </w:pPr>
            <w:r w:rsidRPr="008E46DD">
              <w:rPr>
                <w:rFonts w:eastAsia="SimSun"/>
                <w:lang w:val="en-US" w:eastAsia="zh-CN"/>
              </w:rPr>
              <w:t>7.1C.2, 7.</w:t>
            </w:r>
            <w:r>
              <w:rPr>
                <w:rFonts w:eastAsia="SimSun"/>
                <w:lang w:val="en-US" w:eastAsia="zh-CN"/>
              </w:rPr>
              <w:t>3</w:t>
            </w:r>
            <w:r w:rsidRPr="008E46DD">
              <w:rPr>
                <w:rFonts w:eastAsia="SimSun"/>
                <w:lang w:val="en-US" w:eastAsia="zh-CN"/>
              </w:rPr>
              <w:t>C.2</w:t>
            </w:r>
            <w:r>
              <w:rPr>
                <w:rFonts w:eastAsia="SimSun"/>
                <w:lang w:val="en-US" w:eastAsia="zh-CN"/>
              </w:rPr>
              <w:t>.2</w:t>
            </w:r>
          </w:p>
        </w:tc>
      </w:tr>
      <w:tr w:rsidR="00C922C7" w14:paraId="6465D04C" w14:textId="77777777" w:rsidTr="00556A7D">
        <w:tc>
          <w:tcPr>
            <w:tcW w:w="2694" w:type="dxa"/>
            <w:gridSpan w:val="2"/>
            <w:tcBorders>
              <w:left w:val="single" w:sz="4" w:space="0" w:color="auto"/>
            </w:tcBorders>
          </w:tcPr>
          <w:p w14:paraId="34AB0BFF" w14:textId="77777777" w:rsidR="00C922C7" w:rsidRDefault="00C922C7" w:rsidP="00C922C7">
            <w:pPr>
              <w:pStyle w:val="CRCoverPage"/>
              <w:spacing w:after="0"/>
              <w:rPr>
                <w:b/>
                <w:i/>
                <w:noProof/>
                <w:sz w:val="8"/>
                <w:szCs w:val="8"/>
              </w:rPr>
            </w:pPr>
          </w:p>
        </w:tc>
        <w:tc>
          <w:tcPr>
            <w:tcW w:w="6946" w:type="dxa"/>
            <w:gridSpan w:val="9"/>
            <w:tcBorders>
              <w:right w:val="single" w:sz="4" w:space="0" w:color="auto"/>
            </w:tcBorders>
          </w:tcPr>
          <w:p w14:paraId="20F7FB06" w14:textId="77777777" w:rsidR="00C922C7" w:rsidRDefault="00C922C7" w:rsidP="00C922C7">
            <w:pPr>
              <w:pStyle w:val="CRCoverPage"/>
              <w:spacing w:after="0"/>
              <w:rPr>
                <w:noProof/>
                <w:sz w:val="8"/>
                <w:szCs w:val="8"/>
              </w:rPr>
            </w:pPr>
          </w:p>
        </w:tc>
      </w:tr>
      <w:tr w:rsidR="00C922C7" w14:paraId="5658B068" w14:textId="77777777" w:rsidTr="00556A7D">
        <w:tc>
          <w:tcPr>
            <w:tcW w:w="2694" w:type="dxa"/>
            <w:gridSpan w:val="2"/>
            <w:tcBorders>
              <w:left w:val="single" w:sz="4" w:space="0" w:color="auto"/>
            </w:tcBorders>
          </w:tcPr>
          <w:p w14:paraId="30F4D983" w14:textId="77777777" w:rsidR="00C922C7" w:rsidRDefault="00C922C7" w:rsidP="00C92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4951A1" w14:textId="77777777" w:rsidR="00C922C7" w:rsidRDefault="00C922C7" w:rsidP="00C92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CD5B90" w14:textId="77777777" w:rsidR="00C922C7" w:rsidRDefault="00C922C7" w:rsidP="00C922C7">
            <w:pPr>
              <w:pStyle w:val="CRCoverPage"/>
              <w:spacing w:after="0"/>
              <w:jc w:val="center"/>
              <w:rPr>
                <w:b/>
                <w:caps/>
                <w:noProof/>
              </w:rPr>
            </w:pPr>
            <w:r>
              <w:rPr>
                <w:b/>
                <w:caps/>
                <w:noProof/>
              </w:rPr>
              <w:t>N</w:t>
            </w:r>
          </w:p>
        </w:tc>
        <w:tc>
          <w:tcPr>
            <w:tcW w:w="2977" w:type="dxa"/>
            <w:gridSpan w:val="4"/>
          </w:tcPr>
          <w:p w14:paraId="583E877E" w14:textId="77777777" w:rsidR="00C922C7" w:rsidRDefault="00C922C7" w:rsidP="00C92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0C0FD" w14:textId="77777777" w:rsidR="00C922C7" w:rsidRDefault="00C922C7" w:rsidP="00C922C7">
            <w:pPr>
              <w:pStyle w:val="CRCoverPage"/>
              <w:spacing w:after="0"/>
              <w:ind w:left="99"/>
              <w:rPr>
                <w:noProof/>
              </w:rPr>
            </w:pPr>
          </w:p>
        </w:tc>
      </w:tr>
      <w:tr w:rsidR="00C922C7" w14:paraId="4CF984F5" w14:textId="77777777" w:rsidTr="00556A7D">
        <w:tc>
          <w:tcPr>
            <w:tcW w:w="2694" w:type="dxa"/>
            <w:gridSpan w:val="2"/>
            <w:tcBorders>
              <w:left w:val="single" w:sz="4" w:space="0" w:color="auto"/>
            </w:tcBorders>
          </w:tcPr>
          <w:p w14:paraId="2374616C" w14:textId="77777777" w:rsidR="00C922C7" w:rsidRDefault="00C922C7" w:rsidP="00C92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A2554"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6F117" w14:textId="678972DE" w:rsidR="00C922C7" w:rsidRDefault="00C922C7" w:rsidP="00C922C7">
            <w:pPr>
              <w:pStyle w:val="CRCoverPage"/>
              <w:spacing w:after="0"/>
              <w:jc w:val="center"/>
              <w:rPr>
                <w:b/>
                <w:caps/>
                <w:noProof/>
              </w:rPr>
            </w:pPr>
            <w:r>
              <w:rPr>
                <w:b/>
                <w:caps/>
                <w:noProof/>
              </w:rPr>
              <w:t>X</w:t>
            </w:r>
          </w:p>
        </w:tc>
        <w:tc>
          <w:tcPr>
            <w:tcW w:w="2977" w:type="dxa"/>
            <w:gridSpan w:val="4"/>
          </w:tcPr>
          <w:p w14:paraId="055BD693" w14:textId="77777777" w:rsidR="00C922C7" w:rsidRDefault="00C922C7" w:rsidP="00C92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43895D" w14:textId="77777777" w:rsidR="00C922C7" w:rsidRDefault="00C922C7" w:rsidP="00C922C7">
            <w:pPr>
              <w:pStyle w:val="CRCoverPage"/>
              <w:spacing w:after="0"/>
              <w:ind w:left="99"/>
              <w:rPr>
                <w:noProof/>
              </w:rPr>
            </w:pPr>
            <w:r>
              <w:rPr>
                <w:noProof/>
              </w:rPr>
              <w:t xml:space="preserve">TS/TR ... CR ... </w:t>
            </w:r>
          </w:p>
        </w:tc>
      </w:tr>
      <w:tr w:rsidR="00C922C7" w14:paraId="76058BD5" w14:textId="77777777" w:rsidTr="00556A7D">
        <w:tc>
          <w:tcPr>
            <w:tcW w:w="2694" w:type="dxa"/>
            <w:gridSpan w:val="2"/>
            <w:tcBorders>
              <w:left w:val="single" w:sz="4" w:space="0" w:color="auto"/>
            </w:tcBorders>
          </w:tcPr>
          <w:p w14:paraId="1B6E927C" w14:textId="77777777" w:rsidR="00C922C7" w:rsidRDefault="00C922C7" w:rsidP="00C92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F64C9A"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59A92" w14:textId="6DF92687" w:rsidR="00C922C7" w:rsidRDefault="00C922C7" w:rsidP="00C922C7">
            <w:pPr>
              <w:pStyle w:val="CRCoverPage"/>
              <w:spacing w:after="0"/>
              <w:jc w:val="center"/>
              <w:rPr>
                <w:b/>
                <w:caps/>
                <w:noProof/>
              </w:rPr>
            </w:pPr>
            <w:r>
              <w:rPr>
                <w:b/>
                <w:caps/>
                <w:noProof/>
              </w:rPr>
              <w:t>X</w:t>
            </w:r>
          </w:p>
        </w:tc>
        <w:tc>
          <w:tcPr>
            <w:tcW w:w="2977" w:type="dxa"/>
            <w:gridSpan w:val="4"/>
          </w:tcPr>
          <w:p w14:paraId="2D6798CC" w14:textId="77777777" w:rsidR="00C922C7" w:rsidRDefault="00C922C7" w:rsidP="00C92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A811" w14:textId="77777777" w:rsidR="00C922C7" w:rsidRDefault="00C922C7" w:rsidP="00C922C7">
            <w:pPr>
              <w:pStyle w:val="CRCoverPage"/>
              <w:spacing w:after="0"/>
              <w:ind w:left="99"/>
              <w:rPr>
                <w:noProof/>
              </w:rPr>
            </w:pPr>
            <w:r>
              <w:rPr>
                <w:noProof/>
              </w:rPr>
              <w:t xml:space="preserve">TS/TR ... CR ... </w:t>
            </w:r>
          </w:p>
        </w:tc>
      </w:tr>
      <w:tr w:rsidR="00C922C7" w14:paraId="1D1BDE63" w14:textId="77777777" w:rsidTr="00556A7D">
        <w:tc>
          <w:tcPr>
            <w:tcW w:w="2694" w:type="dxa"/>
            <w:gridSpan w:val="2"/>
            <w:tcBorders>
              <w:left w:val="single" w:sz="4" w:space="0" w:color="auto"/>
            </w:tcBorders>
          </w:tcPr>
          <w:p w14:paraId="4DD26DBA" w14:textId="77777777" w:rsidR="00C922C7" w:rsidRDefault="00C922C7" w:rsidP="00C92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86272" w14:textId="77777777" w:rsidR="00C922C7" w:rsidRDefault="00C922C7" w:rsidP="00C92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57C24" w14:textId="435AA6B6" w:rsidR="00C922C7" w:rsidRDefault="00C922C7" w:rsidP="00C922C7">
            <w:pPr>
              <w:pStyle w:val="CRCoverPage"/>
              <w:spacing w:after="0"/>
              <w:jc w:val="center"/>
              <w:rPr>
                <w:b/>
                <w:caps/>
                <w:noProof/>
              </w:rPr>
            </w:pPr>
            <w:r>
              <w:rPr>
                <w:b/>
                <w:caps/>
                <w:noProof/>
              </w:rPr>
              <w:t>X</w:t>
            </w:r>
          </w:p>
        </w:tc>
        <w:tc>
          <w:tcPr>
            <w:tcW w:w="2977" w:type="dxa"/>
            <w:gridSpan w:val="4"/>
          </w:tcPr>
          <w:p w14:paraId="0C284AEC" w14:textId="77777777" w:rsidR="00C922C7" w:rsidRDefault="00C922C7" w:rsidP="00C92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CEEB0C" w14:textId="77777777" w:rsidR="00C922C7" w:rsidRDefault="00C922C7" w:rsidP="00C922C7">
            <w:pPr>
              <w:pStyle w:val="CRCoverPage"/>
              <w:spacing w:after="0"/>
              <w:ind w:left="99"/>
              <w:rPr>
                <w:noProof/>
              </w:rPr>
            </w:pPr>
            <w:r>
              <w:rPr>
                <w:noProof/>
              </w:rPr>
              <w:t xml:space="preserve">TS/TR ... CR ... </w:t>
            </w:r>
          </w:p>
        </w:tc>
      </w:tr>
      <w:tr w:rsidR="00C922C7" w14:paraId="4E2120C0" w14:textId="77777777" w:rsidTr="00556A7D">
        <w:tc>
          <w:tcPr>
            <w:tcW w:w="2694" w:type="dxa"/>
            <w:gridSpan w:val="2"/>
            <w:tcBorders>
              <w:left w:val="single" w:sz="4" w:space="0" w:color="auto"/>
            </w:tcBorders>
          </w:tcPr>
          <w:p w14:paraId="512F4A31" w14:textId="77777777" w:rsidR="00C922C7" w:rsidRDefault="00C922C7" w:rsidP="00C922C7">
            <w:pPr>
              <w:pStyle w:val="CRCoverPage"/>
              <w:spacing w:after="0"/>
              <w:rPr>
                <w:b/>
                <w:i/>
                <w:noProof/>
              </w:rPr>
            </w:pPr>
          </w:p>
        </w:tc>
        <w:tc>
          <w:tcPr>
            <w:tcW w:w="6946" w:type="dxa"/>
            <w:gridSpan w:val="9"/>
            <w:tcBorders>
              <w:right w:val="single" w:sz="4" w:space="0" w:color="auto"/>
            </w:tcBorders>
          </w:tcPr>
          <w:p w14:paraId="1E3E110F" w14:textId="77777777" w:rsidR="00C922C7" w:rsidRDefault="00C922C7" w:rsidP="00C922C7">
            <w:pPr>
              <w:pStyle w:val="CRCoverPage"/>
              <w:spacing w:after="0"/>
              <w:rPr>
                <w:noProof/>
              </w:rPr>
            </w:pPr>
          </w:p>
        </w:tc>
      </w:tr>
      <w:tr w:rsidR="00C922C7" w14:paraId="4E627575" w14:textId="77777777" w:rsidTr="00556A7D">
        <w:tc>
          <w:tcPr>
            <w:tcW w:w="2694" w:type="dxa"/>
            <w:gridSpan w:val="2"/>
            <w:tcBorders>
              <w:left w:val="single" w:sz="4" w:space="0" w:color="auto"/>
              <w:bottom w:val="single" w:sz="4" w:space="0" w:color="auto"/>
            </w:tcBorders>
          </w:tcPr>
          <w:p w14:paraId="67F23758" w14:textId="77777777" w:rsidR="00C922C7" w:rsidRDefault="00C922C7" w:rsidP="00C92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23C1" w14:textId="77777777" w:rsidR="00C922C7" w:rsidRDefault="00C922C7" w:rsidP="00C922C7">
            <w:pPr>
              <w:pStyle w:val="CRCoverPage"/>
              <w:spacing w:after="0"/>
              <w:ind w:left="100"/>
              <w:rPr>
                <w:noProof/>
              </w:rPr>
            </w:pPr>
          </w:p>
        </w:tc>
      </w:tr>
      <w:tr w:rsidR="00C922C7" w:rsidRPr="008863B9" w14:paraId="7304F816" w14:textId="77777777" w:rsidTr="00556A7D">
        <w:tc>
          <w:tcPr>
            <w:tcW w:w="2694" w:type="dxa"/>
            <w:gridSpan w:val="2"/>
            <w:tcBorders>
              <w:top w:val="single" w:sz="4" w:space="0" w:color="auto"/>
              <w:bottom w:val="single" w:sz="4" w:space="0" w:color="auto"/>
            </w:tcBorders>
          </w:tcPr>
          <w:p w14:paraId="3240FB3F" w14:textId="77777777" w:rsidR="00C922C7" w:rsidRPr="008863B9" w:rsidRDefault="00C922C7" w:rsidP="00C92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36F64" w14:textId="77777777" w:rsidR="00C922C7" w:rsidRPr="008863B9" w:rsidRDefault="00C922C7" w:rsidP="00C922C7">
            <w:pPr>
              <w:pStyle w:val="CRCoverPage"/>
              <w:spacing w:after="0"/>
              <w:ind w:left="100"/>
              <w:rPr>
                <w:noProof/>
                <w:sz w:val="8"/>
                <w:szCs w:val="8"/>
              </w:rPr>
            </w:pPr>
          </w:p>
        </w:tc>
      </w:tr>
      <w:tr w:rsidR="00C922C7" w14:paraId="2312E4ED" w14:textId="77777777" w:rsidTr="00556A7D">
        <w:tc>
          <w:tcPr>
            <w:tcW w:w="2694" w:type="dxa"/>
            <w:gridSpan w:val="2"/>
            <w:tcBorders>
              <w:top w:val="single" w:sz="4" w:space="0" w:color="auto"/>
              <w:left w:val="single" w:sz="4" w:space="0" w:color="auto"/>
              <w:bottom w:val="single" w:sz="4" w:space="0" w:color="auto"/>
            </w:tcBorders>
          </w:tcPr>
          <w:p w14:paraId="20AE5D02" w14:textId="77777777" w:rsidR="00C922C7" w:rsidRDefault="00C922C7" w:rsidP="00C92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32C741" w14:textId="1263D069" w:rsidR="00C922C7" w:rsidRDefault="00C922C7" w:rsidP="00C922C7">
            <w:pPr>
              <w:pStyle w:val="CRCoverPage"/>
              <w:spacing w:after="0"/>
              <w:ind w:left="100"/>
              <w:rPr>
                <w:noProof/>
              </w:rPr>
            </w:pPr>
            <w:r>
              <w:rPr>
                <w:noProof/>
              </w:rPr>
              <w:t>This is a re-presentation of CR 4960r2 from R4-2420236 which was techncally endorsed at RAN4 #113 but not implmeneted in v18.8.0 due to the wrong revison number on the cover sheet.</w:t>
            </w:r>
          </w:p>
        </w:tc>
      </w:tr>
    </w:tbl>
    <w:p w14:paraId="26E5298C" w14:textId="77777777" w:rsidR="00C922C7" w:rsidRDefault="00C922C7" w:rsidP="00C922C7">
      <w:pPr>
        <w:pStyle w:val="CRCoverPage"/>
        <w:spacing w:after="0"/>
        <w:rPr>
          <w:noProof/>
          <w:sz w:val="8"/>
          <w:szCs w:val="8"/>
        </w:rPr>
      </w:pPr>
    </w:p>
    <w:p w14:paraId="3FC78F14" w14:textId="77777777" w:rsidR="00C922C7" w:rsidRDefault="00C922C7">
      <w:pPr>
        <w:overflowPunct/>
        <w:autoSpaceDE/>
        <w:autoSpaceDN/>
        <w:adjustRightInd/>
        <w:spacing w:after="0"/>
        <w:textAlignment w:val="auto"/>
        <w:rPr>
          <w:rFonts w:ascii="Arial" w:eastAsia="MS Mincho" w:hAnsi="Arial"/>
          <w:b/>
          <w:noProof/>
          <w:sz w:val="24"/>
        </w:rPr>
      </w:pPr>
      <w:r>
        <w:rPr>
          <w:b/>
          <w:noProof/>
          <w:sz w:val="24"/>
        </w:rPr>
        <w:br w:type="page"/>
      </w:r>
    </w:p>
    <w:p w14:paraId="298BCAD3" w14:textId="2F5CA087" w:rsidR="00C22E6F" w:rsidRPr="0024131D" w:rsidRDefault="00C22E6F" w:rsidP="00C22E6F">
      <w:pPr>
        <w:pStyle w:val="Heading2"/>
      </w:pPr>
      <w:r w:rsidRPr="0024131D">
        <w:lastRenderedPageBreak/>
        <w:t>7.1C</w:t>
      </w:r>
      <w:r w:rsidRPr="0024131D">
        <w:tab/>
        <w:t>UE transmit timing for Satellite Access</w:t>
      </w:r>
    </w:p>
    <w:p w14:paraId="4F231B61" w14:textId="77777777" w:rsidR="00C22E6F" w:rsidRPr="0024131D" w:rsidRDefault="00C22E6F" w:rsidP="00D16992">
      <w:pPr>
        <w:pStyle w:val="Heading3"/>
      </w:pPr>
      <w:r w:rsidRPr="0024131D">
        <w:t>7.1C.1</w:t>
      </w:r>
      <w:r w:rsidRPr="0024131D">
        <w:tab/>
        <w:t>Introduction</w:t>
      </w:r>
    </w:p>
    <w:p w14:paraId="10DE2E1C" w14:textId="527CDE97" w:rsidR="00C22E6F" w:rsidRPr="0024131D" w:rsidRDefault="00B67799" w:rsidP="00C22E6F">
      <w:pPr>
        <w:rPr>
          <w:rFonts w:eastAsia="SimSun" w:cs="v4.2.0"/>
        </w:rPr>
      </w:pPr>
      <w:r w:rsidRPr="00FC2FA4">
        <w:rPr>
          <w:rFonts w:eastAsia="SimSun" w:cs="v4.2.0"/>
          <w:lang w:eastAsia="en-GB"/>
        </w:rPr>
        <w:t xml:space="preserve">The UE shall have capability to follow the frame timing change of the </w:t>
      </w:r>
      <w:r w:rsidRPr="00FC2FA4">
        <w:rPr>
          <w:rFonts w:eastAsia="SimSun"/>
          <w:lang w:eastAsia="en-GB"/>
        </w:rPr>
        <w:t>reference cell</w:t>
      </w:r>
      <w:r w:rsidRPr="00FC2FA4">
        <w:rPr>
          <w:rFonts w:eastAsia="SimSun" w:cs="v4.2.0"/>
          <w:lang w:eastAsia="en-GB"/>
        </w:rPr>
        <w:t xml:space="preserve"> in RRC_CONNECTED </w:t>
      </w:r>
      <w:r w:rsidRPr="00FC2FA4">
        <w:rPr>
          <w:rFonts w:eastAsia="SimSun"/>
          <w:lang w:eastAsia="en-GB"/>
        </w:rPr>
        <w:t>state</w:t>
      </w:r>
      <w:r w:rsidRPr="00FC2FA4">
        <w:rPr>
          <w:rFonts w:eastAsia="SimSun"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en-GB"/>
        </w:rPr>
        <w:t>before the reception of the first detected path (in time) of the corresponding downlink frame</w:t>
      </w:r>
      <w:r w:rsidRPr="00FC2FA4">
        <w:rPr>
          <w:rFonts w:eastAsia="SimSun"/>
          <w:lang w:eastAsia="en-GB"/>
        </w:rPr>
        <w:t xml:space="preserve"> from the reference cell. </w:t>
      </w:r>
      <w:r w:rsidRPr="00FC2FA4">
        <w:rPr>
          <w:rFonts w:eastAsia="SimSun" w:cs="v4.2.0"/>
          <w:lang w:eastAsia="en-GB"/>
        </w:rPr>
        <w:t>UE initial transmit timing accuracy</w:t>
      </w:r>
      <w:r w:rsidRPr="00FC2FA4">
        <w:rPr>
          <w:rFonts w:eastAsia="SimSun" w:cs="v4.2.0" w:hint="eastAsia"/>
          <w:lang w:val="en-US" w:eastAsia="zh-CN"/>
        </w:rPr>
        <w:t xml:space="preserve"> and</w:t>
      </w:r>
      <w:r w:rsidRPr="00FC2FA4">
        <w:rPr>
          <w:rFonts w:eastAsia="SimSun" w:cs="v4.2.0"/>
          <w:lang w:eastAsia="en-GB"/>
        </w:rPr>
        <w:t xml:space="preserve"> </w:t>
      </w:r>
      <w:r w:rsidRPr="00FC2FA4">
        <w:rPr>
          <w:rFonts w:eastAsia="SimSun"/>
          <w:lang w:eastAsia="en-GB"/>
        </w:rPr>
        <w:t>gradual timing adjustment requirements</w:t>
      </w:r>
      <w:r w:rsidRPr="00FC2FA4">
        <w:rPr>
          <w:rFonts w:eastAsia="SimSun" w:cs="v4.2.0"/>
          <w:lang w:eastAsia="en-GB"/>
        </w:rPr>
        <w:t xml:space="preserve"> are defined in the following requirements.</w:t>
      </w:r>
    </w:p>
    <w:p w14:paraId="369BA1CB" w14:textId="77777777" w:rsidR="00C22E6F" w:rsidRPr="0024131D" w:rsidRDefault="00C22E6F" w:rsidP="00C22E6F">
      <w:pPr>
        <w:pStyle w:val="Heading3"/>
      </w:pPr>
      <w:r w:rsidRPr="0024131D">
        <w:t>7.1C.2</w:t>
      </w:r>
      <w:r w:rsidRPr="0024131D">
        <w:tab/>
        <w:t>Requirements</w:t>
      </w:r>
    </w:p>
    <w:p w14:paraId="6CB68C30" w14:textId="1B74172E" w:rsidR="00B67799" w:rsidRPr="00FC2FA4" w:rsidRDefault="00B67799" w:rsidP="00B67799">
      <w:pPr>
        <w:rPr>
          <w:rFonts w:eastAsia="SimSun" w:cs="v4.2.0"/>
          <w:lang w:eastAsia="en-GB"/>
        </w:rPr>
      </w:pPr>
      <w:r w:rsidRPr="00FC2FA4">
        <w:rPr>
          <w:rFonts w:eastAsia="SimSun" w:cs="v4.2.0"/>
          <w:lang w:eastAsia="en-GB"/>
        </w:rPr>
        <w:t xml:space="preserve">The UE initial transmission timing error shall be less than or equal to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 xml:space="preserve"> where the timing error limit value </w:t>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w:t>
      </w:r>
    </w:p>
    <w:p w14:paraId="322D009A" w14:textId="40D72553" w:rsidR="00B67799" w:rsidRPr="00FC2FA4" w:rsidRDefault="00B67799" w:rsidP="000E39DE">
      <w:pPr>
        <w:pStyle w:val="B10"/>
        <w:rPr>
          <w:rFonts w:eastAsia="SimSun"/>
          <w:lang w:eastAsia="zh-CN"/>
        </w:rPr>
      </w:pPr>
      <w:r w:rsidRPr="00FC2FA4">
        <w:rPr>
          <w:rFonts w:eastAsia="SimSun"/>
          <w:lang w:eastAsia="en-GB"/>
        </w:rPr>
        <w:t>-</w:t>
      </w:r>
      <w:r w:rsidRPr="00FC2FA4">
        <w:rPr>
          <w:rFonts w:eastAsia="SimSun"/>
          <w:lang w:eastAsia="en-GB"/>
        </w:rPr>
        <w:tab/>
      </w:r>
      <w:r w:rsidRPr="00FC2FA4">
        <w:rPr>
          <w:rFonts w:eastAsia="SimSun"/>
          <w:lang w:eastAsia="zh-CN"/>
        </w:rPr>
        <w:t xml:space="preserve">is specified in </w:t>
      </w:r>
      <w:r w:rsidR="00700306">
        <w:rPr>
          <w:rFonts w:eastAsia="SimSun"/>
          <w:lang w:eastAsia="zh-CN"/>
        </w:rPr>
        <w:t>t</w:t>
      </w:r>
      <w:r w:rsidRPr="00FC2FA4">
        <w:rPr>
          <w:rFonts w:eastAsia="SimSun"/>
          <w:lang w:eastAsia="zh-CN"/>
        </w:rPr>
        <w:t>able 7.1C.2-1 for FR1-NTN.</w:t>
      </w:r>
    </w:p>
    <w:p w14:paraId="597A1CD6" w14:textId="1021C0AE" w:rsidR="00345BA9" w:rsidRPr="0024131D" w:rsidRDefault="00B67799" w:rsidP="00B67799">
      <w:pPr>
        <w:pStyle w:val="B10"/>
        <w:rPr>
          <w:rFonts w:eastAsia="SimSun"/>
        </w:rPr>
      </w:pPr>
      <w:r w:rsidRPr="00FC2FA4">
        <w:rPr>
          <w:rFonts w:eastAsia="SimSun"/>
          <w:lang w:eastAsia="en-GB"/>
        </w:rPr>
        <w:t>-</w:t>
      </w:r>
      <w:r w:rsidRPr="00FC2FA4">
        <w:rPr>
          <w:rFonts w:eastAsia="SimSun"/>
          <w:lang w:eastAsia="en-GB"/>
        </w:rPr>
        <w:tab/>
      </w:r>
      <w:r w:rsidRPr="00FC2FA4">
        <w:rPr>
          <w:rFonts w:eastAsia="SimSun"/>
          <w:lang w:eastAsia="zh-CN"/>
        </w:rPr>
        <w:t xml:space="preserve">is specified in </w:t>
      </w:r>
      <w:r w:rsidR="00700306">
        <w:rPr>
          <w:rFonts w:eastAsia="SimSun"/>
          <w:lang w:eastAsia="zh-CN"/>
        </w:rPr>
        <w:t>t</w:t>
      </w:r>
      <w:r w:rsidRPr="00FC2FA4">
        <w:rPr>
          <w:rFonts w:eastAsia="SimSun"/>
          <w:lang w:eastAsia="zh-CN"/>
        </w:rPr>
        <w:t xml:space="preserve">able 7.1C.2-2 and </w:t>
      </w:r>
      <w:r w:rsidR="0068400B">
        <w:rPr>
          <w:rFonts w:eastAsia="SimSun"/>
          <w:lang w:eastAsia="zh-CN"/>
        </w:rPr>
        <w:t>table</w:t>
      </w:r>
      <w:r w:rsidRPr="00FC2FA4">
        <w:rPr>
          <w:rFonts w:eastAsia="SimSun"/>
          <w:lang w:eastAsia="zh-CN"/>
        </w:rPr>
        <w:t xml:space="preserve"> 7.1C.2-3 for VSAT UE in FR2-NTN.</w:t>
      </w:r>
    </w:p>
    <w:p w14:paraId="0B9AB660" w14:textId="249C7A97" w:rsidR="00C22E6F" w:rsidRPr="0024131D" w:rsidRDefault="00C22E6F" w:rsidP="00C22E6F">
      <w:pPr>
        <w:rPr>
          <w:rFonts w:eastAsia="SimSun" w:cs="v4.2.0"/>
        </w:rPr>
      </w:pPr>
      <w:r w:rsidRPr="0024131D">
        <w:rPr>
          <w:rFonts w:eastAsia="SimSun" w:cs="v4.2.0"/>
        </w:rPr>
        <w:t>This requirement applies:</w:t>
      </w:r>
    </w:p>
    <w:p w14:paraId="49533B3E" w14:textId="792574FF" w:rsidR="00C22E6F" w:rsidRPr="0024131D" w:rsidRDefault="00C22E6F" w:rsidP="00C22E6F">
      <w:pPr>
        <w:pStyle w:val="B10"/>
      </w:pPr>
      <w:r w:rsidRPr="0024131D">
        <w:rPr>
          <w:lang w:eastAsia="ko-KR"/>
        </w:rPr>
        <w:t>-</w:t>
      </w:r>
      <w:r w:rsidRPr="0024131D">
        <w:rPr>
          <w:lang w:eastAsia="ko-KR"/>
        </w:rPr>
        <w:tab/>
      </w:r>
      <w:r w:rsidRPr="0024131D">
        <w:t>when it is the first transmission in a DRX cycle for PUCCH, PUSCH and SRS, or it is the PRACH transmission, or it is the msgA transmission.</w:t>
      </w:r>
    </w:p>
    <w:p w14:paraId="56E252A8" w14:textId="1BE5FB2D" w:rsidR="00092D8F" w:rsidRPr="0024131D" w:rsidRDefault="001E5867" w:rsidP="00092D8F">
      <w:pPr>
        <w:rPr>
          <w:rFonts w:eastAsia="SimSun" w:cs="v4.2.0"/>
        </w:rPr>
      </w:pPr>
      <w:r w:rsidRPr="0024131D">
        <w:rPr>
          <w:rFonts w:eastAsia="SimSun" w:cs="v4.2.0"/>
        </w:rPr>
        <w:t>The UE shall meet the T</w:t>
      </w:r>
      <w:r w:rsidRPr="0024131D">
        <w:rPr>
          <w:rFonts w:eastAsia="SimSun" w:cs="v4.2.0"/>
          <w:vertAlign w:val="subscript"/>
        </w:rPr>
        <w:t>e_NTN</w:t>
      </w:r>
      <w:r w:rsidRPr="0024131D">
        <w:rPr>
          <w:rFonts w:eastAsia="SimSun" w:cs="v4.2.0"/>
        </w:rPr>
        <w:t xml:space="preserve"> requirement for an initial transmission provided that at least one SSB is available at the UE during the last 160 ms.</w:t>
      </w:r>
      <w:r w:rsidRPr="0024131D">
        <w:rPr>
          <w:rFonts w:cs="v4.2.0"/>
        </w:rPr>
        <w:t xml:space="preserve"> </w:t>
      </w:r>
      <w:r w:rsidRPr="0024131D">
        <w:rPr>
          <w:rFonts w:eastAsia="SimSun" w:cs="v4.2.0"/>
        </w:rPr>
        <w:t xml:space="preserve">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Pr="0024131D">
        <w:rPr>
          <w:rFonts w:eastAsia="SimSun" w:cs="v4.2.0"/>
        </w:rPr>
        <w:t>.</w:t>
      </w:r>
    </w:p>
    <w:p w14:paraId="4389CB8D" w14:textId="6EF6D8E7" w:rsidR="00092D8F" w:rsidRPr="0024131D" w:rsidRDefault="00092D8F" w:rsidP="00092D8F">
      <w:pPr>
        <w:rPr>
          <w:rFonts w:eastAsia="SimSun"/>
        </w:rPr>
      </w:pPr>
      <w:r w:rsidRPr="0024131D">
        <w:rPr>
          <w:rFonts w:eastAsia="SimSun" w:cs="v4.2.0"/>
        </w:rPr>
        <w:t xml:space="preserve">The downlink timing is defined as the time when the first path (in time) of the corresponding downlink frame </w:t>
      </w:r>
      <w:r w:rsidRPr="0024131D">
        <w:rPr>
          <w:lang w:eastAsia="zh-CN"/>
        </w:rPr>
        <w:t>used by the UE to determine downlink timing</w:t>
      </w:r>
      <w:r w:rsidRPr="0024131D">
        <w:rPr>
          <w:rFonts w:eastAsia="SimSun" w:cs="v4.2.0"/>
        </w:rPr>
        <w:t xml:space="preserve"> is received </w:t>
      </w:r>
      <w:r w:rsidRPr="0024131D">
        <w:rPr>
          <w:rFonts w:eastAsia="SimSun"/>
        </w:rPr>
        <w:t>from the reference cell</w:t>
      </w:r>
      <w:r w:rsidRPr="0024131D">
        <w:t xml:space="preserve"> at the UE antenna</w:t>
      </w:r>
      <w:r w:rsidRPr="0024131D">
        <w:rPr>
          <w:rFonts w:eastAsia="SimSun"/>
        </w:rPr>
        <w:t xml:space="preserve">. </w:t>
      </w:r>
    </w:p>
    <w:p w14:paraId="1E665FDB" w14:textId="4E5A6B15" w:rsidR="009E1554" w:rsidRPr="00FC2FA4" w:rsidRDefault="00000000" w:rsidP="009E1554">
      <w:pPr>
        <w:rPr>
          <w:rFonts w:eastAsia="SimSun"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9E1554" w:rsidRPr="00FC2FA4">
        <w:rPr>
          <w:rFonts w:eastAsia="SimSun"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009E1554" w:rsidRPr="00FC2FA4">
        <w:rPr>
          <w:rFonts w:eastAsia="SimSun"/>
          <w:lang w:eastAsia="en-GB"/>
        </w:rPr>
        <w:t xml:space="preserve"> (in </w:t>
      </w:r>
      <w:r w:rsidR="009E1554" w:rsidRPr="00FC2FA4">
        <w:rPr>
          <w:rFonts w:eastAsia="SimSun"/>
          <w:i/>
          <w:lang w:eastAsia="en-GB"/>
        </w:rPr>
        <w:t>T</w:t>
      </w:r>
      <w:r w:rsidR="009E1554" w:rsidRPr="00FC2FA4">
        <w:rPr>
          <w:rFonts w:eastAsia="SimSun"/>
          <w:vertAlign w:val="subscript"/>
          <w:lang w:eastAsia="en-GB"/>
        </w:rPr>
        <w:t>c</w:t>
      </w:r>
      <w:r w:rsidR="009E1554" w:rsidRPr="00FC2FA4">
        <w:rPr>
          <w:rFonts w:eastAsia="SimSun"/>
          <w:lang w:eastAsia="en-GB"/>
        </w:rPr>
        <w:t xml:space="preserve"> units) </w:t>
      </w:r>
      <w:r w:rsidR="009E1554" w:rsidRPr="00FC2FA4">
        <w:rPr>
          <w:rFonts w:eastAsia="SimSun" w:cs="v4.2.0"/>
          <w:lang w:eastAsia="en-GB"/>
        </w:rPr>
        <w:t>for other channels is the difference between UE transmission timing and the downlink timing immediately after when the last timing advance in clause 7.3</w:t>
      </w:r>
      <w:r w:rsidR="009E1554" w:rsidRPr="00FC2FA4">
        <w:rPr>
          <w:rFonts w:eastAsia="SimSun" w:cs="v4.2.0" w:hint="eastAsia"/>
          <w:lang w:val="en-US" w:eastAsia="zh-CN"/>
        </w:rPr>
        <w:t>C</w:t>
      </w:r>
      <w:r w:rsidR="009E1554" w:rsidRPr="00FC2FA4">
        <w:rPr>
          <w:rFonts w:eastAsia="SimSun" w:cs="v4.2.0"/>
          <w:lang w:eastAsia="en-GB"/>
        </w:rPr>
        <w:t xml:space="preserve"> was applied. or after the last update in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common</m:t>
            </m:r>
          </m:sup>
        </m:sSubSup>
      </m:oMath>
      <w:r w:rsidR="009E1554" w:rsidRPr="00FC2FA4">
        <w:rPr>
          <w:rFonts w:eastAsia="SimSun" w:cs="v4.2.0"/>
          <w:lang w:eastAsia="en-GB"/>
        </w:rPr>
        <w:t xml:space="preserve"> or </w:t>
      </w:r>
      <m:oMath>
        <m:sSubSup>
          <m:sSubSupPr>
            <m:ctrlPr>
              <w:rPr>
                <w:rFonts w:ascii="Cambria Math" w:eastAsia="SimSun" w:hAnsi="Cambria Math" w:cs="v4.2.0"/>
                <w:i/>
                <w:lang w:eastAsia="en-GB"/>
              </w:rPr>
            </m:ctrlPr>
          </m:sSubSupPr>
          <m:e>
            <m:r>
              <w:rPr>
                <w:rFonts w:ascii="Cambria Math" w:eastAsia="SimSun" w:hAnsi="Cambria Math" w:cs="v4.2.0"/>
                <w:lang w:eastAsia="en-GB"/>
              </w:rPr>
              <m:t>N</m:t>
            </m:r>
          </m:e>
          <m:sub>
            <m:r>
              <m:rPr>
                <m:sty m:val="p"/>
              </m:rPr>
              <w:rPr>
                <w:rFonts w:ascii="Cambria Math" w:eastAsia="SimSun" w:hAnsi="Cambria Math" w:cs="v4.2.0"/>
                <w:lang w:val="en-US" w:eastAsia="en-GB"/>
              </w:rPr>
              <m:t>TA,adj</m:t>
            </m:r>
          </m:sub>
          <m:sup>
            <m:r>
              <m:rPr>
                <m:sty m:val="p"/>
              </m:rPr>
              <w:rPr>
                <w:rFonts w:ascii="Cambria Math" w:eastAsia="SimSun" w:hAnsi="Cambria Math" w:cs="v4.2.0"/>
                <w:lang w:val="en-US" w:eastAsia="en-GB"/>
              </w:rPr>
              <m:t>UE</m:t>
            </m:r>
          </m:sup>
        </m:sSubSup>
      </m:oMath>
      <w:r w:rsidR="009E1554" w:rsidRPr="00FC2FA4">
        <w:rPr>
          <w:rFonts w:eastAsia="SimSun" w:cs="v4.2.0"/>
          <w:lang w:eastAsia="en-GB"/>
        </w:rPr>
        <w:t>.</w:t>
      </w:r>
    </w:p>
    <w:p w14:paraId="5878070F" w14:textId="431D58BD" w:rsidR="009E1554" w:rsidRPr="00FC2FA4" w:rsidRDefault="009E1554" w:rsidP="009E1554">
      <w:pPr>
        <w:rPr>
          <w:rFonts w:eastAsia="SimSun" w:cs="v4.2.0"/>
          <w:lang w:eastAsia="en-GB"/>
        </w:rPr>
      </w:pPr>
      <w:r w:rsidRPr="00FC2FA4">
        <w:rPr>
          <w:rFonts w:eastAsia="SimSun"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rFonts w:eastAsia="SimSun" w:cs="v4.2.0"/>
          <w:lang w:eastAsia="en-GB"/>
        </w:rPr>
        <w:t xml:space="preserve"> </w:t>
      </w:r>
      <w:r w:rsidRPr="00FC2FA4">
        <w:rPr>
          <w:rFonts w:eastAsia="SimSun"/>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rFonts w:eastAsia="SimSun"/>
          <w:lang w:eastAsia="en-GB"/>
        </w:rPr>
        <w:t xml:space="preserve">is defined in </w:t>
      </w:r>
      <w:r w:rsidR="00700306">
        <w:rPr>
          <w:rFonts w:eastAsia="SimSun" w:cs="v4.2.0"/>
          <w:lang w:eastAsia="en-GB"/>
        </w:rPr>
        <w:t>t</w:t>
      </w:r>
      <w:r w:rsidRPr="00FC2FA4">
        <w:rPr>
          <w:rFonts w:eastAsia="SimSun" w:cs="v4.2.0"/>
          <w:lang w:eastAsia="en-GB"/>
        </w:rPr>
        <w:t>able 7.1.2-2 for FR1-NTN.</w:t>
      </w:r>
    </w:p>
    <w:p w14:paraId="0FB3B4A0" w14:textId="18E15CB6" w:rsidR="009E1554" w:rsidRPr="00FC2FA4" w:rsidRDefault="00000000" w:rsidP="009E1554">
      <w:pPr>
        <w:rPr>
          <w:rFonts w:eastAsia="SimSun"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9E1554" w:rsidRPr="00FC2FA4">
        <w:rPr>
          <w:rFonts w:eastAsia="SimSun"/>
          <w:lang w:eastAsia="en-GB"/>
        </w:rPr>
        <w:t xml:space="preserve"> is defined in </w:t>
      </w:r>
      <w:r w:rsidR="00700306">
        <w:rPr>
          <w:rFonts w:eastAsia="SimSun" w:cs="v4.2.0"/>
          <w:lang w:eastAsia="en-GB"/>
        </w:rPr>
        <w:t>t</w:t>
      </w:r>
      <w:r w:rsidR="009E1554" w:rsidRPr="00FC2FA4">
        <w:rPr>
          <w:rFonts w:eastAsia="SimSun" w:cs="v4.2.0"/>
          <w:lang w:eastAsia="en-GB"/>
        </w:rPr>
        <w:t xml:space="preserve">able </w:t>
      </w:r>
      <w:r w:rsidR="009E1554">
        <w:rPr>
          <w:rFonts w:eastAsia="SimSun" w:cs="v4.2.0"/>
          <w:lang w:eastAsia="en-GB"/>
        </w:rPr>
        <w:t>7.1C.2-4</w:t>
      </w:r>
      <w:r w:rsidR="009E1554" w:rsidRPr="00FC2FA4">
        <w:rPr>
          <w:rFonts w:eastAsia="SimSun" w:cs="v4.2.0"/>
          <w:lang w:eastAsia="en-GB"/>
        </w:rPr>
        <w:t xml:space="preserve"> for VSAT UE in FR2-NTN.</w:t>
      </w:r>
    </w:p>
    <w:p w14:paraId="04AF4990" w14:textId="18AE6898" w:rsidR="00092D8F" w:rsidRPr="0024131D" w:rsidRDefault="00000000" w:rsidP="009E1554">
      <w:pPr>
        <w:rPr>
          <w:rFonts w:eastAsia="SimSun"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oMath>
      <w:r w:rsidR="009E1554" w:rsidRPr="00FC2FA4">
        <w:rPr>
          <w:rFonts w:eastAsia="SimSun" w:cs="v4.2.0" w:hint="eastAsia"/>
          <w:lang w:eastAsia="zh-CN"/>
        </w:rPr>
        <w:t xml:space="preserve"> </w:t>
      </w:r>
      <w:r w:rsidR="009E1554" w:rsidRPr="00FC2FA4">
        <w:rPr>
          <w:rFonts w:eastAsia="SimSun" w:cs="v4.2.0"/>
          <w:lang w:eastAsia="zh-CN"/>
        </w:rPr>
        <w:t>a</w:t>
      </w:r>
      <w:r w:rsidR="009E1554" w:rsidRPr="00FC2FA4">
        <w:rPr>
          <w:rFonts w:eastAsia="SimSun" w:cs="v4.2.0" w:hint="eastAsia"/>
          <w:lang w:eastAsia="zh-CN"/>
        </w:rPr>
        <w:t>n</w:t>
      </w:r>
      <w:r w:rsidR="009E1554" w:rsidRPr="00FC2FA4">
        <w:rPr>
          <w:rFonts w:eastAsia="SimSun" w:cs="v4.2.0"/>
          <w:lang w:eastAsia="zh-CN"/>
        </w:rPr>
        <w:t xml:space="preserve">d </w:t>
      </w: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oMath>
      <w:r w:rsidR="009E1554" w:rsidRPr="00FC2FA4">
        <w:rPr>
          <w:rFonts w:eastAsia="SimSun" w:cs="v4.2.0"/>
          <w:lang w:eastAsia="zh-CN"/>
        </w:rPr>
        <w:t xml:space="preserve"> are defined in TS 38.211 [6].</w:t>
      </w:r>
    </w:p>
    <w:p w14:paraId="5C0C9472" w14:textId="77777777" w:rsidR="00092D8F" w:rsidRPr="0024131D" w:rsidRDefault="00092D8F" w:rsidP="00081801">
      <w:pPr>
        <w:pStyle w:val="TH"/>
      </w:pPr>
      <w:r w:rsidRPr="0024131D">
        <w:t>Table 7.1C.2-1: T</w:t>
      </w:r>
      <w:r w:rsidRPr="0024131D">
        <w:rPr>
          <w:vertAlign w:val="subscript"/>
        </w:rPr>
        <w:t>e_NTN</w:t>
      </w:r>
      <w:r w:rsidRPr="0024131D">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092D8F" w:rsidRPr="0024131D" w14:paraId="7A818A31" w14:textId="77777777" w:rsidTr="00442A4F">
        <w:trPr>
          <w:gridAfter w:val="1"/>
          <w:wAfter w:w="9" w:type="pct"/>
          <w:cantSplit/>
          <w:jc w:val="center"/>
        </w:trPr>
        <w:tc>
          <w:tcPr>
            <w:tcW w:w="1022" w:type="pct"/>
            <w:vAlign w:val="center"/>
          </w:tcPr>
          <w:p w14:paraId="69A7D02C" w14:textId="26366E28" w:rsidR="00092D8F" w:rsidRPr="0024131D" w:rsidRDefault="00092D8F" w:rsidP="00081801">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65EA245D" w14:textId="7CA06079" w:rsidR="00092D8F" w:rsidRPr="0024131D" w:rsidRDefault="00092D8F" w:rsidP="00081801">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6281F1B4" w14:textId="26C01EF7" w:rsidR="00092D8F" w:rsidRPr="0024131D" w:rsidRDefault="00092D8F" w:rsidP="00081801">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2E227224" w14:textId="77777777" w:rsidR="00092D8F" w:rsidRPr="0024131D" w:rsidRDefault="00092D8F" w:rsidP="00081801">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092D8F" w:rsidRPr="0024131D" w14:paraId="0664C300" w14:textId="77777777" w:rsidTr="00442A4F">
        <w:trPr>
          <w:gridAfter w:val="1"/>
          <w:wAfter w:w="9" w:type="pct"/>
          <w:cantSplit/>
          <w:jc w:val="center"/>
        </w:trPr>
        <w:tc>
          <w:tcPr>
            <w:tcW w:w="1022" w:type="pct"/>
            <w:tcBorders>
              <w:bottom w:val="nil"/>
            </w:tcBorders>
            <w:vAlign w:val="center"/>
          </w:tcPr>
          <w:p w14:paraId="569F8611" w14:textId="192614D2" w:rsidR="00092D8F" w:rsidRPr="0024131D" w:rsidRDefault="00345BA9" w:rsidP="00081801">
            <w:pPr>
              <w:pStyle w:val="TAC"/>
              <w:rPr>
                <w:rFonts w:eastAsia="SimSun"/>
              </w:rPr>
            </w:pPr>
            <w:r w:rsidRPr="0024131D">
              <w:rPr>
                <w:rFonts w:eastAsia="SimSun"/>
              </w:rPr>
              <w:t>FR1-NTN</w:t>
            </w:r>
          </w:p>
        </w:tc>
        <w:tc>
          <w:tcPr>
            <w:tcW w:w="1408" w:type="pct"/>
            <w:tcBorders>
              <w:bottom w:val="nil"/>
            </w:tcBorders>
            <w:vAlign w:val="center"/>
          </w:tcPr>
          <w:p w14:paraId="40E71537" w14:textId="77777777" w:rsidR="00092D8F" w:rsidRPr="0024131D" w:rsidRDefault="00092D8F" w:rsidP="00081801">
            <w:pPr>
              <w:pStyle w:val="TAC"/>
              <w:rPr>
                <w:rFonts w:eastAsia="SimSun"/>
              </w:rPr>
            </w:pPr>
            <w:r w:rsidRPr="0024131D">
              <w:rPr>
                <w:rFonts w:eastAsia="SimSun"/>
              </w:rPr>
              <w:t>15</w:t>
            </w:r>
          </w:p>
        </w:tc>
        <w:tc>
          <w:tcPr>
            <w:tcW w:w="1502" w:type="pct"/>
          </w:tcPr>
          <w:p w14:paraId="7C25AD0D" w14:textId="77777777" w:rsidR="00092D8F" w:rsidRPr="0024131D" w:rsidRDefault="00092D8F" w:rsidP="00081801">
            <w:pPr>
              <w:pStyle w:val="TAC"/>
              <w:rPr>
                <w:rFonts w:eastAsia="SimSun"/>
              </w:rPr>
            </w:pPr>
            <w:r w:rsidRPr="0024131D">
              <w:rPr>
                <w:rFonts w:eastAsia="SimSun"/>
              </w:rPr>
              <w:t>15</w:t>
            </w:r>
          </w:p>
        </w:tc>
        <w:tc>
          <w:tcPr>
            <w:tcW w:w="1059" w:type="pct"/>
          </w:tcPr>
          <w:p w14:paraId="4C6CD644" w14:textId="77777777" w:rsidR="00092D8F" w:rsidRPr="0024131D" w:rsidRDefault="00092D8F" w:rsidP="00081801">
            <w:pPr>
              <w:pStyle w:val="TAC"/>
              <w:rPr>
                <w:rFonts w:eastAsia="SimSun"/>
              </w:rPr>
            </w:pPr>
            <w:r w:rsidRPr="0024131D">
              <w:rPr>
                <w:rFonts w:eastAsia="SimSun"/>
              </w:rPr>
              <w:t>29*64*T</w:t>
            </w:r>
            <w:r w:rsidRPr="0024131D">
              <w:rPr>
                <w:rFonts w:eastAsia="SimSun"/>
                <w:vertAlign w:val="subscript"/>
              </w:rPr>
              <w:t>c</w:t>
            </w:r>
          </w:p>
        </w:tc>
      </w:tr>
      <w:tr w:rsidR="00092D8F" w:rsidRPr="0024131D" w14:paraId="77DA5A9C" w14:textId="77777777" w:rsidTr="00442A4F">
        <w:trPr>
          <w:gridAfter w:val="1"/>
          <w:wAfter w:w="9" w:type="pct"/>
          <w:cantSplit/>
          <w:jc w:val="center"/>
        </w:trPr>
        <w:tc>
          <w:tcPr>
            <w:tcW w:w="1022" w:type="pct"/>
            <w:tcBorders>
              <w:top w:val="nil"/>
              <w:bottom w:val="nil"/>
            </w:tcBorders>
            <w:vAlign w:val="center"/>
          </w:tcPr>
          <w:p w14:paraId="629997BC" w14:textId="77777777" w:rsidR="00092D8F" w:rsidRPr="0024131D" w:rsidRDefault="00092D8F" w:rsidP="00081801">
            <w:pPr>
              <w:pStyle w:val="TAC"/>
              <w:rPr>
                <w:rFonts w:eastAsia="SimSun"/>
              </w:rPr>
            </w:pPr>
          </w:p>
        </w:tc>
        <w:tc>
          <w:tcPr>
            <w:tcW w:w="1408" w:type="pct"/>
            <w:tcBorders>
              <w:top w:val="nil"/>
              <w:bottom w:val="nil"/>
            </w:tcBorders>
            <w:vAlign w:val="center"/>
          </w:tcPr>
          <w:p w14:paraId="395F051A" w14:textId="77777777" w:rsidR="00092D8F" w:rsidRPr="0024131D" w:rsidRDefault="00092D8F" w:rsidP="00081801">
            <w:pPr>
              <w:pStyle w:val="TAC"/>
              <w:rPr>
                <w:rFonts w:eastAsia="SimSun"/>
              </w:rPr>
            </w:pPr>
          </w:p>
        </w:tc>
        <w:tc>
          <w:tcPr>
            <w:tcW w:w="1502" w:type="pct"/>
          </w:tcPr>
          <w:p w14:paraId="0D538F50" w14:textId="77777777" w:rsidR="00092D8F" w:rsidRPr="0024131D" w:rsidRDefault="00092D8F" w:rsidP="00081801">
            <w:pPr>
              <w:pStyle w:val="TAC"/>
              <w:rPr>
                <w:rFonts w:eastAsia="SimSun"/>
              </w:rPr>
            </w:pPr>
            <w:r w:rsidRPr="0024131D">
              <w:rPr>
                <w:rFonts w:eastAsia="SimSun"/>
              </w:rPr>
              <w:t>30</w:t>
            </w:r>
          </w:p>
        </w:tc>
        <w:tc>
          <w:tcPr>
            <w:tcW w:w="1059" w:type="pct"/>
          </w:tcPr>
          <w:p w14:paraId="59ADB3DF" w14:textId="77777777" w:rsidR="00092D8F" w:rsidRPr="0024131D" w:rsidRDefault="00092D8F" w:rsidP="00081801">
            <w:pPr>
              <w:pStyle w:val="TAC"/>
              <w:rPr>
                <w:rFonts w:eastAsia="SimSun"/>
              </w:rPr>
            </w:pPr>
            <w:r w:rsidRPr="0024131D">
              <w:rPr>
                <w:rFonts w:eastAsia="SimSun"/>
              </w:rPr>
              <w:t>24*64*T</w:t>
            </w:r>
            <w:r w:rsidRPr="0024131D">
              <w:rPr>
                <w:rFonts w:eastAsia="SimSun"/>
                <w:vertAlign w:val="subscript"/>
              </w:rPr>
              <w:t>c</w:t>
            </w:r>
          </w:p>
        </w:tc>
      </w:tr>
      <w:tr w:rsidR="00092D8F" w:rsidRPr="0024131D" w14:paraId="445212AC" w14:textId="77777777" w:rsidTr="00442A4F">
        <w:trPr>
          <w:gridAfter w:val="1"/>
          <w:wAfter w:w="9" w:type="pct"/>
          <w:cantSplit/>
          <w:jc w:val="center"/>
        </w:trPr>
        <w:tc>
          <w:tcPr>
            <w:tcW w:w="1022" w:type="pct"/>
            <w:tcBorders>
              <w:top w:val="nil"/>
              <w:bottom w:val="nil"/>
            </w:tcBorders>
            <w:vAlign w:val="center"/>
          </w:tcPr>
          <w:p w14:paraId="0ED30265" w14:textId="77777777" w:rsidR="00092D8F" w:rsidRPr="0024131D" w:rsidRDefault="00092D8F" w:rsidP="00081801">
            <w:pPr>
              <w:pStyle w:val="TAC"/>
              <w:rPr>
                <w:rFonts w:eastAsia="SimSun"/>
              </w:rPr>
            </w:pPr>
          </w:p>
        </w:tc>
        <w:tc>
          <w:tcPr>
            <w:tcW w:w="1408" w:type="pct"/>
            <w:tcBorders>
              <w:top w:val="nil"/>
            </w:tcBorders>
            <w:vAlign w:val="center"/>
          </w:tcPr>
          <w:p w14:paraId="500F8993" w14:textId="77777777" w:rsidR="00092D8F" w:rsidRPr="0024131D" w:rsidRDefault="00092D8F" w:rsidP="00081801">
            <w:pPr>
              <w:pStyle w:val="TAC"/>
              <w:rPr>
                <w:rFonts w:eastAsia="SimSun"/>
              </w:rPr>
            </w:pPr>
          </w:p>
        </w:tc>
        <w:tc>
          <w:tcPr>
            <w:tcW w:w="1502" w:type="pct"/>
          </w:tcPr>
          <w:p w14:paraId="7F1D9EAC" w14:textId="77777777" w:rsidR="00092D8F" w:rsidRPr="0024131D" w:rsidRDefault="00092D8F" w:rsidP="00081801">
            <w:pPr>
              <w:pStyle w:val="TAC"/>
              <w:rPr>
                <w:rFonts w:eastAsia="SimSun"/>
              </w:rPr>
            </w:pPr>
            <w:r w:rsidRPr="0024131D">
              <w:rPr>
                <w:rFonts w:eastAsia="SimSun"/>
              </w:rPr>
              <w:t>60</w:t>
            </w:r>
          </w:p>
        </w:tc>
        <w:tc>
          <w:tcPr>
            <w:tcW w:w="1059" w:type="pct"/>
          </w:tcPr>
          <w:p w14:paraId="2E5D1742" w14:textId="77777777" w:rsidR="00092D8F" w:rsidRPr="0024131D" w:rsidRDefault="00092D8F" w:rsidP="00081801">
            <w:pPr>
              <w:pStyle w:val="TAC"/>
              <w:rPr>
                <w:rFonts w:eastAsia="SimSun"/>
              </w:rPr>
            </w:pPr>
            <w:r w:rsidRPr="0024131D">
              <w:rPr>
                <w:rFonts w:eastAsia="SimSun"/>
              </w:rPr>
              <w:t>N/A</w:t>
            </w:r>
          </w:p>
        </w:tc>
      </w:tr>
      <w:tr w:rsidR="00092D8F" w:rsidRPr="0024131D" w14:paraId="25E2FC2B" w14:textId="77777777" w:rsidTr="00442A4F">
        <w:trPr>
          <w:gridAfter w:val="1"/>
          <w:wAfter w:w="9" w:type="pct"/>
          <w:cantSplit/>
          <w:jc w:val="center"/>
        </w:trPr>
        <w:tc>
          <w:tcPr>
            <w:tcW w:w="1022" w:type="pct"/>
            <w:tcBorders>
              <w:top w:val="nil"/>
              <w:bottom w:val="nil"/>
            </w:tcBorders>
            <w:vAlign w:val="center"/>
          </w:tcPr>
          <w:p w14:paraId="1BA32634" w14:textId="77777777" w:rsidR="00092D8F" w:rsidRPr="0024131D" w:rsidRDefault="00092D8F" w:rsidP="00081801">
            <w:pPr>
              <w:pStyle w:val="TAC"/>
              <w:rPr>
                <w:rFonts w:eastAsia="SimSun"/>
              </w:rPr>
            </w:pPr>
          </w:p>
        </w:tc>
        <w:tc>
          <w:tcPr>
            <w:tcW w:w="1408" w:type="pct"/>
            <w:tcBorders>
              <w:bottom w:val="nil"/>
            </w:tcBorders>
            <w:vAlign w:val="center"/>
          </w:tcPr>
          <w:p w14:paraId="5CFD6AF0" w14:textId="77777777" w:rsidR="00092D8F" w:rsidRPr="0024131D" w:rsidRDefault="00092D8F" w:rsidP="00081801">
            <w:pPr>
              <w:pStyle w:val="TAC"/>
              <w:rPr>
                <w:rFonts w:eastAsia="SimSun"/>
              </w:rPr>
            </w:pPr>
            <w:r w:rsidRPr="0024131D">
              <w:rPr>
                <w:rFonts w:eastAsia="SimSun"/>
              </w:rPr>
              <w:t>30</w:t>
            </w:r>
          </w:p>
        </w:tc>
        <w:tc>
          <w:tcPr>
            <w:tcW w:w="1502" w:type="pct"/>
          </w:tcPr>
          <w:p w14:paraId="00FC4F0F" w14:textId="77777777" w:rsidR="00092D8F" w:rsidRPr="0024131D" w:rsidRDefault="00092D8F" w:rsidP="00081801">
            <w:pPr>
              <w:pStyle w:val="TAC"/>
              <w:rPr>
                <w:rFonts w:eastAsia="SimSun"/>
              </w:rPr>
            </w:pPr>
            <w:r w:rsidRPr="0024131D">
              <w:rPr>
                <w:rFonts w:eastAsia="SimSun"/>
              </w:rPr>
              <w:t>15</w:t>
            </w:r>
          </w:p>
        </w:tc>
        <w:tc>
          <w:tcPr>
            <w:tcW w:w="1059" w:type="pct"/>
          </w:tcPr>
          <w:p w14:paraId="6A71AC11" w14:textId="77777777" w:rsidR="00092D8F" w:rsidRPr="0024131D" w:rsidRDefault="00092D8F" w:rsidP="00081801">
            <w:pPr>
              <w:pStyle w:val="TAC"/>
              <w:rPr>
                <w:rFonts w:eastAsia="SimSun"/>
              </w:rPr>
            </w:pPr>
            <w:r w:rsidRPr="0024131D">
              <w:rPr>
                <w:rFonts w:eastAsia="SimSun"/>
              </w:rPr>
              <w:t>24*64*T</w:t>
            </w:r>
            <w:r w:rsidRPr="0024131D">
              <w:rPr>
                <w:rFonts w:eastAsia="SimSun"/>
                <w:vertAlign w:val="subscript"/>
              </w:rPr>
              <w:t>c</w:t>
            </w:r>
          </w:p>
        </w:tc>
      </w:tr>
      <w:tr w:rsidR="00092D8F" w:rsidRPr="0024131D" w14:paraId="5AA41083" w14:textId="77777777" w:rsidTr="00442A4F">
        <w:trPr>
          <w:gridAfter w:val="1"/>
          <w:wAfter w:w="9" w:type="pct"/>
          <w:cantSplit/>
          <w:jc w:val="center"/>
        </w:trPr>
        <w:tc>
          <w:tcPr>
            <w:tcW w:w="1022" w:type="pct"/>
            <w:tcBorders>
              <w:top w:val="nil"/>
              <w:bottom w:val="nil"/>
            </w:tcBorders>
            <w:vAlign w:val="center"/>
          </w:tcPr>
          <w:p w14:paraId="0FF0C375" w14:textId="77777777" w:rsidR="00092D8F" w:rsidRPr="0024131D" w:rsidRDefault="00092D8F" w:rsidP="00081801">
            <w:pPr>
              <w:pStyle w:val="TAC"/>
              <w:rPr>
                <w:rFonts w:eastAsia="SimSun"/>
              </w:rPr>
            </w:pPr>
          </w:p>
        </w:tc>
        <w:tc>
          <w:tcPr>
            <w:tcW w:w="1408" w:type="pct"/>
            <w:tcBorders>
              <w:top w:val="nil"/>
              <w:bottom w:val="nil"/>
            </w:tcBorders>
            <w:vAlign w:val="center"/>
          </w:tcPr>
          <w:p w14:paraId="22871E12" w14:textId="77777777" w:rsidR="00092D8F" w:rsidRPr="0024131D" w:rsidRDefault="00092D8F" w:rsidP="00081801">
            <w:pPr>
              <w:pStyle w:val="TAC"/>
              <w:rPr>
                <w:rFonts w:eastAsia="SimSun"/>
              </w:rPr>
            </w:pPr>
          </w:p>
        </w:tc>
        <w:tc>
          <w:tcPr>
            <w:tcW w:w="1502" w:type="pct"/>
          </w:tcPr>
          <w:p w14:paraId="349965B7" w14:textId="77777777" w:rsidR="00092D8F" w:rsidRPr="0024131D" w:rsidRDefault="00092D8F" w:rsidP="00081801">
            <w:pPr>
              <w:pStyle w:val="TAC"/>
              <w:rPr>
                <w:rFonts w:eastAsia="SimSun"/>
              </w:rPr>
            </w:pPr>
            <w:r w:rsidRPr="0024131D">
              <w:rPr>
                <w:rFonts w:eastAsia="SimSun"/>
              </w:rPr>
              <w:t>30</w:t>
            </w:r>
          </w:p>
        </w:tc>
        <w:tc>
          <w:tcPr>
            <w:tcW w:w="1059" w:type="pct"/>
          </w:tcPr>
          <w:p w14:paraId="7BDFFAC3" w14:textId="77777777" w:rsidR="00092D8F" w:rsidRPr="0024131D" w:rsidRDefault="00092D8F" w:rsidP="00081801">
            <w:pPr>
              <w:pStyle w:val="TAC"/>
              <w:rPr>
                <w:rFonts w:eastAsia="SimSun"/>
              </w:rPr>
            </w:pPr>
            <w:r w:rsidRPr="0024131D">
              <w:rPr>
                <w:rFonts w:eastAsia="SimSun"/>
              </w:rPr>
              <w:t>22*64*T</w:t>
            </w:r>
            <w:r w:rsidRPr="0024131D">
              <w:rPr>
                <w:rFonts w:eastAsia="SimSun"/>
                <w:vertAlign w:val="subscript"/>
              </w:rPr>
              <w:t>c</w:t>
            </w:r>
          </w:p>
        </w:tc>
      </w:tr>
      <w:tr w:rsidR="00092D8F" w:rsidRPr="0024131D" w14:paraId="30F96D5D" w14:textId="77777777" w:rsidTr="00442A4F">
        <w:trPr>
          <w:gridAfter w:val="1"/>
          <w:wAfter w:w="9" w:type="pct"/>
          <w:cantSplit/>
          <w:jc w:val="center"/>
        </w:trPr>
        <w:tc>
          <w:tcPr>
            <w:tcW w:w="1022" w:type="pct"/>
            <w:tcBorders>
              <w:top w:val="nil"/>
              <w:bottom w:val="single" w:sz="4" w:space="0" w:color="auto"/>
            </w:tcBorders>
            <w:vAlign w:val="center"/>
          </w:tcPr>
          <w:p w14:paraId="631A4D3A" w14:textId="77777777" w:rsidR="00092D8F" w:rsidRPr="0024131D" w:rsidRDefault="00092D8F" w:rsidP="00081801">
            <w:pPr>
              <w:pStyle w:val="TAC"/>
              <w:rPr>
                <w:rFonts w:eastAsia="SimSun"/>
              </w:rPr>
            </w:pPr>
          </w:p>
        </w:tc>
        <w:tc>
          <w:tcPr>
            <w:tcW w:w="1408" w:type="pct"/>
            <w:tcBorders>
              <w:top w:val="nil"/>
              <w:bottom w:val="single" w:sz="4" w:space="0" w:color="auto"/>
            </w:tcBorders>
            <w:vAlign w:val="center"/>
          </w:tcPr>
          <w:p w14:paraId="03118988" w14:textId="77777777" w:rsidR="00092D8F" w:rsidRPr="0024131D" w:rsidRDefault="00092D8F" w:rsidP="00081801">
            <w:pPr>
              <w:pStyle w:val="TAC"/>
              <w:rPr>
                <w:rFonts w:eastAsia="SimSun"/>
              </w:rPr>
            </w:pPr>
          </w:p>
        </w:tc>
        <w:tc>
          <w:tcPr>
            <w:tcW w:w="1502" w:type="pct"/>
          </w:tcPr>
          <w:p w14:paraId="52D5E99E" w14:textId="77777777" w:rsidR="00092D8F" w:rsidRPr="0024131D" w:rsidRDefault="00092D8F" w:rsidP="00081801">
            <w:pPr>
              <w:pStyle w:val="TAC"/>
              <w:rPr>
                <w:rFonts w:eastAsia="SimSun"/>
              </w:rPr>
            </w:pPr>
            <w:r w:rsidRPr="0024131D">
              <w:rPr>
                <w:rFonts w:eastAsia="SimSun"/>
              </w:rPr>
              <w:t>60</w:t>
            </w:r>
          </w:p>
        </w:tc>
        <w:tc>
          <w:tcPr>
            <w:tcW w:w="1059" w:type="pct"/>
          </w:tcPr>
          <w:p w14:paraId="7370299D" w14:textId="77777777" w:rsidR="00092D8F" w:rsidRPr="0024131D" w:rsidRDefault="00092D8F" w:rsidP="00081801">
            <w:pPr>
              <w:pStyle w:val="TAC"/>
              <w:rPr>
                <w:rFonts w:eastAsia="SimSun"/>
              </w:rPr>
            </w:pPr>
            <w:r w:rsidRPr="0024131D">
              <w:rPr>
                <w:rFonts w:eastAsia="SimSun"/>
              </w:rPr>
              <w:t>N/A</w:t>
            </w:r>
          </w:p>
        </w:tc>
      </w:tr>
      <w:tr w:rsidR="00092D8F" w:rsidRPr="0024131D" w14:paraId="573C85DE" w14:textId="77777777" w:rsidTr="00442A4F">
        <w:trPr>
          <w:cantSplit/>
          <w:jc w:val="center"/>
        </w:trPr>
        <w:tc>
          <w:tcPr>
            <w:tcW w:w="5000" w:type="pct"/>
            <w:gridSpan w:val="5"/>
          </w:tcPr>
          <w:p w14:paraId="6BE5500A" w14:textId="664AE2D1" w:rsidR="00092D8F" w:rsidRPr="0024131D" w:rsidRDefault="00D55B01" w:rsidP="00081801">
            <w:pPr>
              <w:pStyle w:val="TAN"/>
              <w:rPr>
                <w:rFonts w:eastAsia="SimSun"/>
              </w:rPr>
            </w:pPr>
            <w:r>
              <w:rPr>
                <w:rFonts w:eastAsia="SimSun" w:cs="Arial"/>
              </w:rPr>
              <w:t>NOTE</w:t>
            </w:r>
            <w:r w:rsidR="00AA4B0D">
              <w:rPr>
                <w:rFonts w:eastAsia="SimSun"/>
              </w:rPr>
              <w:t xml:space="preserve"> </w:t>
            </w:r>
            <w:r w:rsidR="00092D8F" w:rsidRPr="0024131D">
              <w:rPr>
                <w:rFonts w:eastAsia="SimSun"/>
              </w:rPr>
              <w:t>1:</w:t>
            </w:r>
            <w:r w:rsidR="00092D8F" w:rsidRPr="0024131D">
              <w:rPr>
                <w:rFonts w:eastAsia="SimSun"/>
              </w:rPr>
              <w:tab/>
              <w:t>T</w:t>
            </w:r>
            <w:r w:rsidR="00092D8F" w:rsidRPr="0024131D">
              <w:rPr>
                <w:rFonts w:eastAsia="SimSun"/>
                <w:vertAlign w:val="subscript"/>
              </w:rPr>
              <w:t>c</w:t>
            </w:r>
            <w:r w:rsidR="00AA4B0D">
              <w:rPr>
                <w:rFonts w:eastAsia="SimSun"/>
              </w:rPr>
              <w:t xml:space="preserve"> </w:t>
            </w:r>
            <w:r w:rsidR="00092D8F" w:rsidRPr="0024131D">
              <w:rPr>
                <w:rFonts w:eastAsia="SimSun"/>
              </w:rPr>
              <w:t>is</w:t>
            </w:r>
            <w:r w:rsidR="00AA4B0D">
              <w:rPr>
                <w:rFonts w:eastAsia="SimSun"/>
              </w:rPr>
              <w:t xml:space="preserve"> </w:t>
            </w:r>
            <w:r w:rsidR="00092D8F" w:rsidRPr="0024131D">
              <w:rPr>
                <w:rFonts w:eastAsia="SimSun"/>
              </w:rPr>
              <w:t>the</w:t>
            </w:r>
            <w:r w:rsidR="00AA4B0D">
              <w:rPr>
                <w:rFonts w:eastAsia="SimSun"/>
              </w:rPr>
              <w:t xml:space="preserve"> </w:t>
            </w:r>
            <w:r w:rsidR="00092D8F" w:rsidRPr="0024131D">
              <w:rPr>
                <w:rFonts w:eastAsia="SimSun"/>
              </w:rPr>
              <w:t>basic</w:t>
            </w:r>
            <w:r w:rsidR="00AA4B0D">
              <w:rPr>
                <w:rFonts w:eastAsia="SimSun"/>
              </w:rPr>
              <w:t xml:space="preserve"> </w:t>
            </w:r>
            <w:r w:rsidR="00092D8F" w:rsidRPr="0024131D">
              <w:rPr>
                <w:rFonts w:eastAsia="SimSun"/>
              </w:rPr>
              <w:t>timing</w:t>
            </w:r>
            <w:r w:rsidR="00AA4B0D">
              <w:rPr>
                <w:rFonts w:eastAsia="SimSun"/>
              </w:rPr>
              <w:t xml:space="preserve"> </w:t>
            </w:r>
            <w:r w:rsidR="00092D8F" w:rsidRPr="0024131D">
              <w:rPr>
                <w:rFonts w:eastAsia="SimSun"/>
              </w:rPr>
              <w:t>unit</w:t>
            </w:r>
            <w:r w:rsidR="00AA4B0D">
              <w:rPr>
                <w:rFonts w:eastAsia="SimSun"/>
              </w:rPr>
              <w:t xml:space="preserve"> </w:t>
            </w:r>
            <w:r w:rsidR="00092D8F" w:rsidRPr="0024131D">
              <w:rPr>
                <w:rFonts w:eastAsia="SimSun"/>
              </w:rPr>
              <w:t>defined</w:t>
            </w:r>
            <w:r w:rsidR="00AA4B0D">
              <w:rPr>
                <w:rFonts w:eastAsia="SimSun"/>
              </w:rPr>
              <w:t xml:space="preserve"> </w:t>
            </w:r>
            <w:r w:rsidR="00092D8F" w:rsidRPr="0024131D">
              <w:rPr>
                <w:rFonts w:eastAsia="SimSun"/>
              </w:rPr>
              <w:t>in</w:t>
            </w:r>
            <w:r w:rsidR="00AA4B0D">
              <w:rPr>
                <w:rFonts w:eastAsia="SimSun"/>
              </w:rPr>
              <w:t xml:space="preserve"> </w:t>
            </w:r>
            <w:r w:rsidR="00092D8F" w:rsidRPr="0024131D">
              <w:rPr>
                <w:rFonts w:eastAsia="SimSun"/>
              </w:rPr>
              <w:t>TS</w:t>
            </w:r>
            <w:r w:rsidR="00AA4B0D">
              <w:rPr>
                <w:rFonts w:eastAsia="SimSun"/>
              </w:rPr>
              <w:t xml:space="preserve"> </w:t>
            </w:r>
            <w:r w:rsidR="00092D8F" w:rsidRPr="0024131D">
              <w:rPr>
                <w:rFonts w:eastAsia="SimSun"/>
              </w:rPr>
              <w:t>38.211</w:t>
            </w:r>
            <w:r w:rsidR="00AA4B0D">
              <w:rPr>
                <w:rFonts w:eastAsia="SimSun"/>
              </w:rPr>
              <w:t xml:space="preserve"> </w:t>
            </w:r>
            <w:r w:rsidR="00092D8F" w:rsidRPr="0024131D">
              <w:rPr>
                <w:rFonts w:eastAsia="SimSun"/>
              </w:rPr>
              <w:t>[6]</w:t>
            </w:r>
          </w:p>
        </w:tc>
      </w:tr>
    </w:tbl>
    <w:p w14:paraId="47E887C4" w14:textId="77777777" w:rsidR="00092D8F" w:rsidRPr="0024131D" w:rsidRDefault="00092D8F" w:rsidP="00092D8F">
      <w:pPr>
        <w:rPr>
          <w:rFonts w:eastAsia="SimSun"/>
          <w:snapToGrid w:val="0"/>
        </w:rPr>
      </w:pPr>
    </w:p>
    <w:p w14:paraId="1E1F610D" w14:textId="77777777" w:rsidR="00345BA9" w:rsidRPr="0024131D" w:rsidRDefault="00345BA9" w:rsidP="00345BA9">
      <w:pPr>
        <w:pStyle w:val="TH"/>
      </w:pPr>
      <w:r w:rsidRPr="0024131D">
        <w:t>Table 7.1C.2-2: T</w:t>
      </w:r>
      <w:r w:rsidRPr="0024131D">
        <w:rPr>
          <w:vertAlign w:val="subscript"/>
        </w:rPr>
        <w:t>e_NTN</w:t>
      </w:r>
      <w:r w:rsidRPr="0024131D">
        <w:t xml:space="preserve"> Timing Error Limit for </w:t>
      </w:r>
      <w:r w:rsidRPr="0024131D">
        <w:rPr>
          <w:lang w:eastAsia="zh-CN"/>
        </w:rPr>
        <w:t>fixed VSAT is served by GSO and fixed VSAT is served by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5BA9" w:rsidRPr="0024131D" w14:paraId="6F8E9261" w14:textId="77777777" w:rsidTr="00442A4F">
        <w:trPr>
          <w:gridAfter w:val="1"/>
          <w:wAfter w:w="9" w:type="pct"/>
          <w:cantSplit/>
          <w:jc w:val="center"/>
        </w:trPr>
        <w:tc>
          <w:tcPr>
            <w:tcW w:w="1022" w:type="pct"/>
            <w:vAlign w:val="center"/>
          </w:tcPr>
          <w:p w14:paraId="34DAF6E8" w14:textId="5882AB15" w:rsidR="00345BA9" w:rsidRPr="0024131D" w:rsidRDefault="00345BA9" w:rsidP="00803F00">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4F3EEB30" w14:textId="5781398E" w:rsidR="00345BA9" w:rsidRPr="0024131D" w:rsidRDefault="00345BA9" w:rsidP="00803F00">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3BD16029" w14:textId="7702BCD6" w:rsidR="00345BA9" w:rsidRPr="0024131D" w:rsidRDefault="00345BA9" w:rsidP="00803F00">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6A62E8EC" w14:textId="77777777" w:rsidR="00345BA9" w:rsidRPr="0024131D" w:rsidRDefault="00345BA9" w:rsidP="00803F00">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345BA9" w:rsidRPr="0024131D" w14:paraId="5271EDD0" w14:textId="77777777" w:rsidTr="00442A4F">
        <w:trPr>
          <w:gridAfter w:val="1"/>
          <w:wAfter w:w="9" w:type="pct"/>
          <w:cantSplit/>
          <w:jc w:val="center"/>
        </w:trPr>
        <w:tc>
          <w:tcPr>
            <w:tcW w:w="1022" w:type="pct"/>
            <w:vMerge w:val="restart"/>
            <w:vAlign w:val="center"/>
          </w:tcPr>
          <w:p w14:paraId="4B927B9D" w14:textId="77777777" w:rsidR="00345BA9" w:rsidRPr="0024131D" w:rsidRDefault="00345BA9" w:rsidP="00803F00">
            <w:pPr>
              <w:pStyle w:val="TAC"/>
              <w:rPr>
                <w:rFonts w:eastAsia="SimSun"/>
              </w:rPr>
            </w:pPr>
            <w:r w:rsidRPr="0024131D">
              <w:rPr>
                <w:rFonts w:eastAsia="SimSun"/>
                <w:lang w:eastAsia="zh-CN"/>
              </w:rPr>
              <w:t>FR2-NTN</w:t>
            </w:r>
          </w:p>
        </w:tc>
        <w:tc>
          <w:tcPr>
            <w:tcW w:w="1408" w:type="pct"/>
            <w:vMerge w:val="restart"/>
            <w:vAlign w:val="center"/>
          </w:tcPr>
          <w:p w14:paraId="4D9D10EC" w14:textId="77777777" w:rsidR="00345BA9" w:rsidRPr="0024131D" w:rsidRDefault="00345BA9" w:rsidP="00803F00">
            <w:pPr>
              <w:pStyle w:val="TAC"/>
              <w:rPr>
                <w:rFonts w:eastAsia="SimSun"/>
              </w:rPr>
            </w:pPr>
            <w:r w:rsidRPr="0024131D">
              <w:rPr>
                <w:rFonts w:eastAsia="SimSun"/>
                <w:lang w:eastAsia="zh-CN"/>
              </w:rPr>
              <w:t>120</w:t>
            </w:r>
          </w:p>
        </w:tc>
        <w:tc>
          <w:tcPr>
            <w:tcW w:w="1502" w:type="pct"/>
          </w:tcPr>
          <w:p w14:paraId="1D9F143D" w14:textId="77777777" w:rsidR="00345BA9" w:rsidRPr="0024131D" w:rsidRDefault="00345BA9" w:rsidP="00803F00">
            <w:pPr>
              <w:pStyle w:val="TAC"/>
              <w:rPr>
                <w:rFonts w:eastAsia="SimSun"/>
                <w:lang w:eastAsia="zh-CN"/>
              </w:rPr>
            </w:pPr>
            <w:r w:rsidRPr="0024131D">
              <w:rPr>
                <w:rFonts w:eastAsia="SimSun"/>
                <w:lang w:eastAsia="zh-CN"/>
              </w:rPr>
              <w:t>60</w:t>
            </w:r>
          </w:p>
        </w:tc>
        <w:tc>
          <w:tcPr>
            <w:tcW w:w="1059" w:type="pct"/>
          </w:tcPr>
          <w:p w14:paraId="7AD82E37" w14:textId="77777777" w:rsidR="00345BA9" w:rsidRPr="0024131D" w:rsidRDefault="00345BA9" w:rsidP="00803F00">
            <w:pPr>
              <w:pStyle w:val="TAC"/>
              <w:rPr>
                <w:rFonts w:eastAsia="SimSun"/>
              </w:rPr>
            </w:pPr>
            <w:r w:rsidRPr="0024131D">
              <w:rPr>
                <w:rFonts w:eastAsia="SimSun"/>
              </w:rPr>
              <w:t>13*64*T</w:t>
            </w:r>
            <w:r w:rsidRPr="0024131D">
              <w:rPr>
                <w:rFonts w:eastAsia="SimSun"/>
                <w:vertAlign w:val="subscript"/>
              </w:rPr>
              <w:t>c</w:t>
            </w:r>
          </w:p>
        </w:tc>
      </w:tr>
      <w:tr w:rsidR="00345BA9" w:rsidRPr="0024131D" w14:paraId="26F9D3FD" w14:textId="77777777" w:rsidTr="00442A4F">
        <w:trPr>
          <w:gridAfter w:val="1"/>
          <w:wAfter w:w="9" w:type="pct"/>
          <w:cantSplit/>
          <w:jc w:val="center"/>
        </w:trPr>
        <w:tc>
          <w:tcPr>
            <w:tcW w:w="1022" w:type="pct"/>
            <w:vMerge/>
            <w:vAlign w:val="center"/>
          </w:tcPr>
          <w:p w14:paraId="77BD2BE3" w14:textId="77777777" w:rsidR="00345BA9" w:rsidRPr="0024131D" w:rsidRDefault="00345BA9" w:rsidP="00803F00">
            <w:pPr>
              <w:pStyle w:val="TAC"/>
              <w:rPr>
                <w:rFonts w:eastAsia="SimSun"/>
              </w:rPr>
            </w:pPr>
          </w:p>
        </w:tc>
        <w:tc>
          <w:tcPr>
            <w:tcW w:w="1408" w:type="pct"/>
            <w:vMerge/>
            <w:vAlign w:val="center"/>
          </w:tcPr>
          <w:p w14:paraId="2F498FD0" w14:textId="77777777" w:rsidR="00345BA9" w:rsidRPr="0024131D" w:rsidRDefault="00345BA9" w:rsidP="00803F00">
            <w:pPr>
              <w:pStyle w:val="TAC"/>
              <w:rPr>
                <w:rFonts w:eastAsia="SimSun"/>
              </w:rPr>
            </w:pPr>
          </w:p>
        </w:tc>
        <w:tc>
          <w:tcPr>
            <w:tcW w:w="1502" w:type="pct"/>
          </w:tcPr>
          <w:p w14:paraId="341EEB37" w14:textId="77777777" w:rsidR="00345BA9" w:rsidRPr="0024131D" w:rsidRDefault="00345BA9" w:rsidP="00803F00">
            <w:pPr>
              <w:pStyle w:val="TAC"/>
              <w:rPr>
                <w:rFonts w:eastAsia="SimSun"/>
              </w:rPr>
            </w:pPr>
            <w:r w:rsidRPr="0024131D">
              <w:rPr>
                <w:rFonts w:eastAsia="SimSun"/>
              </w:rPr>
              <w:t>120</w:t>
            </w:r>
          </w:p>
        </w:tc>
        <w:tc>
          <w:tcPr>
            <w:tcW w:w="1059" w:type="pct"/>
          </w:tcPr>
          <w:p w14:paraId="21326FDA" w14:textId="77777777" w:rsidR="00345BA9" w:rsidRPr="0024131D" w:rsidRDefault="00345BA9" w:rsidP="00803F00">
            <w:pPr>
              <w:pStyle w:val="TAC"/>
              <w:rPr>
                <w:rFonts w:eastAsia="SimSun"/>
              </w:rPr>
            </w:pPr>
            <w:r w:rsidRPr="0024131D">
              <w:rPr>
                <w:rFonts w:eastAsia="SimSun"/>
              </w:rPr>
              <w:t>7.5*64*T</w:t>
            </w:r>
            <w:r w:rsidRPr="0024131D">
              <w:rPr>
                <w:rFonts w:eastAsia="SimSun"/>
                <w:vertAlign w:val="subscript"/>
              </w:rPr>
              <w:t>c</w:t>
            </w:r>
          </w:p>
        </w:tc>
      </w:tr>
      <w:tr w:rsidR="00345BA9" w:rsidRPr="0024131D" w14:paraId="46E13421" w14:textId="77777777" w:rsidTr="00442A4F">
        <w:trPr>
          <w:gridAfter w:val="1"/>
          <w:wAfter w:w="9" w:type="pct"/>
          <w:cantSplit/>
          <w:jc w:val="center"/>
        </w:trPr>
        <w:tc>
          <w:tcPr>
            <w:tcW w:w="1022" w:type="pct"/>
            <w:vMerge/>
            <w:vAlign w:val="center"/>
          </w:tcPr>
          <w:p w14:paraId="594669EC" w14:textId="77777777" w:rsidR="00345BA9" w:rsidRPr="0024131D" w:rsidRDefault="00345BA9" w:rsidP="00803F00">
            <w:pPr>
              <w:pStyle w:val="TAC"/>
              <w:rPr>
                <w:rFonts w:eastAsia="SimSun"/>
              </w:rPr>
            </w:pPr>
          </w:p>
        </w:tc>
        <w:tc>
          <w:tcPr>
            <w:tcW w:w="1408" w:type="pct"/>
            <w:vMerge w:val="restart"/>
            <w:vAlign w:val="center"/>
          </w:tcPr>
          <w:p w14:paraId="7D5A7AD7" w14:textId="77777777" w:rsidR="00345BA9" w:rsidRPr="0024131D" w:rsidRDefault="00345BA9" w:rsidP="00803F00">
            <w:pPr>
              <w:pStyle w:val="TAC"/>
              <w:rPr>
                <w:rFonts w:eastAsia="SimSun"/>
              </w:rPr>
            </w:pPr>
            <w:r w:rsidRPr="0024131D">
              <w:rPr>
                <w:rFonts w:eastAsia="SimSun"/>
              </w:rPr>
              <w:t>240</w:t>
            </w:r>
          </w:p>
        </w:tc>
        <w:tc>
          <w:tcPr>
            <w:tcW w:w="1502" w:type="pct"/>
          </w:tcPr>
          <w:p w14:paraId="132790D4" w14:textId="77777777" w:rsidR="00345BA9" w:rsidRPr="0024131D" w:rsidRDefault="00345BA9" w:rsidP="00803F00">
            <w:pPr>
              <w:pStyle w:val="TAC"/>
              <w:rPr>
                <w:rFonts w:eastAsia="SimSun"/>
              </w:rPr>
            </w:pPr>
            <w:r w:rsidRPr="0024131D">
              <w:rPr>
                <w:rFonts w:eastAsia="SimSun"/>
              </w:rPr>
              <w:t>60</w:t>
            </w:r>
          </w:p>
        </w:tc>
        <w:tc>
          <w:tcPr>
            <w:tcW w:w="1059" w:type="pct"/>
          </w:tcPr>
          <w:p w14:paraId="6FEBDF44" w14:textId="77777777" w:rsidR="00345BA9" w:rsidRPr="0024131D" w:rsidRDefault="00345BA9" w:rsidP="00803F00">
            <w:pPr>
              <w:pStyle w:val="TAC"/>
              <w:rPr>
                <w:rFonts w:eastAsia="SimSun"/>
              </w:rPr>
            </w:pPr>
            <w:r w:rsidRPr="0024131D">
              <w:rPr>
                <w:rFonts w:eastAsia="SimSun"/>
              </w:rPr>
              <w:t>13*64*T</w:t>
            </w:r>
            <w:r w:rsidRPr="0024131D">
              <w:rPr>
                <w:rFonts w:eastAsia="SimSun"/>
                <w:vertAlign w:val="subscript"/>
              </w:rPr>
              <w:t>c</w:t>
            </w:r>
          </w:p>
        </w:tc>
      </w:tr>
      <w:tr w:rsidR="00345BA9" w:rsidRPr="0024131D" w14:paraId="741BDA3E" w14:textId="77777777" w:rsidTr="00442A4F">
        <w:trPr>
          <w:gridAfter w:val="1"/>
          <w:wAfter w:w="9" w:type="pct"/>
          <w:cantSplit/>
          <w:jc w:val="center"/>
        </w:trPr>
        <w:tc>
          <w:tcPr>
            <w:tcW w:w="1022" w:type="pct"/>
            <w:vMerge/>
            <w:vAlign w:val="center"/>
          </w:tcPr>
          <w:p w14:paraId="4899BCB7" w14:textId="77777777" w:rsidR="00345BA9" w:rsidRPr="0024131D" w:rsidRDefault="00345BA9" w:rsidP="00803F00">
            <w:pPr>
              <w:pStyle w:val="TAC"/>
              <w:rPr>
                <w:rFonts w:eastAsia="SimSun"/>
              </w:rPr>
            </w:pPr>
          </w:p>
        </w:tc>
        <w:tc>
          <w:tcPr>
            <w:tcW w:w="1408" w:type="pct"/>
            <w:vMerge/>
            <w:vAlign w:val="center"/>
          </w:tcPr>
          <w:p w14:paraId="4CE99371" w14:textId="77777777" w:rsidR="00345BA9" w:rsidRPr="0024131D" w:rsidRDefault="00345BA9" w:rsidP="00803F00">
            <w:pPr>
              <w:pStyle w:val="TAC"/>
              <w:rPr>
                <w:rFonts w:eastAsia="SimSun"/>
              </w:rPr>
            </w:pPr>
          </w:p>
        </w:tc>
        <w:tc>
          <w:tcPr>
            <w:tcW w:w="1502" w:type="pct"/>
          </w:tcPr>
          <w:p w14:paraId="37CA4386" w14:textId="77777777" w:rsidR="00345BA9" w:rsidRPr="0024131D" w:rsidRDefault="00345BA9" w:rsidP="00803F00">
            <w:pPr>
              <w:pStyle w:val="TAC"/>
              <w:rPr>
                <w:rFonts w:eastAsia="SimSun"/>
              </w:rPr>
            </w:pPr>
            <w:r w:rsidRPr="0024131D">
              <w:rPr>
                <w:rFonts w:eastAsia="SimSun"/>
              </w:rPr>
              <w:t>120</w:t>
            </w:r>
          </w:p>
        </w:tc>
        <w:tc>
          <w:tcPr>
            <w:tcW w:w="1059" w:type="pct"/>
          </w:tcPr>
          <w:p w14:paraId="658D2D9D" w14:textId="77777777" w:rsidR="00345BA9" w:rsidRPr="0024131D" w:rsidRDefault="00345BA9" w:rsidP="00803F00">
            <w:pPr>
              <w:pStyle w:val="TAC"/>
              <w:rPr>
                <w:rFonts w:eastAsia="SimSun"/>
              </w:rPr>
            </w:pPr>
            <w:r w:rsidRPr="0024131D">
              <w:rPr>
                <w:rFonts w:eastAsia="SimSun"/>
              </w:rPr>
              <w:t>7.5*64*T</w:t>
            </w:r>
            <w:r w:rsidRPr="0024131D">
              <w:rPr>
                <w:rFonts w:eastAsia="SimSun"/>
                <w:vertAlign w:val="subscript"/>
              </w:rPr>
              <w:t>c</w:t>
            </w:r>
          </w:p>
        </w:tc>
      </w:tr>
      <w:tr w:rsidR="00345BA9" w:rsidRPr="0024131D" w14:paraId="1CC68EAB" w14:textId="77777777" w:rsidTr="00442A4F">
        <w:trPr>
          <w:cantSplit/>
          <w:jc w:val="center"/>
        </w:trPr>
        <w:tc>
          <w:tcPr>
            <w:tcW w:w="5000" w:type="pct"/>
            <w:gridSpan w:val="5"/>
          </w:tcPr>
          <w:p w14:paraId="6B90602D" w14:textId="452574D3" w:rsidR="00345BA9" w:rsidRPr="0024131D" w:rsidRDefault="00D55B01" w:rsidP="00803F00">
            <w:pPr>
              <w:pStyle w:val="TAN"/>
              <w:rPr>
                <w:rFonts w:eastAsia="SimSun"/>
              </w:rPr>
            </w:pPr>
            <w:r>
              <w:rPr>
                <w:rFonts w:eastAsia="SimSun" w:cs="Arial"/>
              </w:rPr>
              <w:t>NOTE</w:t>
            </w:r>
            <w:r w:rsidR="00AA4B0D">
              <w:rPr>
                <w:rFonts w:eastAsia="SimSun"/>
              </w:rPr>
              <w:t xml:space="preserve"> </w:t>
            </w:r>
            <w:r w:rsidR="00345BA9" w:rsidRPr="0024131D">
              <w:rPr>
                <w:rFonts w:eastAsia="SimSun"/>
              </w:rPr>
              <w:t>1:</w:t>
            </w:r>
            <w:r w:rsidR="00345BA9" w:rsidRPr="0024131D">
              <w:rPr>
                <w:rFonts w:eastAsia="SimSun"/>
              </w:rPr>
              <w:tab/>
              <w:t>T</w:t>
            </w:r>
            <w:r w:rsidR="00345BA9" w:rsidRPr="0024131D">
              <w:rPr>
                <w:rFonts w:eastAsia="SimSun"/>
                <w:vertAlign w:val="subscript"/>
              </w:rPr>
              <w:t>c</w:t>
            </w:r>
            <w:r w:rsidR="00AA4B0D">
              <w:rPr>
                <w:rFonts w:eastAsia="SimSun"/>
              </w:rPr>
              <w:t xml:space="preserve"> </w:t>
            </w:r>
            <w:r w:rsidR="00345BA9" w:rsidRPr="0024131D">
              <w:rPr>
                <w:rFonts w:eastAsia="SimSun"/>
              </w:rPr>
              <w:t>is</w:t>
            </w:r>
            <w:r w:rsidR="00AA4B0D">
              <w:rPr>
                <w:rFonts w:eastAsia="SimSun"/>
              </w:rPr>
              <w:t xml:space="preserve"> </w:t>
            </w:r>
            <w:r w:rsidR="00345BA9" w:rsidRPr="0024131D">
              <w:rPr>
                <w:rFonts w:eastAsia="SimSun"/>
              </w:rPr>
              <w:t>the</w:t>
            </w:r>
            <w:r w:rsidR="00AA4B0D">
              <w:rPr>
                <w:rFonts w:eastAsia="SimSun"/>
              </w:rPr>
              <w:t xml:space="preserve"> </w:t>
            </w:r>
            <w:r w:rsidR="00345BA9" w:rsidRPr="0024131D">
              <w:rPr>
                <w:rFonts w:eastAsia="SimSun"/>
              </w:rPr>
              <w:t>basic</w:t>
            </w:r>
            <w:r w:rsidR="00AA4B0D">
              <w:rPr>
                <w:rFonts w:eastAsia="SimSun"/>
              </w:rPr>
              <w:t xml:space="preserve"> </w:t>
            </w:r>
            <w:r w:rsidR="00345BA9" w:rsidRPr="0024131D">
              <w:rPr>
                <w:rFonts w:eastAsia="SimSun"/>
              </w:rPr>
              <w:t>timing</w:t>
            </w:r>
            <w:r w:rsidR="00AA4B0D">
              <w:rPr>
                <w:rFonts w:eastAsia="SimSun"/>
              </w:rPr>
              <w:t xml:space="preserve"> </w:t>
            </w:r>
            <w:r w:rsidR="00345BA9" w:rsidRPr="0024131D">
              <w:rPr>
                <w:rFonts w:eastAsia="SimSun"/>
              </w:rPr>
              <w:t>unit</w:t>
            </w:r>
            <w:r w:rsidR="00AA4B0D">
              <w:rPr>
                <w:rFonts w:eastAsia="SimSun"/>
              </w:rPr>
              <w:t xml:space="preserve"> </w:t>
            </w:r>
            <w:r w:rsidR="00345BA9" w:rsidRPr="0024131D">
              <w:rPr>
                <w:rFonts w:eastAsia="SimSun"/>
              </w:rPr>
              <w:t>defined</w:t>
            </w:r>
            <w:r w:rsidR="00AA4B0D">
              <w:rPr>
                <w:rFonts w:eastAsia="SimSun"/>
              </w:rPr>
              <w:t xml:space="preserve"> </w:t>
            </w:r>
            <w:r w:rsidR="00345BA9" w:rsidRPr="0024131D">
              <w:rPr>
                <w:rFonts w:eastAsia="SimSun"/>
              </w:rPr>
              <w:t>in</w:t>
            </w:r>
            <w:r w:rsidR="00AA4B0D">
              <w:rPr>
                <w:rFonts w:eastAsia="SimSun"/>
              </w:rPr>
              <w:t xml:space="preserve"> </w:t>
            </w:r>
            <w:r w:rsidR="00345BA9" w:rsidRPr="0024131D">
              <w:rPr>
                <w:rFonts w:eastAsia="SimSun"/>
              </w:rPr>
              <w:t>TS</w:t>
            </w:r>
            <w:r w:rsidR="00AA4B0D">
              <w:rPr>
                <w:rFonts w:eastAsia="SimSun"/>
              </w:rPr>
              <w:t xml:space="preserve"> </w:t>
            </w:r>
            <w:r w:rsidR="00345BA9" w:rsidRPr="0024131D">
              <w:rPr>
                <w:rFonts w:eastAsia="SimSun"/>
              </w:rPr>
              <w:t>38.211</w:t>
            </w:r>
            <w:r w:rsidR="00AA4B0D">
              <w:rPr>
                <w:rFonts w:eastAsia="SimSun"/>
              </w:rPr>
              <w:t xml:space="preserve"> </w:t>
            </w:r>
            <w:r w:rsidR="00345BA9" w:rsidRPr="0024131D">
              <w:rPr>
                <w:rFonts w:eastAsia="SimSun"/>
              </w:rPr>
              <w:t>[6]</w:t>
            </w:r>
          </w:p>
        </w:tc>
      </w:tr>
    </w:tbl>
    <w:p w14:paraId="085BF464" w14:textId="77777777" w:rsidR="00345BA9" w:rsidRPr="0024131D" w:rsidRDefault="00345BA9" w:rsidP="00345BA9">
      <w:pPr>
        <w:rPr>
          <w:rFonts w:eastAsia="SimSun"/>
          <w:snapToGrid w:val="0"/>
          <w:lang w:eastAsia="zh-CN"/>
        </w:rPr>
      </w:pPr>
    </w:p>
    <w:p w14:paraId="4ABB51A1" w14:textId="77777777" w:rsidR="00345BA9" w:rsidRPr="0024131D" w:rsidRDefault="00345BA9" w:rsidP="00345BA9">
      <w:pPr>
        <w:pStyle w:val="TH"/>
      </w:pPr>
      <w:r w:rsidRPr="0024131D">
        <w:lastRenderedPageBreak/>
        <w:t>Table 7.1C.2-3: T</w:t>
      </w:r>
      <w:r w:rsidRPr="0024131D">
        <w:rPr>
          <w:vertAlign w:val="subscript"/>
        </w:rPr>
        <w:t>e_NTN</w:t>
      </w:r>
      <w:r w:rsidRPr="0024131D">
        <w:t xml:space="preserve"> Timing Error Limit for </w:t>
      </w:r>
      <w:r w:rsidRPr="0024131D">
        <w:rPr>
          <w:lang w:eastAsia="zh-CN"/>
        </w:rPr>
        <w:t>mobile VSAT is served by 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345BA9" w:rsidRPr="0024131D" w14:paraId="2EC23E6E" w14:textId="77777777" w:rsidTr="00442A4F">
        <w:trPr>
          <w:gridAfter w:val="1"/>
          <w:wAfter w:w="9" w:type="pct"/>
          <w:cantSplit/>
          <w:jc w:val="center"/>
        </w:trPr>
        <w:tc>
          <w:tcPr>
            <w:tcW w:w="1022" w:type="pct"/>
            <w:vAlign w:val="center"/>
          </w:tcPr>
          <w:p w14:paraId="0F377B43" w14:textId="56EE847D" w:rsidR="00345BA9" w:rsidRPr="0024131D" w:rsidRDefault="00345BA9" w:rsidP="00803F00">
            <w:pPr>
              <w:pStyle w:val="TAH"/>
              <w:rPr>
                <w:rFonts w:eastAsia="SimSun"/>
              </w:rPr>
            </w:pPr>
            <w:r w:rsidRPr="0024131D">
              <w:rPr>
                <w:rFonts w:eastAsia="SimSun"/>
              </w:rPr>
              <w:t>Frequency</w:t>
            </w:r>
            <w:r w:rsidR="00AA4B0D">
              <w:rPr>
                <w:rFonts w:eastAsia="SimSun"/>
              </w:rPr>
              <w:t xml:space="preserve"> </w:t>
            </w:r>
            <w:r w:rsidRPr="0024131D">
              <w:rPr>
                <w:rFonts w:eastAsia="SimSun"/>
              </w:rPr>
              <w:t>Range</w:t>
            </w:r>
          </w:p>
        </w:tc>
        <w:tc>
          <w:tcPr>
            <w:tcW w:w="1408" w:type="pct"/>
            <w:vAlign w:val="center"/>
          </w:tcPr>
          <w:p w14:paraId="5E8070C9" w14:textId="29AB11FB" w:rsidR="00345BA9" w:rsidRPr="0024131D" w:rsidRDefault="00345BA9" w:rsidP="00803F00">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SSB</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502" w:type="pct"/>
            <w:vAlign w:val="center"/>
          </w:tcPr>
          <w:p w14:paraId="0073B8BF" w14:textId="443EAF96" w:rsidR="00345BA9" w:rsidRPr="0024131D" w:rsidRDefault="00345BA9" w:rsidP="00803F00">
            <w:pPr>
              <w:pStyle w:val="TAH"/>
              <w:rPr>
                <w:rFonts w:eastAsia="SimSun"/>
              </w:rPr>
            </w:pPr>
            <w:r w:rsidRPr="0024131D">
              <w:rPr>
                <w:rFonts w:eastAsia="SimSun"/>
              </w:rPr>
              <w:t>SCS</w:t>
            </w:r>
            <w:r w:rsidR="00AA4B0D">
              <w:rPr>
                <w:rFonts w:eastAsia="SimSun"/>
              </w:rPr>
              <w:t xml:space="preserve"> </w:t>
            </w:r>
            <w:r w:rsidRPr="0024131D">
              <w:rPr>
                <w:rFonts w:eastAsia="SimSun"/>
              </w:rPr>
              <w:t>of</w:t>
            </w:r>
            <w:r w:rsidR="00AA4B0D">
              <w:rPr>
                <w:rFonts w:eastAsia="SimSun"/>
              </w:rPr>
              <w:t xml:space="preserve"> </w:t>
            </w:r>
            <w:r w:rsidRPr="0024131D">
              <w:rPr>
                <w:rFonts w:eastAsia="SimSun"/>
              </w:rPr>
              <w:t>uplink</w:t>
            </w:r>
            <w:r w:rsidR="00AA4B0D">
              <w:rPr>
                <w:rFonts w:eastAsia="SimSun"/>
              </w:rPr>
              <w:t xml:space="preserve"> </w:t>
            </w:r>
            <w:r w:rsidRPr="0024131D">
              <w:rPr>
                <w:rFonts w:eastAsia="SimSun"/>
              </w:rPr>
              <w:t>signals</w:t>
            </w:r>
            <w:r w:rsidR="00AA4B0D">
              <w:rPr>
                <w:rFonts w:eastAsia="SimSun"/>
              </w:rPr>
              <w:t xml:space="preserve"> </w:t>
            </w:r>
            <w:r w:rsidRPr="0024131D">
              <w:rPr>
                <w:rFonts w:eastAsia="SimSun"/>
              </w:rPr>
              <w:t>(kHz)</w:t>
            </w:r>
          </w:p>
        </w:tc>
        <w:tc>
          <w:tcPr>
            <w:tcW w:w="1059" w:type="pct"/>
            <w:vAlign w:val="center"/>
          </w:tcPr>
          <w:p w14:paraId="7283362D" w14:textId="77777777" w:rsidR="00345BA9" w:rsidRPr="0024131D" w:rsidRDefault="00345BA9" w:rsidP="00803F00">
            <w:pPr>
              <w:pStyle w:val="TAH"/>
              <w:rPr>
                <w:rFonts w:eastAsia="SimSun"/>
              </w:rPr>
            </w:pPr>
            <w:r w:rsidRPr="0024131D">
              <w:rPr>
                <w:rFonts w:eastAsia="SimSun"/>
              </w:rPr>
              <w:t>T</w:t>
            </w:r>
            <w:r w:rsidRPr="0024131D">
              <w:rPr>
                <w:rFonts w:eastAsia="SimSun"/>
                <w:vertAlign w:val="subscript"/>
              </w:rPr>
              <w:t>e</w:t>
            </w:r>
            <w:r w:rsidRPr="0024131D">
              <w:rPr>
                <w:vertAlign w:val="subscript"/>
              </w:rPr>
              <w:t>_NTN</w:t>
            </w:r>
          </w:p>
        </w:tc>
      </w:tr>
      <w:tr w:rsidR="00345BA9" w:rsidRPr="0024131D" w14:paraId="47735920" w14:textId="77777777" w:rsidTr="00442A4F">
        <w:trPr>
          <w:gridAfter w:val="1"/>
          <w:wAfter w:w="9" w:type="pct"/>
          <w:cantSplit/>
          <w:jc w:val="center"/>
        </w:trPr>
        <w:tc>
          <w:tcPr>
            <w:tcW w:w="1022" w:type="pct"/>
            <w:vMerge w:val="restart"/>
            <w:vAlign w:val="center"/>
          </w:tcPr>
          <w:p w14:paraId="6CE1DE7F" w14:textId="77777777" w:rsidR="00345BA9" w:rsidRPr="0024131D" w:rsidRDefault="00345BA9" w:rsidP="00803F00">
            <w:pPr>
              <w:pStyle w:val="TAC"/>
              <w:rPr>
                <w:rFonts w:eastAsia="SimSun"/>
              </w:rPr>
            </w:pPr>
            <w:r w:rsidRPr="0024131D">
              <w:rPr>
                <w:rFonts w:eastAsia="SimSun"/>
                <w:lang w:eastAsia="zh-CN"/>
              </w:rPr>
              <w:t>FR2-NTN</w:t>
            </w:r>
          </w:p>
        </w:tc>
        <w:tc>
          <w:tcPr>
            <w:tcW w:w="1408" w:type="pct"/>
            <w:vMerge w:val="restart"/>
            <w:vAlign w:val="center"/>
          </w:tcPr>
          <w:p w14:paraId="3021947D" w14:textId="77777777" w:rsidR="00345BA9" w:rsidRPr="0024131D" w:rsidRDefault="00345BA9" w:rsidP="00803F00">
            <w:pPr>
              <w:pStyle w:val="TAC"/>
              <w:rPr>
                <w:rFonts w:eastAsia="SimSun"/>
              </w:rPr>
            </w:pPr>
            <w:r w:rsidRPr="0024131D">
              <w:rPr>
                <w:rFonts w:eastAsia="SimSun"/>
                <w:lang w:eastAsia="zh-CN"/>
              </w:rPr>
              <w:t>120</w:t>
            </w:r>
          </w:p>
        </w:tc>
        <w:tc>
          <w:tcPr>
            <w:tcW w:w="1502" w:type="pct"/>
          </w:tcPr>
          <w:p w14:paraId="134A5E0C" w14:textId="77777777" w:rsidR="00345BA9" w:rsidRPr="0024131D" w:rsidRDefault="00345BA9" w:rsidP="00803F00">
            <w:pPr>
              <w:pStyle w:val="TAC"/>
              <w:rPr>
                <w:rFonts w:eastAsia="SimSun"/>
                <w:lang w:eastAsia="zh-CN"/>
              </w:rPr>
            </w:pPr>
            <w:r w:rsidRPr="0024131D">
              <w:rPr>
                <w:rFonts w:eastAsia="SimSun"/>
                <w:lang w:eastAsia="zh-CN"/>
              </w:rPr>
              <w:t>60</w:t>
            </w:r>
          </w:p>
        </w:tc>
        <w:tc>
          <w:tcPr>
            <w:tcW w:w="1059" w:type="pct"/>
          </w:tcPr>
          <w:p w14:paraId="2706B5A6" w14:textId="77777777" w:rsidR="00345BA9" w:rsidRPr="0024131D" w:rsidRDefault="00345BA9" w:rsidP="00803F00">
            <w:pPr>
              <w:pStyle w:val="TAC"/>
              <w:rPr>
                <w:rFonts w:eastAsia="SimSun"/>
              </w:rPr>
            </w:pPr>
            <w:r w:rsidRPr="0024131D">
              <w:rPr>
                <w:rFonts w:eastAsia="SimSun"/>
              </w:rPr>
              <w:t>13*64*T</w:t>
            </w:r>
            <w:r w:rsidRPr="0024131D">
              <w:rPr>
                <w:rFonts w:eastAsia="SimSun"/>
                <w:vertAlign w:val="subscript"/>
              </w:rPr>
              <w:t>c</w:t>
            </w:r>
          </w:p>
        </w:tc>
      </w:tr>
      <w:tr w:rsidR="00345BA9" w:rsidRPr="0024131D" w14:paraId="047F7ABD" w14:textId="77777777" w:rsidTr="00442A4F">
        <w:trPr>
          <w:gridAfter w:val="1"/>
          <w:wAfter w:w="9" w:type="pct"/>
          <w:cantSplit/>
          <w:jc w:val="center"/>
        </w:trPr>
        <w:tc>
          <w:tcPr>
            <w:tcW w:w="1022" w:type="pct"/>
            <w:vMerge/>
            <w:vAlign w:val="center"/>
          </w:tcPr>
          <w:p w14:paraId="2F2F06D4" w14:textId="77777777" w:rsidR="00345BA9" w:rsidRPr="0024131D" w:rsidRDefault="00345BA9" w:rsidP="00803F00">
            <w:pPr>
              <w:pStyle w:val="TAC"/>
              <w:rPr>
                <w:rFonts w:eastAsia="SimSun"/>
              </w:rPr>
            </w:pPr>
          </w:p>
        </w:tc>
        <w:tc>
          <w:tcPr>
            <w:tcW w:w="1408" w:type="pct"/>
            <w:vMerge/>
            <w:vAlign w:val="center"/>
          </w:tcPr>
          <w:p w14:paraId="3A25C390" w14:textId="77777777" w:rsidR="00345BA9" w:rsidRPr="0024131D" w:rsidRDefault="00345BA9" w:rsidP="00803F00">
            <w:pPr>
              <w:pStyle w:val="TAC"/>
              <w:rPr>
                <w:rFonts w:eastAsia="SimSun"/>
              </w:rPr>
            </w:pPr>
          </w:p>
        </w:tc>
        <w:tc>
          <w:tcPr>
            <w:tcW w:w="1502" w:type="pct"/>
          </w:tcPr>
          <w:p w14:paraId="55CC4F44" w14:textId="77777777" w:rsidR="00345BA9" w:rsidRPr="0024131D" w:rsidRDefault="00345BA9" w:rsidP="00803F00">
            <w:pPr>
              <w:pStyle w:val="TAC"/>
              <w:rPr>
                <w:rFonts w:eastAsia="SimSun"/>
              </w:rPr>
            </w:pPr>
            <w:r w:rsidRPr="0024131D">
              <w:rPr>
                <w:rFonts w:eastAsia="SimSun"/>
              </w:rPr>
              <w:t>120</w:t>
            </w:r>
          </w:p>
        </w:tc>
        <w:tc>
          <w:tcPr>
            <w:tcW w:w="1059" w:type="pct"/>
          </w:tcPr>
          <w:p w14:paraId="1A09C962" w14:textId="4111C3BA" w:rsidR="00345BA9" w:rsidRPr="0024131D" w:rsidRDefault="00345BA9" w:rsidP="00803F00">
            <w:pPr>
              <w:pStyle w:val="TAC"/>
              <w:rPr>
                <w:rFonts w:eastAsia="SimSun"/>
              </w:rPr>
            </w:pPr>
            <w:del w:id="1" w:author="Moray Rumney" w:date="2025-02-07T13:16:00Z" w16du:dateUtc="2025-02-07T13:16:00Z">
              <w:r w:rsidRPr="0024131D" w:rsidDel="002E52AC">
                <w:rPr>
                  <w:rFonts w:eastAsia="SimSun"/>
                </w:rPr>
                <w:delText>[10]</w:delText>
              </w:r>
            </w:del>
            <w:ins w:id="2" w:author="Moray Rumney" w:date="2025-02-07T13:16:00Z" w16du:dateUtc="2025-02-07T13:16:00Z">
              <w:r w:rsidR="002E52AC">
                <w:rPr>
                  <w:rFonts w:eastAsia="SimSun"/>
                </w:rPr>
                <w:t>7.5</w:t>
              </w:r>
            </w:ins>
            <w:r w:rsidRPr="0024131D">
              <w:rPr>
                <w:rFonts w:eastAsia="SimSun"/>
              </w:rPr>
              <w:t>*64*T</w:t>
            </w:r>
            <w:r w:rsidRPr="0024131D">
              <w:rPr>
                <w:rFonts w:eastAsia="SimSun"/>
                <w:vertAlign w:val="subscript"/>
              </w:rPr>
              <w:t>c</w:t>
            </w:r>
          </w:p>
        </w:tc>
      </w:tr>
      <w:tr w:rsidR="00345BA9" w:rsidRPr="0024131D" w14:paraId="54CD1339" w14:textId="77777777" w:rsidTr="00442A4F">
        <w:trPr>
          <w:gridAfter w:val="1"/>
          <w:wAfter w:w="9" w:type="pct"/>
          <w:cantSplit/>
          <w:jc w:val="center"/>
        </w:trPr>
        <w:tc>
          <w:tcPr>
            <w:tcW w:w="1022" w:type="pct"/>
            <w:vMerge/>
            <w:vAlign w:val="center"/>
          </w:tcPr>
          <w:p w14:paraId="299458BD" w14:textId="77777777" w:rsidR="00345BA9" w:rsidRPr="0024131D" w:rsidRDefault="00345BA9" w:rsidP="00803F00">
            <w:pPr>
              <w:pStyle w:val="TAC"/>
              <w:rPr>
                <w:rFonts w:eastAsia="SimSun"/>
              </w:rPr>
            </w:pPr>
          </w:p>
        </w:tc>
        <w:tc>
          <w:tcPr>
            <w:tcW w:w="1408" w:type="pct"/>
            <w:vMerge w:val="restart"/>
            <w:vAlign w:val="center"/>
          </w:tcPr>
          <w:p w14:paraId="3B1D075A" w14:textId="77777777" w:rsidR="00345BA9" w:rsidRPr="0024131D" w:rsidRDefault="00345BA9" w:rsidP="00803F00">
            <w:pPr>
              <w:pStyle w:val="TAC"/>
              <w:rPr>
                <w:rFonts w:eastAsia="SimSun"/>
              </w:rPr>
            </w:pPr>
            <w:r w:rsidRPr="0024131D">
              <w:rPr>
                <w:rFonts w:eastAsia="SimSun"/>
              </w:rPr>
              <w:t>240</w:t>
            </w:r>
          </w:p>
        </w:tc>
        <w:tc>
          <w:tcPr>
            <w:tcW w:w="1502" w:type="pct"/>
          </w:tcPr>
          <w:p w14:paraId="63AFE67A" w14:textId="77777777" w:rsidR="00345BA9" w:rsidRPr="0024131D" w:rsidRDefault="00345BA9" w:rsidP="00803F00">
            <w:pPr>
              <w:pStyle w:val="TAC"/>
              <w:rPr>
                <w:rFonts w:eastAsia="SimSun"/>
              </w:rPr>
            </w:pPr>
            <w:r w:rsidRPr="0024131D">
              <w:rPr>
                <w:rFonts w:eastAsia="SimSun"/>
              </w:rPr>
              <w:t>60</w:t>
            </w:r>
          </w:p>
        </w:tc>
        <w:tc>
          <w:tcPr>
            <w:tcW w:w="1059" w:type="pct"/>
          </w:tcPr>
          <w:p w14:paraId="6E29CDE7" w14:textId="77777777" w:rsidR="00345BA9" w:rsidRPr="0024131D" w:rsidRDefault="00345BA9" w:rsidP="00803F00">
            <w:pPr>
              <w:pStyle w:val="TAC"/>
              <w:rPr>
                <w:rFonts w:eastAsia="SimSun"/>
              </w:rPr>
            </w:pPr>
            <w:r w:rsidRPr="0024131D">
              <w:rPr>
                <w:rFonts w:eastAsia="SimSun"/>
              </w:rPr>
              <w:t>13*64*T</w:t>
            </w:r>
            <w:r w:rsidRPr="0024131D">
              <w:rPr>
                <w:rFonts w:eastAsia="SimSun"/>
                <w:vertAlign w:val="subscript"/>
              </w:rPr>
              <w:t>c</w:t>
            </w:r>
          </w:p>
        </w:tc>
      </w:tr>
      <w:tr w:rsidR="00345BA9" w:rsidRPr="0024131D" w14:paraId="642260F0" w14:textId="77777777" w:rsidTr="00442A4F">
        <w:trPr>
          <w:gridAfter w:val="1"/>
          <w:wAfter w:w="9" w:type="pct"/>
          <w:cantSplit/>
          <w:jc w:val="center"/>
        </w:trPr>
        <w:tc>
          <w:tcPr>
            <w:tcW w:w="1022" w:type="pct"/>
            <w:vMerge/>
            <w:vAlign w:val="center"/>
          </w:tcPr>
          <w:p w14:paraId="5A6758BB" w14:textId="77777777" w:rsidR="00345BA9" w:rsidRPr="0024131D" w:rsidRDefault="00345BA9" w:rsidP="00803F00">
            <w:pPr>
              <w:pStyle w:val="TAC"/>
              <w:rPr>
                <w:rFonts w:eastAsia="SimSun"/>
              </w:rPr>
            </w:pPr>
          </w:p>
        </w:tc>
        <w:tc>
          <w:tcPr>
            <w:tcW w:w="1408" w:type="pct"/>
            <w:vMerge/>
            <w:vAlign w:val="center"/>
          </w:tcPr>
          <w:p w14:paraId="49C3F4C5" w14:textId="77777777" w:rsidR="00345BA9" w:rsidRPr="0024131D" w:rsidRDefault="00345BA9" w:rsidP="00803F00">
            <w:pPr>
              <w:pStyle w:val="TAC"/>
              <w:rPr>
                <w:rFonts w:eastAsia="SimSun"/>
              </w:rPr>
            </w:pPr>
          </w:p>
        </w:tc>
        <w:tc>
          <w:tcPr>
            <w:tcW w:w="1502" w:type="pct"/>
          </w:tcPr>
          <w:p w14:paraId="7D92068D" w14:textId="77777777" w:rsidR="00345BA9" w:rsidRPr="0024131D" w:rsidRDefault="00345BA9" w:rsidP="00803F00">
            <w:pPr>
              <w:pStyle w:val="TAC"/>
              <w:rPr>
                <w:rFonts w:eastAsia="SimSun"/>
              </w:rPr>
            </w:pPr>
            <w:r w:rsidRPr="0024131D">
              <w:rPr>
                <w:rFonts w:eastAsia="SimSun"/>
              </w:rPr>
              <w:t>120</w:t>
            </w:r>
          </w:p>
        </w:tc>
        <w:tc>
          <w:tcPr>
            <w:tcW w:w="1059" w:type="pct"/>
          </w:tcPr>
          <w:p w14:paraId="66123905" w14:textId="7C84571F" w:rsidR="00345BA9" w:rsidRPr="0024131D" w:rsidRDefault="00345BA9" w:rsidP="00803F00">
            <w:pPr>
              <w:pStyle w:val="TAC"/>
              <w:rPr>
                <w:rFonts w:eastAsia="SimSun"/>
              </w:rPr>
            </w:pPr>
            <w:del w:id="3" w:author="Moray Rumney" w:date="2025-02-07T13:16:00Z" w16du:dateUtc="2025-02-07T13:16:00Z">
              <w:r w:rsidRPr="0024131D" w:rsidDel="002E52AC">
                <w:rPr>
                  <w:rFonts w:eastAsia="SimSun"/>
                </w:rPr>
                <w:delText>[10]</w:delText>
              </w:r>
            </w:del>
            <w:ins w:id="4" w:author="Moray Rumney" w:date="2025-02-07T13:16:00Z" w16du:dateUtc="2025-02-07T13:16:00Z">
              <w:r w:rsidR="002E52AC">
                <w:rPr>
                  <w:rFonts w:eastAsia="SimSun"/>
                </w:rPr>
                <w:t>7.5</w:t>
              </w:r>
            </w:ins>
            <w:r w:rsidRPr="0024131D">
              <w:rPr>
                <w:rFonts w:eastAsia="SimSun"/>
              </w:rPr>
              <w:t>*64*T</w:t>
            </w:r>
            <w:r w:rsidRPr="0024131D">
              <w:rPr>
                <w:rFonts w:eastAsia="SimSun"/>
                <w:vertAlign w:val="subscript"/>
              </w:rPr>
              <w:t>c</w:t>
            </w:r>
          </w:p>
        </w:tc>
      </w:tr>
      <w:tr w:rsidR="00345BA9" w:rsidRPr="0024131D" w14:paraId="5B4B441A" w14:textId="77777777" w:rsidTr="00442A4F">
        <w:trPr>
          <w:cantSplit/>
          <w:jc w:val="center"/>
        </w:trPr>
        <w:tc>
          <w:tcPr>
            <w:tcW w:w="5000" w:type="pct"/>
            <w:gridSpan w:val="5"/>
          </w:tcPr>
          <w:p w14:paraId="3411F103" w14:textId="77777777" w:rsidR="00345BA9" w:rsidRDefault="00D55B01" w:rsidP="00803F00">
            <w:pPr>
              <w:pStyle w:val="TAN"/>
              <w:rPr>
                <w:ins w:id="5" w:author="Moray Rumney" w:date="2025-02-07T13:16:00Z" w16du:dateUtc="2025-02-07T13:16:00Z"/>
                <w:rFonts w:eastAsia="SimSun"/>
              </w:rPr>
            </w:pPr>
            <w:r>
              <w:rPr>
                <w:rFonts w:eastAsia="SimSun" w:cs="Arial"/>
              </w:rPr>
              <w:t>NOTE</w:t>
            </w:r>
            <w:r w:rsidR="00AA4B0D">
              <w:rPr>
                <w:rFonts w:eastAsia="SimSun"/>
              </w:rPr>
              <w:t xml:space="preserve"> </w:t>
            </w:r>
            <w:r w:rsidR="00345BA9" w:rsidRPr="0024131D">
              <w:rPr>
                <w:rFonts w:eastAsia="SimSun"/>
              </w:rPr>
              <w:t>1:</w:t>
            </w:r>
            <w:r w:rsidR="00345BA9" w:rsidRPr="0024131D">
              <w:rPr>
                <w:rFonts w:eastAsia="SimSun"/>
              </w:rPr>
              <w:tab/>
              <w:t>T</w:t>
            </w:r>
            <w:r w:rsidR="00345BA9" w:rsidRPr="0024131D">
              <w:rPr>
                <w:rFonts w:eastAsia="SimSun"/>
                <w:vertAlign w:val="subscript"/>
              </w:rPr>
              <w:t>c</w:t>
            </w:r>
            <w:r w:rsidR="00AA4B0D">
              <w:rPr>
                <w:rFonts w:eastAsia="SimSun"/>
              </w:rPr>
              <w:t xml:space="preserve"> </w:t>
            </w:r>
            <w:r w:rsidR="00345BA9" w:rsidRPr="0024131D">
              <w:rPr>
                <w:rFonts w:eastAsia="SimSun"/>
              </w:rPr>
              <w:t>is</w:t>
            </w:r>
            <w:r w:rsidR="00AA4B0D">
              <w:rPr>
                <w:rFonts w:eastAsia="SimSun"/>
              </w:rPr>
              <w:t xml:space="preserve"> </w:t>
            </w:r>
            <w:r w:rsidR="00345BA9" w:rsidRPr="0024131D">
              <w:rPr>
                <w:rFonts w:eastAsia="SimSun"/>
              </w:rPr>
              <w:t>the</w:t>
            </w:r>
            <w:r w:rsidR="00AA4B0D">
              <w:rPr>
                <w:rFonts w:eastAsia="SimSun"/>
              </w:rPr>
              <w:t xml:space="preserve"> </w:t>
            </w:r>
            <w:r w:rsidR="00345BA9" w:rsidRPr="0024131D">
              <w:rPr>
                <w:rFonts w:eastAsia="SimSun"/>
              </w:rPr>
              <w:t>basic</w:t>
            </w:r>
            <w:r w:rsidR="00AA4B0D">
              <w:rPr>
                <w:rFonts w:eastAsia="SimSun"/>
              </w:rPr>
              <w:t xml:space="preserve"> </w:t>
            </w:r>
            <w:r w:rsidR="00345BA9" w:rsidRPr="0024131D">
              <w:rPr>
                <w:rFonts w:eastAsia="SimSun"/>
              </w:rPr>
              <w:t>timing</w:t>
            </w:r>
            <w:r w:rsidR="00AA4B0D">
              <w:rPr>
                <w:rFonts w:eastAsia="SimSun"/>
              </w:rPr>
              <w:t xml:space="preserve"> </w:t>
            </w:r>
            <w:r w:rsidR="00345BA9" w:rsidRPr="0024131D">
              <w:rPr>
                <w:rFonts w:eastAsia="SimSun"/>
              </w:rPr>
              <w:t>unit</w:t>
            </w:r>
            <w:r w:rsidR="00AA4B0D">
              <w:rPr>
                <w:rFonts w:eastAsia="SimSun"/>
              </w:rPr>
              <w:t xml:space="preserve"> </w:t>
            </w:r>
            <w:r w:rsidR="00345BA9" w:rsidRPr="0024131D">
              <w:rPr>
                <w:rFonts w:eastAsia="SimSun"/>
              </w:rPr>
              <w:t>defined</w:t>
            </w:r>
            <w:r w:rsidR="00AA4B0D">
              <w:rPr>
                <w:rFonts w:eastAsia="SimSun"/>
              </w:rPr>
              <w:t xml:space="preserve"> </w:t>
            </w:r>
            <w:r w:rsidR="00345BA9" w:rsidRPr="0024131D">
              <w:rPr>
                <w:rFonts w:eastAsia="SimSun"/>
              </w:rPr>
              <w:t>in</w:t>
            </w:r>
            <w:r w:rsidR="00AA4B0D">
              <w:rPr>
                <w:rFonts w:eastAsia="SimSun"/>
              </w:rPr>
              <w:t xml:space="preserve"> </w:t>
            </w:r>
            <w:r w:rsidR="00345BA9" w:rsidRPr="0024131D">
              <w:rPr>
                <w:rFonts w:eastAsia="SimSun"/>
              </w:rPr>
              <w:t>TS</w:t>
            </w:r>
            <w:r w:rsidR="00AA4B0D">
              <w:rPr>
                <w:rFonts w:eastAsia="SimSun"/>
              </w:rPr>
              <w:t xml:space="preserve"> </w:t>
            </w:r>
            <w:r w:rsidR="00345BA9" w:rsidRPr="0024131D">
              <w:rPr>
                <w:rFonts w:eastAsia="SimSun"/>
              </w:rPr>
              <w:t>38.211</w:t>
            </w:r>
            <w:r w:rsidR="00AA4B0D">
              <w:rPr>
                <w:rFonts w:eastAsia="SimSun"/>
              </w:rPr>
              <w:t xml:space="preserve"> </w:t>
            </w:r>
            <w:r w:rsidR="00345BA9" w:rsidRPr="0024131D">
              <w:rPr>
                <w:rFonts w:eastAsia="SimSun"/>
              </w:rPr>
              <w:t>[6]</w:t>
            </w:r>
          </w:p>
          <w:p w14:paraId="15EDB527" w14:textId="1EF13E50" w:rsidR="002E52AC" w:rsidRPr="0024131D" w:rsidRDefault="002E52AC" w:rsidP="00803F00">
            <w:pPr>
              <w:pStyle w:val="TAN"/>
              <w:rPr>
                <w:rFonts w:eastAsia="SimSun"/>
              </w:rPr>
            </w:pPr>
            <w:ins w:id="6" w:author="Moray Rumney" w:date="2025-02-07T13:16:00Z" w16du:dateUtc="2025-02-07T13:16:00Z">
              <w:r>
                <w:rPr>
                  <w:rFonts w:eastAsia="SimSun"/>
                </w:rPr>
                <w:t>Note 2:</w:t>
              </w:r>
              <w:r>
                <w:rPr>
                  <w:rFonts w:eastAsia="SimSun"/>
                </w:rPr>
                <w:tab/>
                <w:t>The value of T</w:t>
              </w:r>
              <w:r w:rsidRPr="00CD78E5">
                <w:rPr>
                  <w:rFonts w:eastAsia="SimSun"/>
                  <w:vertAlign w:val="subscript"/>
                </w:rPr>
                <w:t>e_NTN</w:t>
              </w:r>
              <w:r>
                <w:rPr>
                  <w:rFonts w:eastAsia="SimSun"/>
                </w:rPr>
                <w:t xml:space="preserve"> for 120 kHz UL SCS assumes LOS, and GNSS signal power level above [TBD] dBm [and max acceleration of [TBD] m/s</w:t>
              </w:r>
              <w:r w:rsidRPr="00CD78E5">
                <w:rPr>
                  <w:rFonts w:eastAsia="SimSun"/>
                  <w:vertAlign w:val="superscript"/>
                </w:rPr>
                <w:t>2</w:t>
              </w:r>
              <w:r w:rsidRPr="00CD78E5">
                <w:rPr>
                  <w:rFonts w:eastAsia="SimSun"/>
                </w:rPr>
                <w:t>]</w:t>
              </w:r>
              <w:r>
                <w:rPr>
                  <w:rFonts w:eastAsia="SimSun"/>
                </w:rPr>
                <w:t xml:space="preserve"> FFS other side conditions if needed</w:t>
              </w:r>
            </w:ins>
            <w:ins w:id="7" w:author="Moray Rumney" w:date="2025-02-07T13:17:00Z" w16du:dateUtc="2025-02-07T13:17:00Z">
              <w:r>
                <w:rPr>
                  <w:rFonts w:eastAsia="SimSun"/>
                </w:rPr>
                <w:t>.</w:t>
              </w:r>
            </w:ins>
          </w:p>
        </w:tc>
      </w:tr>
    </w:tbl>
    <w:p w14:paraId="7180765B" w14:textId="77777777" w:rsidR="00345BA9" w:rsidRPr="0024131D" w:rsidRDefault="00345BA9" w:rsidP="00345BA9">
      <w:pPr>
        <w:rPr>
          <w:rFonts w:eastAsia="SimSun"/>
          <w:snapToGrid w:val="0"/>
        </w:rPr>
      </w:pPr>
    </w:p>
    <w:p w14:paraId="684963E3" w14:textId="358004AB" w:rsidR="00345BA9" w:rsidRPr="0024131D" w:rsidRDefault="00345BA9" w:rsidP="00345BA9">
      <w:pPr>
        <w:rPr>
          <w:rFonts w:eastAsia="SimSun"/>
          <w:snapToGrid w:val="0"/>
          <w:lang w:eastAsia="zh-CN"/>
        </w:rPr>
      </w:pPr>
      <w:r w:rsidRPr="0024131D">
        <w:rPr>
          <w:rFonts w:eastAsia="SimSun"/>
          <w:snapToGrid w:val="0"/>
          <w:lang w:eastAsia="zh-CN"/>
        </w:rPr>
        <w:t xml:space="preserve">Fixed VSAT and mobile VSAT are defined in TS 38.101-5 </w:t>
      </w:r>
      <w:r w:rsidR="009452E6" w:rsidRPr="0024131D">
        <w:rPr>
          <w:rFonts w:eastAsia="SimSun"/>
          <w:snapToGrid w:val="0"/>
          <w:lang w:eastAsia="zh-CN"/>
        </w:rPr>
        <w:t>[43].</w:t>
      </w:r>
    </w:p>
    <w:p w14:paraId="60273C35" w14:textId="75EF44B7" w:rsidR="00345BA9" w:rsidRPr="0024131D" w:rsidRDefault="00345BA9" w:rsidP="00345BA9">
      <w:pPr>
        <w:pStyle w:val="TH"/>
        <w:rPr>
          <w:lang w:eastAsia="zh-CN"/>
        </w:rPr>
      </w:pPr>
      <w:r w:rsidRPr="0024131D">
        <w:t>Table 7.1C.2-</w:t>
      </w:r>
      <w:r w:rsidR="0034092E">
        <w:t>4</w:t>
      </w:r>
      <w:r w:rsidRPr="0024131D">
        <w:t xml:space="preserve">: </w:t>
      </w:r>
      <w:r w:rsidR="0034092E" w:rsidRPr="00FC2FA4">
        <w:rPr>
          <w:lang w:eastAsia="en-GB"/>
        </w:rPr>
        <w:t xml:space="preserve">The Value of </w:t>
      </w: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r>
          <m:rPr>
            <m:sty m:val="bi"/>
          </m:rPr>
          <w:rPr>
            <w:rFonts w:ascii="Cambria Math" w:hAnsi="Cambria Math"/>
            <w:lang w:eastAsia="en-GB"/>
          </w:rPr>
          <m:t xml:space="preserve"> </m:t>
        </m:r>
      </m:oMath>
      <w:r w:rsidR="0034092E" w:rsidRPr="00FC2FA4">
        <w:rPr>
          <w:lang w:eastAsia="en-GB"/>
        </w:rPr>
        <w:t xml:space="preserve">for </w:t>
      </w:r>
      <w:r w:rsidR="0034092E" w:rsidRPr="00FC2FA4">
        <w:rPr>
          <w:lang w:eastAsia="zh-CN"/>
        </w:rPr>
        <w:t>VSAT in FR2-NTN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345BA9" w:rsidRPr="0024131D" w14:paraId="6CEA3813" w14:textId="77777777" w:rsidTr="00442A4F">
        <w:trPr>
          <w:cantSplit/>
          <w:jc w:val="center"/>
        </w:trPr>
        <w:tc>
          <w:tcPr>
            <w:tcW w:w="3484" w:type="pct"/>
          </w:tcPr>
          <w:p w14:paraId="5C3DB450" w14:textId="2AE6A116" w:rsidR="00345BA9" w:rsidRPr="0024131D" w:rsidRDefault="00345BA9" w:rsidP="00803F00">
            <w:pPr>
              <w:pStyle w:val="TAH"/>
              <w:rPr>
                <w:lang w:eastAsia="zh-CN"/>
              </w:rPr>
            </w:pPr>
            <w:r w:rsidRPr="0024131D">
              <w:t>Frequency</w:t>
            </w:r>
            <w:r w:rsidR="00AA4B0D">
              <w:t xml:space="preserve"> </w:t>
            </w:r>
            <w:r w:rsidRPr="0024131D">
              <w:t>range</w:t>
            </w:r>
            <w:r w:rsidR="00AA4B0D">
              <w:t xml:space="preserve"> </w:t>
            </w:r>
            <w:r w:rsidRPr="0024131D">
              <w:t>and</w:t>
            </w:r>
            <w:r w:rsidR="00AA4B0D">
              <w:t xml:space="preserve"> </w:t>
            </w:r>
            <w:r w:rsidRPr="0024131D">
              <w:t>band</w:t>
            </w:r>
            <w:r w:rsidR="00AA4B0D">
              <w:t xml:space="preserve"> </w:t>
            </w:r>
            <w:r w:rsidRPr="0024131D">
              <w:t>of</w:t>
            </w:r>
            <w:r w:rsidR="00AA4B0D">
              <w:t xml:space="preserve"> </w:t>
            </w:r>
            <w:r w:rsidRPr="0024131D">
              <w:t>cell</w:t>
            </w:r>
            <w:r w:rsidR="00AA4B0D">
              <w:t xml:space="preserve"> </w:t>
            </w:r>
            <w:r w:rsidRPr="0024131D">
              <w:t>used</w:t>
            </w:r>
            <w:r w:rsidR="00AA4B0D">
              <w:t xml:space="preserve"> </w:t>
            </w:r>
            <w:r w:rsidRPr="0024131D">
              <w:t>for</w:t>
            </w:r>
            <w:r w:rsidR="00AA4B0D">
              <w:t xml:space="preserve"> </w:t>
            </w:r>
            <w:r w:rsidRPr="0024131D">
              <w:t>uplink</w:t>
            </w:r>
            <w:r w:rsidR="00AA4B0D">
              <w:t xml:space="preserve"> </w:t>
            </w:r>
            <w:r w:rsidRPr="0024131D">
              <w:t>transmission</w:t>
            </w:r>
          </w:p>
        </w:tc>
        <w:tc>
          <w:tcPr>
            <w:tcW w:w="1513" w:type="pct"/>
          </w:tcPr>
          <w:p w14:paraId="463B52F4" w14:textId="2CFF60D2" w:rsidR="00345BA9" w:rsidRPr="0024131D" w:rsidRDefault="00000000" w:rsidP="00803F00">
            <w:pPr>
              <w:pStyle w:val="TAH"/>
            </w:pPr>
            <m:oMath>
              <m:sSub>
                <m:sSubPr>
                  <m:ctrlPr>
                    <w:rPr>
                      <w:rFonts w:ascii="Cambria Math" w:hAnsi="Cambria Math"/>
                      <w:bCs/>
                      <w:i/>
                      <w:lang w:eastAsia="en-GB"/>
                    </w:rPr>
                  </m:ctrlPr>
                </m:sSubPr>
                <m:e>
                  <m:r>
                    <m:rPr>
                      <m:sty m:val="bi"/>
                    </m:rPr>
                    <w:rPr>
                      <w:rFonts w:ascii="Cambria Math"/>
                      <w:lang w:eastAsia="en-GB"/>
                    </w:rPr>
                    <m:t>N</m:t>
                  </m:r>
                </m:e>
                <m:sub>
                  <m:r>
                    <m:rPr>
                      <m:nor/>
                    </m:rPr>
                    <w:rPr>
                      <w:rFonts w:ascii="Cambria Math"/>
                      <w:bCs/>
                      <w:lang w:eastAsia="en-GB"/>
                    </w:rPr>
                    <m:t>TA offset</m:t>
                  </m:r>
                  <m:ctrlPr>
                    <w:rPr>
                      <w:rFonts w:ascii="Cambria Math" w:hAnsi="Cambria Math"/>
                      <w:bCs/>
                      <w:lang w:eastAsia="en-GB"/>
                    </w:rPr>
                  </m:ctrlPr>
                </m:sub>
              </m:sSub>
            </m:oMath>
            <w:r w:rsidR="0034092E" w:rsidRPr="00FC2FA4">
              <w:rPr>
                <w:lang w:eastAsia="en-GB"/>
              </w:rPr>
              <w:t>(Unit: T</w:t>
            </w:r>
            <w:r w:rsidR="0034092E" w:rsidRPr="00FC2FA4">
              <w:rPr>
                <w:vertAlign w:val="subscript"/>
                <w:lang w:eastAsia="en-GB"/>
              </w:rPr>
              <w:t>C</w:t>
            </w:r>
            <w:r w:rsidR="0034092E" w:rsidRPr="00FC2FA4">
              <w:rPr>
                <w:lang w:eastAsia="en-GB"/>
              </w:rPr>
              <w:t>)</w:t>
            </w:r>
          </w:p>
        </w:tc>
      </w:tr>
      <w:tr w:rsidR="00345BA9" w:rsidRPr="0024131D" w14:paraId="1376238E" w14:textId="77777777" w:rsidTr="00442A4F">
        <w:trPr>
          <w:cantSplit/>
          <w:jc w:val="center"/>
        </w:trPr>
        <w:tc>
          <w:tcPr>
            <w:tcW w:w="3484" w:type="pct"/>
          </w:tcPr>
          <w:p w14:paraId="70761E25" w14:textId="77777777" w:rsidR="00345BA9" w:rsidRPr="0024131D" w:rsidRDefault="00345BA9" w:rsidP="00803F00">
            <w:pPr>
              <w:pStyle w:val="TAL"/>
              <w:rPr>
                <w:rFonts w:eastAsia="MS Mincho"/>
                <w:lang w:eastAsia="ja-JP"/>
              </w:rPr>
            </w:pPr>
            <w:r w:rsidRPr="0024131D">
              <w:t>FR2-NTN</w:t>
            </w:r>
          </w:p>
        </w:tc>
        <w:tc>
          <w:tcPr>
            <w:tcW w:w="1513" w:type="pct"/>
          </w:tcPr>
          <w:p w14:paraId="7E6F6B59" w14:textId="77777777" w:rsidR="00345BA9" w:rsidRPr="0024131D" w:rsidRDefault="00345BA9" w:rsidP="00803F00">
            <w:pPr>
              <w:pStyle w:val="TAL"/>
              <w:rPr>
                <w:rFonts w:cs="v4.2.0"/>
                <w:lang w:eastAsia="zh-CN"/>
              </w:rPr>
            </w:pPr>
            <w:r w:rsidRPr="0024131D">
              <w:rPr>
                <w:rFonts w:cs="v4.2.0" w:hint="eastAsia"/>
                <w:lang w:eastAsia="zh-CN"/>
              </w:rPr>
              <w:t>0</w:t>
            </w:r>
          </w:p>
        </w:tc>
      </w:tr>
      <w:tr w:rsidR="00345BA9" w:rsidRPr="0024131D" w14:paraId="73F58880" w14:textId="77777777" w:rsidTr="00442A4F">
        <w:trPr>
          <w:cantSplit/>
          <w:jc w:val="center"/>
        </w:trPr>
        <w:tc>
          <w:tcPr>
            <w:tcW w:w="5000" w:type="pct"/>
            <w:gridSpan w:val="2"/>
          </w:tcPr>
          <w:p w14:paraId="1F61548E" w14:textId="46E444FF" w:rsidR="00345BA9" w:rsidRPr="0024131D" w:rsidRDefault="0034092E" w:rsidP="00DD4C12">
            <w:pPr>
              <w:pStyle w:val="TAN"/>
            </w:pPr>
            <w:r w:rsidRPr="00FC2FA4">
              <w:rPr>
                <w:lang w:eastAsia="en-GB"/>
              </w:rPr>
              <w:t>Note 1:</w:t>
            </w:r>
            <w:r w:rsidRPr="00FC2FA4">
              <w:rPr>
                <w:lang w:eastAsia="en-GB"/>
              </w:rPr>
              <w:tab/>
              <w:t xml:space="preserve">The UE identifies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eastAsia="en-GB"/>
              </w:rPr>
              <w:t xml:space="preserve"> based on the information n-</w:t>
            </w:r>
            <w:proofErr w:type="spellStart"/>
            <w:r w:rsidRPr="00FC2FA4">
              <w:rPr>
                <w:lang w:eastAsia="en-GB"/>
              </w:rPr>
              <w:t>TimingAdvanceOffset</w:t>
            </w:r>
            <w:proofErr w:type="spellEnd"/>
            <w:r w:rsidRPr="00FC2FA4" w:rsidDel="00406F3A">
              <w:rPr>
                <w:lang w:eastAsia="en-GB"/>
              </w:rPr>
              <w:t xml:space="preserve"> </w:t>
            </w:r>
            <w:r w:rsidRPr="00FC2FA4">
              <w:rPr>
                <w:lang w:eastAsia="en-GB"/>
              </w:rPr>
              <w:t>as specified in TS 38.331 [2]. If UE is not provided with the information n-</w:t>
            </w:r>
            <w:proofErr w:type="spellStart"/>
            <w:r w:rsidRPr="00FC2FA4">
              <w:rPr>
                <w:lang w:eastAsia="en-GB"/>
              </w:rPr>
              <w:t>TimingAdvanceOffset</w:t>
            </w:r>
            <w:proofErr w:type="spellEnd"/>
            <w:r w:rsidRPr="00FC2FA4">
              <w:rPr>
                <w:lang w:eastAsia="en-GB"/>
              </w:rPr>
              <w:t xml:space="preserve">, the default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FC2FA4">
              <w:rPr>
                <w:lang w:eastAsia="en-GB"/>
              </w:rPr>
              <w:t xml:space="preserve"> is set as </w:t>
            </w:r>
            <w:r w:rsidRPr="00FC2FA4">
              <w:rPr>
                <w:lang w:eastAsia="ja-JP"/>
              </w:rPr>
              <w:t>0</w:t>
            </w:r>
            <w:r w:rsidRPr="00FC2FA4">
              <w:rPr>
                <w:lang w:eastAsia="en-GB"/>
              </w:rPr>
              <w:t xml:space="preserve"> for FR2-NTN band.</w:t>
            </w:r>
          </w:p>
        </w:tc>
      </w:tr>
    </w:tbl>
    <w:p w14:paraId="2D828A31" w14:textId="77777777" w:rsidR="00345BA9" w:rsidRPr="0024131D" w:rsidRDefault="00345BA9" w:rsidP="00345BA9">
      <w:pPr>
        <w:rPr>
          <w:rFonts w:eastAsia="SimSun"/>
          <w:snapToGrid w:val="0"/>
        </w:rPr>
      </w:pPr>
    </w:p>
    <w:p w14:paraId="4853ACA9" w14:textId="65E5B6D5" w:rsidR="00C22E6F" w:rsidRPr="0024131D" w:rsidRDefault="00DD4C12" w:rsidP="00C22E6F">
      <w:pPr>
        <w:rPr>
          <w:rFonts w:eastAsia="SimSun" w:cs="v4.2.0"/>
        </w:rPr>
      </w:pPr>
      <w:r w:rsidRPr="0024131D">
        <w:rPr>
          <w:rFonts w:eastAsia="SimSun"/>
          <w:lang w:eastAsia="ko-KR"/>
        </w:rPr>
        <w:t xml:space="preserve">When it is not the first transmission in a DRX </w:t>
      </w:r>
      <w:r w:rsidRPr="0024131D">
        <w:rPr>
          <w:rFonts w:eastAsia="SimSun"/>
          <w:lang w:eastAsia="zh-CN"/>
        </w:rPr>
        <w:t xml:space="preserve">cycle </w:t>
      </w:r>
      <w:r w:rsidRPr="0024131D">
        <w:rPr>
          <w:rFonts w:eastAsia="SimSun"/>
          <w:lang w:eastAsia="ko-KR"/>
        </w:rPr>
        <w:t>or there is no DRX</w:t>
      </w:r>
      <w:r w:rsidRPr="0024131D">
        <w:rPr>
          <w:rFonts w:eastAsia="SimSun"/>
          <w:lang w:eastAsia="zh-CN"/>
        </w:rPr>
        <w:t xml:space="preserve"> cycle</w:t>
      </w:r>
      <w:r w:rsidRPr="0024131D">
        <w:rPr>
          <w:rFonts w:eastAsia="SimSun"/>
          <w:lang w:eastAsia="ko-KR"/>
        </w:rPr>
        <w:t xml:space="preserve">, and when it is the transmission for PUCCH, PUSCH including PUSCH transmissions in Time Domain Window when </w:t>
      </w:r>
      <w:proofErr w:type="spellStart"/>
      <w:r w:rsidRPr="0024131D">
        <w:rPr>
          <w:rFonts w:eastAsia="SimSun"/>
          <w:i/>
          <w:iCs/>
          <w:lang w:eastAsia="ko-KR"/>
        </w:rPr>
        <w:t>pusch</w:t>
      </w:r>
      <w:proofErr w:type="spellEnd"/>
      <w:r w:rsidRPr="0024131D">
        <w:rPr>
          <w:rFonts w:eastAsia="SimSun"/>
          <w:i/>
          <w:iCs/>
          <w:lang w:eastAsia="ko-KR"/>
        </w:rPr>
        <w:t>-DMRS-Bundling</w:t>
      </w:r>
      <w:r w:rsidRPr="0024131D">
        <w:rPr>
          <w:rFonts w:eastAsia="SimSun"/>
          <w:lang w:eastAsia="ko-KR"/>
        </w:rPr>
        <w:t xml:space="preserve"> is enabled, and SRS transmission, </w:t>
      </w:r>
      <w:r w:rsidRPr="0024131D">
        <w:rPr>
          <w:rFonts w:eastAsia="SimSun" w:cs="v4.2.0"/>
        </w:rPr>
        <w:t>the UE shall be capable of changing the transmission timing according to the received downlink frame of the reference cell</w:t>
      </w:r>
      <w:r w:rsidRPr="0024131D">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rFonts w:eastAsia="SimSun"/>
        </w:rPr>
        <w:t xml:space="preserve">, </w:t>
      </w:r>
      <w:r w:rsidRPr="0024131D">
        <w:rPr>
          <w:rFonts w:eastAsia="SimSun"/>
          <w:lang w:eastAsia="ko-KR"/>
        </w:rPr>
        <w:t>except when the timing advance in clause 7.3C is applied.</w:t>
      </w:r>
    </w:p>
    <w:p w14:paraId="4D13A629" w14:textId="77777777" w:rsidR="00C22E6F" w:rsidRPr="0024131D" w:rsidRDefault="00C22E6F" w:rsidP="00C22E6F">
      <w:pPr>
        <w:pStyle w:val="Heading4"/>
        <w:rPr>
          <w:lang w:eastAsia="zh-CN"/>
        </w:rPr>
      </w:pPr>
      <w:r w:rsidRPr="0024131D">
        <w:t>7.1C.2.1</w:t>
      </w:r>
      <w:r w:rsidRPr="0024131D">
        <w:tab/>
        <w:t>Gradual timing adjustment</w:t>
      </w:r>
    </w:p>
    <w:p w14:paraId="1AB8BA54" w14:textId="77FEA486" w:rsidR="00092D8F" w:rsidRPr="0024131D" w:rsidRDefault="00201B80" w:rsidP="00092D8F">
      <w:pPr>
        <w:rPr>
          <w:rFonts w:eastAsia="SimSun" w:cs="v4.2.0"/>
          <w:lang w:eastAsia="zh-CN"/>
        </w:rPr>
      </w:pPr>
      <w:r w:rsidRPr="00FC2FA4">
        <w:rPr>
          <w:rFonts w:eastAsia="SimSun" w:cs="v4.2.0"/>
          <w:lang w:eastAsia="en-GB"/>
        </w:rPr>
        <w:t xml:space="preserve">When the transmission timing error between the UE and the reference </w:t>
      </w:r>
      <w:r w:rsidRPr="00FC2FA4">
        <w:rPr>
          <w:rFonts w:eastAsia="SimSun" w:cs="v4.2.0"/>
          <w:lang w:eastAsia="ja-JP"/>
        </w:rPr>
        <w:t>timing</w:t>
      </w:r>
      <w:r w:rsidRPr="00FC2FA4">
        <w:rPr>
          <w:rFonts w:eastAsia="SimSun" w:cs="v4.2.0"/>
          <w:lang w:eastAsia="en-GB"/>
        </w:rPr>
        <w:t xml:space="preserve"> exceeds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cs="v4.2.0"/>
          <w:lang w:eastAsia="en-GB"/>
        </w:rPr>
        <w:t xml:space="preserve"> then the UE </w:t>
      </w:r>
      <w:r w:rsidRPr="00FC2FA4">
        <w:rPr>
          <w:rFonts w:eastAsia="SimSun" w:cs="v4.2.0" w:hint="eastAsia"/>
          <w:lang w:val="en-US" w:eastAsia="zh-CN"/>
        </w:rPr>
        <w:t>shall adjust the timing such that timing error is</w:t>
      </w:r>
      <w:r w:rsidRPr="00FC2FA4">
        <w:rPr>
          <w:rFonts w:eastAsia="SimSun" w:cs="v4.2.0"/>
          <w:lang w:eastAsia="en-GB"/>
        </w:rPr>
        <w:t xml:space="preserve"> to within </w:t>
      </w:r>
      <w:r w:rsidRPr="00FC2FA4">
        <w:rPr>
          <w:rFonts w:eastAsia="SimSun" w:cs="v4.2.0"/>
          <w:lang w:eastAsia="en-GB"/>
        </w:rPr>
        <w:sym w:font="Symbol" w:char="F0B1"/>
      </w:r>
      <w:r w:rsidRPr="00FC2FA4">
        <w:rPr>
          <w:rFonts w:eastAsia="SimSun" w:cs="v4.2.0"/>
          <w:lang w:eastAsia="en-GB"/>
        </w:rPr>
        <w:t>T</w:t>
      </w:r>
      <w:r w:rsidRPr="00FC2FA4">
        <w:rPr>
          <w:rFonts w:eastAsia="SimSun" w:cs="v4.2.0"/>
          <w:vertAlign w:val="subscript"/>
          <w:lang w:eastAsia="en-GB"/>
        </w:rPr>
        <w:t>e_NTN</w:t>
      </w:r>
      <w:r w:rsidRPr="00FC2FA4">
        <w:rPr>
          <w:rFonts w:eastAsia="SimSun"/>
          <w:lang w:eastAsia="en-GB"/>
        </w:rPr>
        <w:t>.</w:t>
      </w:r>
      <w:r w:rsidRPr="00FC2FA4">
        <w:rPr>
          <w:rFonts w:eastAsia="SimSun"/>
          <w:lang w:eastAsia="ja-JP"/>
        </w:rPr>
        <w:t xml:space="preserve"> </w:t>
      </w:r>
      <w:r w:rsidRPr="00FC2FA4">
        <w:rPr>
          <w:rFonts w:eastAsia="SimSun" w:cs="v4.2.0"/>
          <w:lang w:eastAsia="en-GB"/>
        </w:rPr>
        <w:t xml:space="preserve">The reference </w:t>
      </w:r>
      <w:r w:rsidRPr="00FC2FA4">
        <w:rPr>
          <w:rFonts w:eastAsia="SimSun" w:cs="v4.2.0"/>
          <w:lang w:eastAsia="ja-JP"/>
        </w:rPr>
        <w:t>timing</w:t>
      </w:r>
      <w:r w:rsidRPr="00FC2FA4">
        <w:rPr>
          <w:rFonts w:eastAsia="SimSun"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m:t>
                </m:r>
              </m:sub>
            </m:sSub>
            <m:r>
              <w:rPr>
                <w:rFonts w:ascii="Cambria Math" w:hAnsi="Cambria Math"/>
                <w:lang w:val="en-US"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val="en-US" w:eastAsia="en-GB"/>
                  </w:rPr>
                  <m:t>TA offset</m:t>
                </m:r>
              </m:sub>
            </m:sSub>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common</m:t>
                </m:r>
              </m:sup>
            </m:sSubSup>
            <m:r>
              <w:rPr>
                <w:rFonts w:ascii="Cambria Math" w:hAnsi="Cambria Math"/>
                <w:lang w:val="en-US"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val="en-US" w:eastAsia="en-GB"/>
                  </w:rPr>
                  <m:t>TA,adj</m:t>
                </m:r>
              </m:sub>
              <m:sup>
                <m:r>
                  <m:rPr>
                    <m:nor/>
                  </m:rPr>
                  <w:rPr>
                    <w:rFonts w:ascii="Cambria Math" w:hAnsi="Cambria Math"/>
                    <w:lang w:val="en-US"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val="en-US" w:eastAsia="en-GB"/>
              </w:rPr>
              <m:t>c</m:t>
            </m:r>
          </m:sub>
        </m:sSub>
      </m:oMath>
      <w:r w:rsidRPr="00FC2FA4">
        <w:rPr>
          <w:rFonts w:eastAsia="SimSun"/>
          <w:lang w:eastAsia="en-GB"/>
        </w:rPr>
        <w:t xml:space="preserve"> </w:t>
      </w:r>
      <w:r w:rsidRPr="00FC2FA4">
        <w:rPr>
          <w:rFonts w:eastAsia="SimSun" w:cs="v4.2.0"/>
          <w:lang w:eastAsia="ja-JP"/>
        </w:rPr>
        <w:t xml:space="preserve">before </w:t>
      </w:r>
      <w:r w:rsidRPr="00FC2FA4">
        <w:rPr>
          <w:rFonts w:eastAsia="SimSun" w:cs="v4.2.0"/>
          <w:lang w:eastAsia="en-GB"/>
        </w:rPr>
        <w:t>the d</w:t>
      </w:r>
      <w:r w:rsidRPr="00FC2FA4">
        <w:rPr>
          <w:rFonts w:eastAsia="SimSun" w:cs="v4.2.0"/>
          <w:lang w:eastAsia="ja-JP"/>
        </w:rPr>
        <w:t xml:space="preserve">ownlink timing of the reference cell. </w:t>
      </w:r>
      <w:r w:rsidRPr="00FC2FA4">
        <w:rPr>
          <w:rFonts w:eastAsia="SimSun" w:cs="v4.2.0"/>
          <w:lang w:eastAsia="en-GB"/>
        </w:rPr>
        <w:t>All adjustments made to the UE uplink timing shall follow these rules:</w:t>
      </w:r>
    </w:p>
    <w:p w14:paraId="3BD0E68F" w14:textId="19053764" w:rsidR="00092D8F" w:rsidRPr="0024131D" w:rsidRDefault="00092D8F" w:rsidP="00092D8F">
      <w:pPr>
        <w:ind w:left="568" w:hanging="284"/>
      </w:pPr>
      <w:r w:rsidRPr="0024131D">
        <w:t>1)</w:t>
      </w:r>
      <w:r w:rsidRPr="0024131D">
        <w:tab/>
        <w:t>The maximum amount of the magnitude of the timing change</w:t>
      </w:r>
      <w:r w:rsidRPr="0024131D">
        <w:rPr>
          <w:rFonts w:hint="eastAsia"/>
          <w:lang w:eastAsia="zh-CN"/>
        </w:rPr>
        <w:t>,</w:t>
      </w:r>
      <w:r w:rsidRPr="0024131D">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between the previous transmission and the current transmission,</w:t>
      </w:r>
      <w:r w:rsidRPr="0024131D">
        <w:t xml:space="preserve"> in one adjustment shall be </w:t>
      </w:r>
      <w:r w:rsidRPr="0024131D">
        <w:rPr>
          <w:rFonts w:cs="v4.2.0"/>
        </w:rPr>
        <w:t>T</w:t>
      </w:r>
      <w:r w:rsidRPr="0024131D">
        <w:rPr>
          <w:rFonts w:cs="v4.2.0"/>
          <w:vertAlign w:val="subscript"/>
        </w:rPr>
        <w:t>q_NTN</w:t>
      </w:r>
      <w:r w:rsidRPr="0024131D">
        <w:t>.</w:t>
      </w:r>
    </w:p>
    <w:p w14:paraId="5829BEB6" w14:textId="03B0673F" w:rsidR="00092D8F" w:rsidRPr="0024131D" w:rsidRDefault="00092D8F" w:rsidP="00092D8F">
      <w:pPr>
        <w:ind w:left="568" w:hanging="284"/>
      </w:pPr>
      <w:r w:rsidRPr="0024131D">
        <w:t>2)</w:t>
      </w:r>
      <w:r w:rsidRPr="0024131D">
        <w:tab/>
        <w:t xml:space="preserve">The minimum aggregate adjustment rate,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one second,</w:t>
      </w:r>
      <w:r w:rsidRPr="0024131D">
        <w:t xml:space="preserve"> shall be </w:t>
      </w:r>
      <w:r w:rsidRPr="0024131D">
        <w:rPr>
          <w:rFonts w:cs="v4.2.0"/>
        </w:rPr>
        <w:t>T</w:t>
      </w:r>
      <w:r w:rsidRPr="0024131D">
        <w:rPr>
          <w:rFonts w:cs="v4.2.0"/>
          <w:vertAlign w:val="subscript"/>
          <w:lang w:eastAsia="zh-CN"/>
        </w:rPr>
        <w:t>p_NTN</w:t>
      </w:r>
      <w:r w:rsidRPr="0024131D" w:rsidDel="00053109">
        <w:t xml:space="preserve"> </w:t>
      </w:r>
      <w:r w:rsidRPr="0024131D">
        <w:t>per second.</w:t>
      </w:r>
    </w:p>
    <w:p w14:paraId="54861FE3" w14:textId="6754A08A" w:rsidR="00092D8F" w:rsidRPr="0024131D" w:rsidRDefault="00092D8F" w:rsidP="00092D8F">
      <w:pPr>
        <w:ind w:left="568" w:hanging="284"/>
        <w:rPr>
          <w:rFonts w:cs="v4.2.0"/>
        </w:rPr>
      </w:pPr>
      <w:r w:rsidRPr="0024131D">
        <w:rPr>
          <w:rFonts w:cs="v4.2.0"/>
        </w:rPr>
        <w:t>3)</w:t>
      </w:r>
      <w:r w:rsidRPr="0024131D">
        <w:rPr>
          <w:rFonts w:cs="v4.2.0"/>
        </w:rPr>
        <w:tab/>
        <w:t>The maximum aggregate adjustment rate,</w:t>
      </w:r>
      <w:r w:rsidRPr="0024131D">
        <w:t xml:space="preserve"> </w:t>
      </w:r>
      <w:r w:rsidRPr="0024131D">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lang w:eastAsia="zh-CN"/>
        </w:rPr>
        <w:t xml:space="preserve"> during the last 20</w:t>
      </w:r>
      <w:r w:rsidR="00E1133B">
        <w:rPr>
          <w:lang w:eastAsia="zh-CN"/>
        </w:rPr>
        <w:t>0 ms</w:t>
      </w:r>
      <w:r w:rsidRPr="0024131D">
        <w:rPr>
          <w:lang w:eastAsia="zh-CN"/>
        </w:rPr>
        <w:t xml:space="preserve">, </w:t>
      </w:r>
      <w:r w:rsidRPr="0024131D">
        <w:rPr>
          <w:rFonts w:cs="v4.2.0"/>
        </w:rPr>
        <w:t>shall be T</w:t>
      </w:r>
      <w:r w:rsidRPr="0024131D">
        <w:rPr>
          <w:rFonts w:cs="v4.2.0"/>
          <w:vertAlign w:val="subscript"/>
        </w:rPr>
        <w:t>q_NTN</w:t>
      </w:r>
      <w:r w:rsidRPr="0024131D">
        <w:rPr>
          <w:rFonts w:cs="v4.2.0"/>
        </w:rPr>
        <w:t xml:space="preserve"> per 200 ms.</w:t>
      </w:r>
    </w:p>
    <w:p w14:paraId="38822427" w14:textId="2B7AFA23" w:rsidR="00092D8F" w:rsidRPr="0024131D" w:rsidRDefault="00092D8F" w:rsidP="00092D8F">
      <w:pPr>
        <w:ind w:hanging="1"/>
        <w:rPr>
          <w:rFonts w:eastAsia="SimSun"/>
        </w:rPr>
      </w:pPr>
      <w:r w:rsidRPr="0024131D">
        <w:rPr>
          <w:rFonts w:eastAsia="SimSun"/>
        </w:rPr>
        <w:t>Where, the maximum autonomous time adjustment step T</w:t>
      </w:r>
      <w:r w:rsidRPr="0024131D">
        <w:rPr>
          <w:rFonts w:eastAsia="SimSun"/>
          <w:vertAlign w:val="subscript"/>
        </w:rPr>
        <w:t>q_NTN</w:t>
      </w:r>
      <w:r w:rsidRPr="0024131D">
        <w:rPr>
          <w:rFonts w:eastAsia="SimSun"/>
        </w:rPr>
        <w:t xml:space="preserve"> and the aggregate adjustment rate T</w:t>
      </w:r>
      <w:r w:rsidRPr="0024131D">
        <w:rPr>
          <w:rFonts w:eastAsia="SimSun"/>
          <w:vertAlign w:val="subscript"/>
        </w:rPr>
        <w:t>p_NTN</w:t>
      </w:r>
      <w:r w:rsidRPr="0024131D">
        <w:rPr>
          <w:rFonts w:eastAsia="SimSun"/>
        </w:rPr>
        <w:t xml:space="preserve"> are specified </w:t>
      </w:r>
      <w:r w:rsidR="00E1133B">
        <w:rPr>
          <w:rFonts w:eastAsia="SimSun"/>
        </w:rPr>
        <w:t>in table</w:t>
      </w:r>
      <w:r w:rsidRPr="0024131D">
        <w:rPr>
          <w:rFonts w:eastAsia="SimSun"/>
        </w:rPr>
        <w:t xml:space="preserve"> 7.1C.2.1-1.</w:t>
      </w:r>
    </w:p>
    <w:p w14:paraId="6A3285E8" w14:textId="77777777" w:rsidR="00092D8F" w:rsidRPr="0024131D" w:rsidRDefault="00092D8F" w:rsidP="00092D8F">
      <w:pPr>
        <w:keepNext/>
        <w:keepLines/>
        <w:spacing w:before="60"/>
        <w:jc w:val="center"/>
        <w:rPr>
          <w:rFonts w:ascii="Arial" w:hAnsi="Arial"/>
          <w:b/>
        </w:rPr>
      </w:pPr>
      <w:r w:rsidRPr="0024131D">
        <w:rPr>
          <w:rFonts w:ascii="Arial" w:hAnsi="Arial"/>
          <w:b/>
        </w:rPr>
        <w:t>Table 7.1C.2.1-1: T</w:t>
      </w:r>
      <w:r w:rsidRPr="0024131D">
        <w:rPr>
          <w:rFonts w:ascii="Arial" w:hAnsi="Arial"/>
          <w:b/>
          <w:vertAlign w:val="subscript"/>
        </w:rPr>
        <w:t>q_NTN</w:t>
      </w:r>
      <w:r w:rsidRPr="0024131D">
        <w:rPr>
          <w:rFonts w:ascii="Arial" w:hAnsi="Arial"/>
          <w:b/>
        </w:rPr>
        <w:t xml:space="preserve"> Maximum Autonomous Time Adjustment Step and T</w:t>
      </w:r>
      <w:r w:rsidRPr="0024131D">
        <w:rPr>
          <w:rFonts w:ascii="Arial" w:hAnsi="Arial"/>
          <w:b/>
          <w:vertAlign w:val="subscript"/>
        </w:rPr>
        <w:t>p_NTN</w:t>
      </w:r>
      <w:r w:rsidRPr="0024131D">
        <w:rPr>
          <w:rFonts w:ascii="Arial" w:hAnsi="Arial"/>
          <w:b/>
        </w:rPr>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3"/>
        <w:gridCol w:w="2567"/>
        <w:gridCol w:w="1995"/>
        <w:gridCol w:w="2002"/>
      </w:tblGrid>
      <w:tr w:rsidR="004448E2" w:rsidRPr="0024131D" w14:paraId="5341DFFC" w14:textId="77777777" w:rsidTr="00442A4F">
        <w:trPr>
          <w:cantSplit/>
          <w:jc w:val="center"/>
        </w:trPr>
        <w:tc>
          <w:tcPr>
            <w:tcW w:w="1128" w:type="pct"/>
            <w:vAlign w:val="center"/>
          </w:tcPr>
          <w:p w14:paraId="76F511EF" w14:textId="20DEFCED" w:rsidR="004448E2" w:rsidRPr="0024131D" w:rsidRDefault="004448E2" w:rsidP="00803F00">
            <w:pPr>
              <w:keepNext/>
              <w:keepLines/>
              <w:spacing w:after="0"/>
              <w:jc w:val="center"/>
              <w:rPr>
                <w:rFonts w:ascii="Arial" w:eastAsia="SimSun" w:hAnsi="Arial"/>
                <w:b/>
                <w:sz w:val="18"/>
              </w:rPr>
            </w:pPr>
            <w:r w:rsidRPr="0024131D">
              <w:rPr>
                <w:rFonts w:ascii="Arial" w:eastAsia="SimSun" w:hAnsi="Arial"/>
                <w:b/>
                <w:sz w:val="18"/>
              </w:rPr>
              <w:t>Frequency</w:t>
            </w:r>
            <w:r w:rsidR="00AA4B0D">
              <w:rPr>
                <w:rFonts w:ascii="Arial" w:eastAsia="SimSun" w:hAnsi="Arial"/>
                <w:b/>
                <w:sz w:val="18"/>
              </w:rPr>
              <w:t xml:space="preserve"> </w:t>
            </w:r>
            <w:r w:rsidRPr="0024131D">
              <w:rPr>
                <w:rFonts w:ascii="Arial" w:eastAsia="SimSun" w:hAnsi="Arial"/>
                <w:b/>
                <w:sz w:val="18"/>
              </w:rPr>
              <w:t>Range</w:t>
            </w:r>
          </w:p>
        </w:tc>
        <w:tc>
          <w:tcPr>
            <w:tcW w:w="1514" w:type="pct"/>
          </w:tcPr>
          <w:p w14:paraId="32BDF483" w14:textId="10AB939F" w:rsidR="004448E2" w:rsidRPr="0024131D" w:rsidRDefault="004448E2" w:rsidP="00803F00">
            <w:pPr>
              <w:keepNext/>
              <w:keepLines/>
              <w:spacing w:after="0"/>
              <w:jc w:val="center"/>
              <w:rPr>
                <w:rFonts w:ascii="Arial" w:eastAsia="SimSun" w:hAnsi="Arial"/>
                <w:b/>
                <w:sz w:val="18"/>
              </w:rPr>
            </w:pPr>
            <w:r w:rsidRPr="0024131D">
              <w:rPr>
                <w:rFonts w:ascii="Arial" w:eastAsia="SimSun" w:hAnsi="Arial"/>
                <w:b/>
                <w:sz w:val="18"/>
              </w:rPr>
              <w:t>SCS</w:t>
            </w:r>
            <w:r w:rsidR="00AA4B0D">
              <w:rPr>
                <w:rFonts w:ascii="Arial" w:eastAsia="SimSun" w:hAnsi="Arial"/>
                <w:b/>
                <w:sz w:val="18"/>
              </w:rPr>
              <w:t xml:space="preserve"> </w:t>
            </w:r>
            <w:r w:rsidRPr="0024131D">
              <w:rPr>
                <w:rFonts w:ascii="Arial" w:eastAsia="SimSun" w:hAnsi="Arial"/>
                <w:b/>
                <w:sz w:val="18"/>
              </w:rPr>
              <w:t>of</w:t>
            </w:r>
            <w:r w:rsidR="00AA4B0D">
              <w:rPr>
                <w:rFonts w:ascii="Arial" w:eastAsia="SimSun" w:hAnsi="Arial"/>
                <w:b/>
                <w:sz w:val="18"/>
              </w:rPr>
              <w:t xml:space="preserve"> </w:t>
            </w:r>
            <w:r w:rsidRPr="0024131D">
              <w:rPr>
                <w:rFonts w:ascii="Arial" w:eastAsia="SimSun" w:hAnsi="Arial"/>
                <w:b/>
                <w:sz w:val="18"/>
              </w:rPr>
              <w:t>uplink</w:t>
            </w:r>
            <w:r w:rsidR="00AA4B0D">
              <w:rPr>
                <w:rFonts w:ascii="Arial" w:eastAsia="SimSun" w:hAnsi="Arial"/>
                <w:b/>
                <w:sz w:val="18"/>
              </w:rPr>
              <w:t xml:space="preserve"> </w:t>
            </w:r>
            <w:r w:rsidRPr="0024131D">
              <w:rPr>
                <w:rFonts w:ascii="Arial" w:eastAsia="SimSun" w:hAnsi="Arial"/>
                <w:b/>
                <w:sz w:val="18"/>
              </w:rPr>
              <w:t>signals</w:t>
            </w:r>
            <w:r w:rsidR="00AA4B0D">
              <w:rPr>
                <w:rFonts w:ascii="Arial" w:eastAsia="SimSun" w:hAnsi="Arial"/>
                <w:b/>
                <w:sz w:val="18"/>
              </w:rPr>
              <w:t xml:space="preserve"> </w:t>
            </w:r>
            <w:r w:rsidRPr="0024131D">
              <w:rPr>
                <w:rFonts w:ascii="Arial" w:eastAsia="SimSun" w:hAnsi="Arial"/>
                <w:b/>
                <w:sz w:val="18"/>
              </w:rPr>
              <w:t>(kHz)</w:t>
            </w:r>
          </w:p>
        </w:tc>
        <w:tc>
          <w:tcPr>
            <w:tcW w:w="1177" w:type="pct"/>
            <w:vAlign w:val="center"/>
          </w:tcPr>
          <w:p w14:paraId="3C5A14A4" w14:textId="77777777" w:rsidR="004448E2" w:rsidRPr="0024131D" w:rsidRDefault="004448E2" w:rsidP="00803F00">
            <w:pPr>
              <w:keepNext/>
              <w:keepLines/>
              <w:spacing w:after="0"/>
              <w:jc w:val="center"/>
              <w:rPr>
                <w:rFonts w:ascii="Arial" w:eastAsia="SimSun" w:hAnsi="Arial"/>
                <w:b/>
                <w:sz w:val="18"/>
              </w:rPr>
            </w:pPr>
            <w:r w:rsidRPr="0024131D">
              <w:rPr>
                <w:rFonts w:ascii="Arial" w:eastAsia="SimSun" w:hAnsi="Arial"/>
                <w:b/>
                <w:sz w:val="18"/>
              </w:rPr>
              <w:t>T</w:t>
            </w:r>
            <w:r w:rsidRPr="0024131D">
              <w:rPr>
                <w:rFonts w:ascii="Arial" w:eastAsia="SimSun" w:hAnsi="Arial"/>
                <w:b/>
                <w:sz w:val="18"/>
                <w:vertAlign w:val="subscript"/>
              </w:rPr>
              <w:t>q_NTN</w:t>
            </w:r>
          </w:p>
        </w:tc>
        <w:tc>
          <w:tcPr>
            <w:tcW w:w="1178" w:type="pct"/>
            <w:vAlign w:val="center"/>
          </w:tcPr>
          <w:p w14:paraId="66D6A341" w14:textId="77777777" w:rsidR="004448E2" w:rsidRPr="0024131D" w:rsidRDefault="004448E2" w:rsidP="00803F00">
            <w:pPr>
              <w:keepNext/>
              <w:keepLines/>
              <w:spacing w:after="0"/>
              <w:jc w:val="center"/>
              <w:rPr>
                <w:rFonts w:ascii="Arial" w:eastAsia="SimSun" w:hAnsi="Arial"/>
                <w:b/>
                <w:sz w:val="18"/>
              </w:rPr>
            </w:pPr>
            <w:r w:rsidRPr="0024131D">
              <w:rPr>
                <w:rFonts w:ascii="Arial" w:eastAsia="SimSun" w:hAnsi="Arial"/>
                <w:b/>
                <w:sz w:val="18"/>
              </w:rPr>
              <w:t>T</w:t>
            </w:r>
            <w:r w:rsidRPr="0024131D">
              <w:rPr>
                <w:rFonts w:ascii="Arial" w:eastAsia="SimSun" w:hAnsi="Arial"/>
                <w:b/>
                <w:sz w:val="18"/>
                <w:vertAlign w:val="subscript"/>
              </w:rPr>
              <w:t>p_NTN</w:t>
            </w:r>
          </w:p>
        </w:tc>
      </w:tr>
      <w:tr w:rsidR="004448E2" w:rsidRPr="0024131D" w14:paraId="39366E94" w14:textId="77777777" w:rsidTr="00442A4F">
        <w:trPr>
          <w:cantSplit/>
          <w:jc w:val="center"/>
        </w:trPr>
        <w:tc>
          <w:tcPr>
            <w:tcW w:w="1128" w:type="pct"/>
            <w:tcBorders>
              <w:bottom w:val="nil"/>
            </w:tcBorders>
            <w:vAlign w:val="center"/>
          </w:tcPr>
          <w:p w14:paraId="213AAB8D" w14:textId="735E1BB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FR1-NTN</w:t>
            </w:r>
          </w:p>
        </w:tc>
        <w:tc>
          <w:tcPr>
            <w:tcW w:w="1514" w:type="pct"/>
          </w:tcPr>
          <w:p w14:paraId="62D4145E"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15</w:t>
            </w:r>
          </w:p>
        </w:tc>
        <w:tc>
          <w:tcPr>
            <w:tcW w:w="1177" w:type="pct"/>
          </w:tcPr>
          <w:p w14:paraId="7D1E334F"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c>
          <w:tcPr>
            <w:tcW w:w="1178" w:type="pct"/>
          </w:tcPr>
          <w:p w14:paraId="0AA363C0"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r>
      <w:tr w:rsidR="004448E2" w:rsidRPr="0024131D" w14:paraId="06151CCD" w14:textId="77777777" w:rsidTr="00442A4F">
        <w:trPr>
          <w:cantSplit/>
          <w:jc w:val="center"/>
        </w:trPr>
        <w:tc>
          <w:tcPr>
            <w:tcW w:w="1128" w:type="pct"/>
            <w:tcBorders>
              <w:top w:val="nil"/>
              <w:bottom w:val="nil"/>
            </w:tcBorders>
            <w:vAlign w:val="center"/>
          </w:tcPr>
          <w:p w14:paraId="783CF596" w14:textId="77777777" w:rsidR="004448E2" w:rsidRPr="0024131D" w:rsidRDefault="004448E2" w:rsidP="00803F00">
            <w:pPr>
              <w:keepNext/>
              <w:keepLines/>
              <w:spacing w:after="0"/>
              <w:jc w:val="center"/>
              <w:rPr>
                <w:rFonts w:ascii="Arial" w:eastAsia="SimSun" w:hAnsi="Arial"/>
                <w:sz w:val="18"/>
              </w:rPr>
            </w:pPr>
          </w:p>
        </w:tc>
        <w:tc>
          <w:tcPr>
            <w:tcW w:w="1514" w:type="pct"/>
          </w:tcPr>
          <w:p w14:paraId="55A662D1"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30</w:t>
            </w:r>
          </w:p>
        </w:tc>
        <w:tc>
          <w:tcPr>
            <w:tcW w:w="1177" w:type="pct"/>
          </w:tcPr>
          <w:p w14:paraId="6B29D858"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c>
          <w:tcPr>
            <w:tcW w:w="1178" w:type="pct"/>
          </w:tcPr>
          <w:p w14:paraId="3F5DA1CD"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5.5*64*T</w:t>
            </w:r>
            <w:r w:rsidRPr="0024131D">
              <w:rPr>
                <w:rFonts w:ascii="Arial" w:eastAsia="SimSun" w:hAnsi="Arial"/>
                <w:sz w:val="18"/>
                <w:vertAlign w:val="subscript"/>
              </w:rPr>
              <w:t>c</w:t>
            </w:r>
          </w:p>
        </w:tc>
      </w:tr>
      <w:tr w:rsidR="004448E2" w:rsidRPr="0024131D" w14:paraId="04A7571F" w14:textId="77777777" w:rsidTr="00442A4F">
        <w:trPr>
          <w:cantSplit/>
          <w:jc w:val="center"/>
        </w:trPr>
        <w:tc>
          <w:tcPr>
            <w:tcW w:w="1128" w:type="pct"/>
            <w:tcBorders>
              <w:top w:val="nil"/>
            </w:tcBorders>
            <w:vAlign w:val="center"/>
          </w:tcPr>
          <w:p w14:paraId="72FEAA74" w14:textId="77777777" w:rsidR="004448E2" w:rsidRPr="0024131D" w:rsidRDefault="004448E2" w:rsidP="00803F00">
            <w:pPr>
              <w:keepNext/>
              <w:keepLines/>
              <w:spacing w:after="0"/>
              <w:jc w:val="center"/>
              <w:rPr>
                <w:rFonts w:ascii="Arial" w:eastAsia="SimSun" w:hAnsi="Arial"/>
                <w:sz w:val="18"/>
              </w:rPr>
            </w:pPr>
          </w:p>
        </w:tc>
        <w:tc>
          <w:tcPr>
            <w:tcW w:w="1514" w:type="pct"/>
          </w:tcPr>
          <w:p w14:paraId="2EDE1702"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60</w:t>
            </w:r>
          </w:p>
        </w:tc>
        <w:tc>
          <w:tcPr>
            <w:tcW w:w="1177" w:type="pct"/>
          </w:tcPr>
          <w:p w14:paraId="19256CBD"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N/A</w:t>
            </w:r>
          </w:p>
        </w:tc>
        <w:tc>
          <w:tcPr>
            <w:tcW w:w="1178" w:type="pct"/>
          </w:tcPr>
          <w:p w14:paraId="4BC94D4D"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rPr>
              <w:t>N/A</w:t>
            </w:r>
          </w:p>
        </w:tc>
      </w:tr>
      <w:tr w:rsidR="004448E2" w:rsidRPr="0024131D" w14:paraId="7B79C4C0" w14:textId="77777777" w:rsidTr="00442A4F">
        <w:trPr>
          <w:cantSplit/>
          <w:jc w:val="center"/>
        </w:trPr>
        <w:tc>
          <w:tcPr>
            <w:tcW w:w="1128" w:type="pct"/>
            <w:vMerge w:val="restart"/>
            <w:tcBorders>
              <w:top w:val="nil"/>
            </w:tcBorders>
            <w:vAlign w:val="center"/>
          </w:tcPr>
          <w:p w14:paraId="22C5F311" w14:textId="77777777" w:rsidR="004448E2" w:rsidRPr="0024131D" w:rsidRDefault="004448E2" w:rsidP="00803F00">
            <w:pPr>
              <w:keepNext/>
              <w:keepLines/>
              <w:spacing w:after="0"/>
              <w:jc w:val="center"/>
              <w:rPr>
                <w:rFonts w:ascii="Arial" w:eastAsia="SimSun" w:hAnsi="Arial"/>
                <w:sz w:val="18"/>
                <w:lang w:eastAsia="zh-CN"/>
              </w:rPr>
            </w:pPr>
            <w:r w:rsidRPr="0024131D">
              <w:rPr>
                <w:rFonts w:ascii="Arial" w:eastAsia="SimSun" w:hAnsi="Arial"/>
                <w:sz w:val="18"/>
                <w:lang w:eastAsia="zh-CN"/>
              </w:rPr>
              <w:t>FR2-NTN</w:t>
            </w:r>
          </w:p>
        </w:tc>
        <w:tc>
          <w:tcPr>
            <w:tcW w:w="1514" w:type="pct"/>
          </w:tcPr>
          <w:p w14:paraId="1F0A8C80" w14:textId="77777777" w:rsidR="004448E2" w:rsidRPr="0024131D" w:rsidRDefault="004448E2" w:rsidP="00803F00">
            <w:pPr>
              <w:keepNext/>
              <w:keepLines/>
              <w:spacing w:after="0"/>
              <w:jc w:val="center"/>
              <w:rPr>
                <w:rFonts w:ascii="Arial" w:eastAsia="SimSun" w:hAnsi="Arial"/>
                <w:sz w:val="18"/>
                <w:lang w:eastAsia="zh-CN"/>
              </w:rPr>
            </w:pPr>
            <w:r w:rsidRPr="0024131D">
              <w:rPr>
                <w:rFonts w:ascii="Arial" w:eastAsia="SimSun" w:hAnsi="Arial"/>
                <w:sz w:val="18"/>
                <w:lang w:eastAsia="zh-CN"/>
              </w:rPr>
              <w:t>60</w:t>
            </w:r>
          </w:p>
        </w:tc>
        <w:tc>
          <w:tcPr>
            <w:tcW w:w="1177" w:type="pct"/>
          </w:tcPr>
          <w:p w14:paraId="72BCBC40" w14:textId="77777777" w:rsidR="004448E2" w:rsidRPr="0024131D" w:rsidRDefault="004448E2" w:rsidP="00803F00">
            <w:pPr>
              <w:keepNext/>
              <w:keepLines/>
              <w:spacing w:after="0"/>
              <w:jc w:val="center"/>
              <w:rPr>
                <w:rFonts w:ascii="Arial" w:eastAsia="SimSun" w:hAnsi="Arial"/>
                <w:sz w:val="18"/>
                <w:lang w:eastAsia="zh-CN"/>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c>
          <w:tcPr>
            <w:tcW w:w="1178" w:type="pct"/>
          </w:tcPr>
          <w:p w14:paraId="4D8ED477"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r>
      <w:tr w:rsidR="004448E2" w:rsidRPr="0024131D" w14:paraId="19A242FF" w14:textId="77777777" w:rsidTr="00442A4F">
        <w:trPr>
          <w:cantSplit/>
          <w:jc w:val="center"/>
        </w:trPr>
        <w:tc>
          <w:tcPr>
            <w:tcW w:w="1128" w:type="pct"/>
            <w:vMerge/>
            <w:vAlign w:val="center"/>
          </w:tcPr>
          <w:p w14:paraId="097DECB2" w14:textId="77777777" w:rsidR="004448E2" w:rsidRPr="0024131D" w:rsidRDefault="004448E2" w:rsidP="00803F00">
            <w:pPr>
              <w:keepNext/>
              <w:keepLines/>
              <w:spacing w:after="0"/>
              <w:jc w:val="center"/>
              <w:rPr>
                <w:rFonts w:ascii="Arial" w:eastAsia="SimSun" w:hAnsi="Arial"/>
                <w:sz w:val="18"/>
                <w:lang w:eastAsia="zh-CN"/>
              </w:rPr>
            </w:pPr>
          </w:p>
        </w:tc>
        <w:tc>
          <w:tcPr>
            <w:tcW w:w="1514" w:type="pct"/>
          </w:tcPr>
          <w:p w14:paraId="3EEE0E5A" w14:textId="77777777" w:rsidR="004448E2" w:rsidRPr="0024131D" w:rsidRDefault="004448E2" w:rsidP="00803F00">
            <w:pPr>
              <w:keepNext/>
              <w:keepLines/>
              <w:spacing w:after="0"/>
              <w:jc w:val="center"/>
              <w:rPr>
                <w:rFonts w:ascii="Arial" w:eastAsia="SimSun" w:hAnsi="Arial"/>
                <w:sz w:val="18"/>
                <w:lang w:eastAsia="zh-CN"/>
              </w:rPr>
            </w:pPr>
            <w:r w:rsidRPr="0024131D">
              <w:rPr>
                <w:rFonts w:ascii="Arial" w:eastAsia="SimSun" w:hAnsi="Arial"/>
                <w:sz w:val="18"/>
                <w:lang w:eastAsia="zh-CN"/>
              </w:rPr>
              <w:t>120</w:t>
            </w:r>
          </w:p>
        </w:tc>
        <w:tc>
          <w:tcPr>
            <w:tcW w:w="1177" w:type="pct"/>
          </w:tcPr>
          <w:p w14:paraId="4DA97A8C"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c>
          <w:tcPr>
            <w:tcW w:w="1178" w:type="pct"/>
          </w:tcPr>
          <w:p w14:paraId="79CF1D41" w14:textId="77777777" w:rsidR="004448E2" w:rsidRPr="0024131D" w:rsidRDefault="004448E2" w:rsidP="00803F00">
            <w:pPr>
              <w:keepNext/>
              <w:keepLines/>
              <w:spacing w:after="0"/>
              <w:jc w:val="center"/>
              <w:rPr>
                <w:rFonts w:ascii="Arial" w:eastAsia="SimSun" w:hAnsi="Arial"/>
                <w:sz w:val="18"/>
              </w:rPr>
            </w:pPr>
            <w:r w:rsidRPr="0024131D">
              <w:rPr>
                <w:rFonts w:ascii="Arial" w:eastAsia="SimSun" w:hAnsi="Arial"/>
                <w:sz w:val="18"/>
                <w:lang w:eastAsia="zh-CN"/>
              </w:rPr>
              <w:t>2.5*64*</w:t>
            </w:r>
            <w:r w:rsidRPr="0024131D">
              <w:rPr>
                <w:rFonts w:ascii="Arial" w:eastAsia="SimSun" w:hAnsi="Arial"/>
                <w:sz w:val="18"/>
              </w:rPr>
              <w:t>T</w:t>
            </w:r>
            <w:r w:rsidRPr="0024131D">
              <w:rPr>
                <w:rFonts w:ascii="Arial" w:eastAsia="SimSun" w:hAnsi="Arial"/>
                <w:sz w:val="18"/>
                <w:vertAlign w:val="subscript"/>
              </w:rPr>
              <w:t>c</w:t>
            </w:r>
          </w:p>
        </w:tc>
      </w:tr>
      <w:tr w:rsidR="004448E2" w:rsidRPr="0024131D" w14:paraId="376E5B8C" w14:textId="77777777" w:rsidTr="00442A4F">
        <w:trPr>
          <w:cantSplit/>
          <w:jc w:val="center"/>
        </w:trPr>
        <w:tc>
          <w:tcPr>
            <w:tcW w:w="5000" w:type="pct"/>
            <w:gridSpan w:val="4"/>
          </w:tcPr>
          <w:p w14:paraId="00F0F833" w14:textId="205219D1" w:rsidR="004448E2" w:rsidRPr="0024131D" w:rsidRDefault="004448E2" w:rsidP="00803F00">
            <w:pPr>
              <w:keepNext/>
              <w:keepLines/>
              <w:spacing w:after="0"/>
              <w:ind w:left="851" w:hanging="851"/>
              <w:rPr>
                <w:rFonts w:ascii="Arial" w:eastAsia="SimSun" w:hAnsi="Arial"/>
                <w:sz w:val="18"/>
              </w:rPr>
            </w:pPr>
            <w:r w:rsidRPr="0024131D">
              <w:rPr>
                <w:rFonts w:ascii="Arial" w:eastAsia="SimSun" w:hAnsi="Arial" w:cs="Arial"/>
                <w:sz w:val="18"/>
              </w:rPr>
              <w:t>NOTE</w:t>
            </w:r>
            <w:r w:rsidRPr="0024131D">
              <w:rPr>
                <w:rFonts w:ascii="Arial" w:eastAsia="SimSun" w:hAnsi="Arial"/>
                <w:sz w:val="18"/>
              </w:rPr>
              <w:t>:</w:t>
            </w:r>
            <w:r w:rsidRPr="0024131D">
              <w:rPr>
                <w:rFonts w:ascii="Arial" w:eastAsia="SimSun" w:hAnsi="Arial"/>
                <w:sz w:val="18"/>
              </w:rPr>
              <w:tab/>
              <w:t>T</w:t>
            </w:r>
            <w:r w:rsidRPr="0024131D">
              <w:rPr>
                <w:rFonts w:ascii="Arial" w:eastAsia="SimSun" w:hAnsi="Arial"/>
                <w:sz w:val="18"/>
                <w:vertAlign w:val="subscript"/>
              </w:rPr>
              <w:t>c</w:t>
            </w:r>
            <w:r w:rsidR="00AA4B0D">
              <w:rPr>
                <w:rFonts w:ascii="Arial" w:eastAsia="SimSun" w:hAnsi="Arial"/>
                <w:sz w:val="18"/>
              </w:rPr>
              <w:t xml:space="preserve"> </w:t>
            </w:r>
            <w:r w:rsidRPr="0024131D">
              <w:rPr>
                <w:rFonts w:ascii="Arial" w:eastAsia="SimSun" w:hAnsi="Arial"/>
                <w:sz w:val="18"/>
              </w:rPr>
              <w:t>is</w:t>
            </w:r>
            <w:r w:rsidR="00AA4B0D">
              <w:rPr>
                <w:rFonts w:ascii="Arial" w:eastAsia="SimSun" w:hAnsi="Arial"/>
                <w:sz w:val="18"/>
              </w:rPr>
              <w:t xml:space="preserve"> </w:t>
            </w:r>
            <w:r w:rsidRPr="0024131D">
              <w:rPr>
                <w:rFonts w:ascii="Arial" w:eastAsia="SimSun" w:hAnsi="Arial"/>
                <w:sz w:val="18"/>
              </w:rPr>
              <w:t>the</w:t>
            </w:r>
            <w:r w:rsidR="00AA4B0D">
              <w:rPr>
                <w:rFonts w:ascii="Arial" w:eastAsia="SimSun" w:hAnsi="Arial"/>
                <w:sz w:val="18"/>
              </w:rPr>
              <w:t xml:space="preserve"> </w:t>
            </w:r>
            <w:r w:rsidRPr="0024131D">
              <w:rPr>
                <w:rFonts w:ascii="Arial" w:eastAsia="SimSun" w:hAnsi="Arial"/>
                <w:sz w:val="18"/>
              </w:rPr>
              <w:t>basic</w:t>
            </w:r>
            <w:r w:rsidR="00AA4B0D">
              <w:rPr>
                <w:rFonts w:ascii="Arial" w:eastAsia="SimSun" w:hAnsi="Arial"/>
                <w:sz w:val="18"/>
              </w:rPr>
              <w:t xml:space="preserve"> </w:t>
            </w:r>
            <w:r w:rsidRPr="0024131D">
              <w:rPr>
                <w:rFonts w:ascii="Arial" w:eastAsia="SimSun" w:hAnsi="Arial"/>
                <w:sz w:val="18"/>
              </w:rPr>
              <w:t>timing</w:t>
            </w:r>
            <w:r w:rsidR="00AA4B0D">
              <w:rPr>
                <w:rFonts w:ascii="Arial" w:eastAsia="SimSun" w:hAnsi="Arial"/>
                <w:sz w:val="18"/>
              </w:rPr>
              <w:t xml:space="preserve"> </w:t>
            </w:r>
            <w:r w:rsidRPr="0024131D">
              <w:rPr>
                <w:rFonts w:ascii="Arial" w:eastAsia="SimSun" w:hAnsi="Arial"/>
                <w:sz w:val="18"/>
              </w:rPr>
              <w:t>unit</w:t>
            </w:r>
            <w:r w:rsidR="00AA4B0D">
              <w:rPr>
                <w:rFonts w:ascii="Arial" w:eastAsia="SimSun" w:hAnsi="Arial"/>
                <w:sz w:val="18"/>
              </w:rPr>
              <w:t xml:space="preserve"> </w:t>
            </w:r>
            <w:r w:rsidRPr="0024131D">
              <w:rPr>
                <w:rFonts w:ascii="Arial" w:eastAsia="SimSun" w:hAnsi="Arial"/>
                <w:sz w:val="18"/>
              </w:rPr>
              <w:t>defined</w:t>
            </w:r>
            <w:r w:rsidR="00AA4B0D">
              <w:rPr>
                <w:rFonts w:ascii="Arial" w:eastAsia="SimSun" w:hAnsi="Arial"/>
                <w:sz w:val="18"/>
              </w:rPr>
              <w:t xml:space="preserve"> </w:t>
            </w:r>
            <w:r w:rsidRPr="0024131D">
              <w:rPr>
                <w:rFonts w:ascii="Arial" w:eastAsia="SimSun" w:hAnsi="Arial"/>
                <w:sz w:val="18"/>
              </w:rPr>
              <w:t>in</w:t>
            </w:r>
            <w:r w:rsidR="00AA4B0D">
              <w:rPr>
                <w:rFonts w:ascii="Arial" w:eastAsia="SimSun" w:hAnsi="Arial"/>
                <w:sz w:val="18"/>
              </w:rPr>
              <w:t xml:space="preserve"> </w:t>
            </w:r>
            <w:r w:rsidRPr="0024131D">
              <w:rPr>
                <w:rFonts w:ascii="Arial" w:eastAsia="SimSun" w:hAnsi="Arial"/>
                <w:sz w:val="18"/>
              </w:rPr>
              <w:t>TS</w:t>
            </w:r>
            <w:r w:rsidR="00AA4B0D">
              <w:rPr>
                <w:rFonts w:ascii="Arial" w:eastAsia="SimSun" w:hAnsi="Arial"/>
                <w:sz w:val="18"/>
              </w:rPr>
              <w:t xml:space="preserve"> </w:t>
            </w:r>
            <w:r w:rsidRPr="0024131D">
              <w:rPr>
                <w:rFonts w:ascii="Arial" w:eastAsia="SimSun" w:hAnsi="Arial"/>
                <w:sz w:val="18"/>
              </w:rPr>
              <w:t>38.211</w:t>
            </w:r>
            <w:r w:rsidR="00AA4B0D">
              <w:rPr>
                <w:rFonts w:ascii="Arial" w:eastAsia="SimSun" w:hAnsi="Arial"/>
                <w:sz w:val="18"/>
              </w:rPr>
              <w:t xml:space="preserve"> </w:t>
            </w:r>
            <w:r w:rsidRPr="0024131D">
              <w:rPr>
                <w:rFonts w:ascii="Arial" w:eastAsia="SimSun" w:hAnsi="Arial"/>
                <w:sz w:val="18"/>
              </w:rPr>
              <w:t>[6]</w:t>
            </w:r>
          </w:p>
        </w:tc>
      </w:tr>
    </w:tbl>
    <w:p w14:paraId="1FBAEB58" w14:textId="77777777" w:rsidR="004448E2" w:rsidRPr="0024131D" w:rsidRDefault="004448E2" w:rsidP="004448E2">
      <w:pPr>
        <w:spacing w:after="0"/>
        <w:rPr>
          <w:rFonts w:eastAsia="SimSun"/>
          <w:highlight w:val="yellow"/>
          <w:lang w:eastAsia="zh-CN"/>
        </w:rPr>
      </w:pPr>
    </w:p>
    <w:p w14:paraId="444DEEFC" w14:textId="77777777" w:rsidR="00F01F68" w:rsidRDefault="00F01F68" w:rsidP="00F01F68">
      <w:pPr>
        <w:pStyle w:val="Heading2"/>
      </w:pPr>
      <w:r w:rsidRPr="00CE7331">
        <w:rPr>
          <w:highlight w:val="yellow"/>
        </w:rPr>
        <w:lastRenderedPageBreak/>
        <w:t>&lt;Next modified section&gt;</w:t>
      </w:r>
    </w:p>
    <w:p w14:paraId="5B05438C" w14:textId="3095A3E9" w:rsidR="00A549F6" w:rsidRPr="0024131D" w:rsidRDefault="00A549F6" w:rsidP="00A549F6">
      <w:pPr>
        <w:pStyle w:val="Heading2"/>
      </w:pPr>
      <w:r w:rsidRPr="0024131D">
        <w:t>7.3</w:t>
      </w:r>
      <w:r w:rsidRPr="0024131D">
        <w:tab/>
        <w:t>Timing advance</w:t>
      </w:r>
    </w:p>
    <w:p w14:paraId="73FD3D27" w14:textId="77777777" w:rsidR="00A549F6" w:rsidRPr="0024131D" w:rsidRDefault="00A549F6" w:rsidP="00A549F6">
      <w:pPr>
        <w:pStyle w:val="Heading3"/>
      </w:pPr>
      <w:r w:rsidRPr="0024131D">
        <w:t>7.3.1</w:t>
      </w:r>
      <w:r w:rsidRPr="0024131D">
        <w:tab/>
        <w:t>Introduction</w:t>
      </w:r>
    </w:p>
    <w:p w14:paraId="62EEDD7D" w14:textId="1610A282" w:rsidR="0057627A" w:rsidRPr="0024131D" w:rsidRDefault="0057627A" w:rsidP="0057627A">
      <w:r w:rsidRPr="0024131D">
        <w:t xml:space="preserve">The timing advance is initiated from gNB to UE in EN-DC, NR-DC, NE-DC and NR SA operation modes, with MAC message that implies the adjustment of the timing advance, as defined in </w:t>
      </w:r>
      <w:r w:rsidRPr="0024131D">
        <w:rPr>
          <w:rFonts w:cs="v4.2.0"/>
        </w:rPr>
        <w:t>clause </w:t>
      </w:r>
      <w:r w:rsidRPr="0024131D">
        <w:t>5.2 of TS 38.321 [7].</w:t>
      </w:r>
    </w:p>
    <w:p w14:paraId="48826404" w14:textId="77777777" w:rsidR="00A549F6" w:rsidRPr="0024131D" w:rsidRDefault="00A549F6" w:rsidP="00A549F6">
      <w:pPr>
        <w:pStyle w:val="Heading3"/>
      </w:pPr>
      <w:r w:rsidRPr="0024131D">
        <w:t>7.3.2</w:t>
      </w:r>
      <w:r w:rsidRPr="0024131D">
        <w:tab/>
        <w:t>Requirements</w:t>
      </w:r>
    </w:p>
    <w:p w14:paraId="4D43CD36" w14:textId="77777777" w:rsidR="00A549F6" w:rsidRPr="0024131D" w:rsidRDefault="00A549F6" w:rsidP="00A549F6">
      <w:pPr>
        <w:pStyle w:val="Heading4"/>
      </w:pPr>
      <w:r w:rsidRPr="0024131D">
        <w:t>7.3.2.1</w:t>
      </w:r>
      <w:r w:rsidRPr="0024131D">
        <w:tab/>
        <w:t>Timing Advance adjustment delay</w:t>
      </w:r>
    </w:p>
    <w:p w14:paraId="3D246FB4" w14:textId="77777777" w:rsidR="00A549F6" w:rsidRPr="0024131D" w:rsidRDefault="00A549F6" w:rsidP="00A549F6">
      <w:r w:rsidRPr="0024131D">
        <w:t xml:space="preserve">UE shall adjust the timing of its uplink transmission timing at time slot </w:t>
      </w:r>
      <w:r w:rsidRPr="0024131D">
        <w:rPr>
          <w:i/>
        </w:rPr>
        <w:t>n</w:t>
      </w:r>
      <w:r w:rsidRPr="0024131D">
        <w:t>+</w:t>
      </w:r>
      <w:r w:rsidRPr="0024131D">
        <w:rPr>
          <w:i/>
        </w:rPr>
        <w:t xml:space="preserve"> k+1</w:t>
      </w:r>
      <w:r w:rsidRPr="0024131D">
        <w:t xml:space="preserve"> for a timing advance command received in time slot </w:t>
      </w:r>
      <w:r w:rsidRPr="0024131D">
        <w:rPr>
          <w:i/>
        </w:rPr>
        <w:t>n</w:t>
      </w:r>
      <w:r w:rsidRPr="0024131D">
        <w:t xml:space="preserve">, and the value of </w:t>
      </w:r>
      <w:r w:rsidRPr="0024131D">
        <w:rPr>
          <w:i/>
        </w:rPr>
        <w:t>k</w:t>
      </w:r>
      <w:r w:rsidRPr="0024131D">
        <w:t xml:space="preserve"> is defined in clause 4.2 in TS 38.213 [3]. </w:t>
      </w:r>
      <w:r w:rsidRPr="0024131D">
        <w:rPr>
          <w:rFonts w:cs="v4.2.0"/>
        </w:rPr>
        <w:t>The same requirement applies also when the UE is not able to transmit a configured uplink transmission due to the channel assessment procedure.</w:t>
      </w:r>
    </w:p>
    <w:p w14:paraId="39DE1320" w14:textId="77777777" w:rsidR="00A549F6" w:rsidRPr="0024131D" w:rsidRDefault="00A549F6" w:rsidP="00A549F6">
      <w:pPr>
        <w:pStyle w:val="Heading4"/>
      </w:pPr>
      <w:r w:rsidRPr="0024131D">
        <w:t>7.3.2.2</w:t>
      </w:r>
      <w:r w:rsidRPr="0024131D">
        <w:tab/>
        <w:t>Timing Advance adjustment accuracy</w:t>
      </w:r>
    </w:p>
    <w:p w14:paraId="17907816" w14:textId="70C458BE" w:rsidR="00A549F6" w:rsidRPr="0024131D" w:rsidRDefault="00A549F6" w:rsidP="00A549F6">
      <w:pPr>
        <w:rPr>
          <w:rFonts w:eastAsia="?? ??"/>
        </w:rPr>
      </w:pPr>
      <w:r w:rsidRPr="0024131D">
        <w:rPr>
          <w:rFonts w:eastAsia="?? ??" w:cs="v3.7.0"/>
        </w:rPr>
        <w:t xml:space="preserve">The UE shall adjust the timing of its transmissions with a relative accuracy better than or equal to the UE Timing Advance adjustment accuracy requirement </w:t>
      </w:r>
      <w:r w:rsidR="00E1133B">
        <w:rPr>
          <w:rFonts w:eastAsia="?? ??" w:cs="v3.7.0"/>
        </w:rPr>
        <w:t>in table</w:t>
      </w:r>
      <w:r w:rsidRPr="0024131D">
        <w:rPr>
          <w:rFonts w:eastAsia="?? ??" w:cs="v3.7.0"/>
        </w:rPr>
        <w:t xml:space="preserve"> 7.3.2.2-1, to the signalled timing advance value compared to the timing of preceding uplink transmission. </w:t>
      </w:r>
      <w:r w:rsidRPr="0024131D">
        <w:t>The timing advance command step is defined in TS 38.213 [3].</w:t>
      </w:r>
    </w:p>
    <w:p w14:paraId="2D4DA1A8" w14:textId="77777777" w:rsidR="000433CC" w:rsidRPr="0024131D" w:rsidRDefault="000433CC" w:rsidP="000433CC">
      <w:pPr>
        <w:pStyle w:val="TH"/>
      </w:pPr>
      <w:r w:rsidRPr="0024131D">
        <w:t>Table 7.3.2.2-</w:t>
      </w:r>
      <w:r w:rsidRPr="0024131D">
        <w:rPr>
          <w:lang w:eastAsia="ja-JP"/>
        </w:rPr>
        <w:t>1</w:t>
      </w:r>
      <w:r w:rsidRPr="0024131D">
        <w:t xml:space="preserve">: </w:t>
      </w:r>
      <w:r w:rsidRPr="0024131D">
        <w:rPr>
          <w:lang w:eastAsia="ja-JP"/>
        </w:rPr>
        <w:t>UE Timing Advance adjustment accuracy</w:t>
      </w:r>
    </w:p>
    <w:tbl>
      <w:tblPr>
        <w:tblW w:w="8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856"/>
        <w:gridCol w:w="756"/>
        <w:gridCol w:w="756"/>
        <w:gridCol w:w="655"/>
      </w:tblGrid>
      <w:tr w:rsidR="000433CC" w:rsidRPr="0024131D" w14:paraId="376200D7" w14:textId="77777777" w:rsidTr="00442A4F">
        <w:trPr>
          <w:jc w:val="center"/>
        </w:trPr>
        <w:tc>
          <w:tcPr>
            <w:tcW w:w="3768" w:type="dxa"/>
            <w:shd w:val="clear" w:color="auto" w:fill="auto"/>
            <w:hideMark/>
          </w:tcPr>
          <w:p w14:paraId="163F74E3" w14:textId="33ADA073" w:rsidR="000433CC" w:rsidRPr="0024131D" w:rsidRDefault="000433CC" w:rsidP="00625412">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1B73ED8D" w14:textId="77777777" w:rsidR="000433CC" w:rsidRPr="0024131D" w:rsidRDefault="000433CC" w:rsidP="00625412">
            <w:pPr>
              <w:pStyle w:val="TAH"/>
            </w:pPr>
            <w:r w:rsidRPr="0024131D">
              <w:t>15</w:t>
            </w:r>
          </w:p>
        </w:tc>
        <w:tc>
          <w:tcPr>
            <w:tcW w:w="856" w:type="dxa"/>
            <w:shd w:val="clear" w:color="auto" w:fill="auto"/>
            <w:vAlign w:val="center"/>
            <w:hideMark/>
          </w:tcPr>
          <w:p w14:paraId="496CFFD5" w14:textId="77777777" w:rsidR="000433CC" w:rsidRPr="0024131D" w:rsidRDefault="000433CC" w:rsidP="00625412">
            <w:pPr>
              <w:pStyle w:val="TAH"/>
            </w:pPr>
            <w:r w:rsidRPr="0024131D">
              <w:t>30</w:t>
            </w:r>
          </w:p>
        </w:tc>
        <w:tc>
          <w:tcPr>
            <w:tcW w:w="856" w:type="dxa"/>
            <w:shd w:val="clear" w:color="auto" w:fill="auto"/>
            <w:vAlign w:val="center"/>
            <w:hideMark/>
          </w:tcPr>
          <w:p w14:paraId="759F5E66" w14:textId="77777777" w:rsidR="000433CC" w:rsidRPr="0024131D" w:rsidRDefault="000433CC" w:rsidP="00625412">
            <w:pPr>
              <w:pStyle w:val="TAH"/>
            </w:pPr>
            <w:r w:rsidRPr="0024131D">
              <w:t>60</w:t>
            </w:r>
          </w:p>
        </w:tc>
        <w:tc>
          <w:tcPr>
            <w:tcW w:w="756" w:type="dxa"/>
            <w:shd w:val="clear" w:color="auto" w:fill="auto"/>
            <w:vAlign w:val="center"/>
            <w:hideMark/>
          </w:tcPr>
          <w:p w14:paraId="7DF56EF4" w14:textId="77777777" w:rsidR="000433CC" w:rsidRPr="0024131D" w:rsidRDefault="000433CC" w:rsidP="00625412">
            <w:pPr>
              <w:pStyle w:val="TAH"/>
            </w:pPr>
            <w:r w:rsidRPr="0024131D">
              <w:t>120</w:t>
            </w:r>
          </w:p>
        </w:tc>
        <w:tc>
          <w:tcPr>
            <w:tcW w:w="756" w:type="dxa"/>
            <w:vAlign w:val="center"/>
          </w:tcPr>
          <w:p w14:paraId="4BAE893E" w14:textId="77777777" w:rsidR="000433CC" w:rsidRPr="0024131D" w:rsidRDefault="000433CC" w:rsidP="00625412">
            <w:pPr>
              <w:pStyle w:val="TAH"/>
            </w:pPr>
            <w:r w:rsidRPr="0024131D">
              <w:t>480</w:t>
            </w:r>
          </w:p>
        </w:tc>
        <w:tc>
          <w:tcPr>
            <w:tcW w:w="655" w:type="dxa"/>
            <w:vAlign w:val="center"/>
          </w:tcPr>
          <w:p w14:paraId="01D3DA15" w14:textId="77777777" w:rsidR="000433CC" w:rsidRPr="0024131D" w:rsidRDefault="000433CC" w:rsidP="00625412">
            <w:pPr>
              <w:pStyle w:val="TAH"/>
            </w:pPr>
            <w:r w:rsidRPr="0024131D">
              <w:t>960</w:t>
            </w:r>
          </w:p>
        </w:tc>
      </w:tr>
      <w:tr w:rsidR="000433CC" w:rsidRPr="0024131D" w14:paraId="1F064998" w14:textId="77777777" w:rsidTr="00442A4F">
        <w:trPr>
          <w:jc w:val="center"/>
        </w:trPr>
        <w:tc>
          <w:tcPr>
            <w:tcW w:w="3768" w:type="dxa"/>
            <w:shd w:val="clear" w:color="auto" w:fill="auto"/>
            <w:hideMark/>
          </w:tcPr>
          <w:p w14:paraId="45C70E33" w14:textId="0E2FAD5C" w:rsidR="000433CC" w:rsidRPr="0024131D" w:rsidRDefault="000433CC" w:rsidP="00625412">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0078A00F" w14:textId="4D581377" w:rsidR="000433CC" w:rsidRPr="0024131D" w:rsidRDefault="000433CC" w:rsidP="00625412">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2EA117A6" w14:textId="70D5BCC7" w:rsidR="000433CC" w:rsidRPr="0024131D" w:rsidRDefault="000433CC" w:rsidP="00625412">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7514F79F" w14:textId="7974628A" w:rsidR="000433CC" w:rsidRPr="0024131D" w:rsidRDefault="000433CC" w:rsidP="00625412">
            <w:pPr>
              <w:pStyle w:val="TAC"/>
            </w:pPr>
            <w:r w:rsidRPr="0024131D">
              <w:rPr>
                <w:szCs w:val="22"/>
              </w:rPr>
              <w:t>±</w:t>
            </w:r>
            <w:r w:rsidRPr="0024131D">
              <w:t>128</w:t>
            </w:r>
            <w:r w:rsidR="00AA4B0D">
              <w:t xml:space="preserve"> </w:t>
            </w:r>
            <w:r w:rsidRPr="0024131D">
              <w:t>T</w:t>
            </w:r>
            <w:r w:rsidRPr="0024131D">
              <w:rPr>
                <w:vertAlign w:val="subscript"/>
              </w:rPr>
              <w:t>c</w:t>
            </w:r>
          </w:p>
        </w:tc>
        <w:tc>
          <w:tcPr>
            <w:tcW w:w="756" w:type="dxa"/>
            <w:shd w:val="clear" w:color="auto" w:fill="auto"/>
            <w:vAlign w:val="center"/>
            <w:hideMark/>
          </w:tcPr>
          <w:p w14:paraId="406C7C92" w14:textId="5CA87FC7" w:rsidR="000433CC" w:rsidRPr="0024131D" w:rsidRDefault="000433CC" w:rsidP="00625412">
            <w:pPr>
              <w:pStyle w:val="TAC"/>
            </w:pPr>
            <w:r w:rsidRPr="0024131D">
              <w:rPr>
                <w:szCs w:val="22"/>
              </w:rPr>
              <w:t>±</w:t>
            </w:r>
            <w:r w:rsidRPr="0024131D">
              <w:t>32</w:t>
            </w:r>
            <w:r w:rsidR="00AA4B0D">
              <w:t xml:space="preserve"> </w:t>
            </w:r>
            <w:r w:rsidRPr="0024131D">
              <w:t>T</w:t>
            </w:r>
            <w:r w:rsidRPr="0024131D">
              <w:rPr>
                <w:vertAlign w:val="subscript"/>
              </w:rPr>
              <w:t>c</w:t>
            </w:r>
          </w:p>
        </w:tc>
        <w:tc>
          <w:tcPr>
            <w:tcW w:w="756" w:type="dxa"/>
            <w:vAlign w:val="center"/>
          </w:tcPr>
          <w:p w14:paraId="1CF3BB31" w14:textId="39A72045" w:rsidR="000433CC" w:rsidRPr="0024131D" w:rsidRDefault="000433CC" w:rsidP="00625412">
            <w:pPr>
              <w:pStyle w:val="TAC"/>
              <w:rPr>
                <w:szCs w:val="22"/>
              </w:rPr>
            </w:pPr>
            <w:r w:rsidRPr="0024131D">
              <w:rPr>
                <w:szCs w:val="22"/>
              </w:rPr>
              <w:t>±10</w:t>
            </w:r>
            <w:r w:rsidR="00AA4B0D">
              <w:t xml:space="preserve"> </w:t>
            </w:r>
            <w:r w:rsidRPr="0024131D">
              <w:t>T</w:t>
            </w:r>
            <w:r w:rsidRPr="0024131D">
              <w:rPr>
                <w:vertAlign w:val="subscript"/>
              </w:rPr>
              <w:t>c</w:t>
            </w:r>
          </w:p>
        </w:tc>
        <w:tc>
          <w:tcPr>
            <w:tcW w:w="655" w:type="dxa"/>
            <w:vAlign w:val="center"/>
          </w:tcPr>
          <w:p w14:paraId="4D610B96" w14:textId="66F68F98" w:rsidR="000433CC" w:rsidRPr="0024131D" w:rsidRDefault="000433CC" w:rsidP="00625412">
            <w:pPr>
              <w:pStyle w:val="TAC"/>
              <w:rPr>
                <w:szCs w:val="22"/>
              </w:rPr>
            </w:pPr>
            <w:r w:rsidRPr="0024131D">
              <w:rPr>
                <w:szCs w:val="22"/>
              </w:rPr>
              <w:t>±6</w:t>
            </w:r>
            <w:r w:rsidR="00AA4B0D">
              <w:t xml:space="preserve"> </w:t>
            </w:r>
            <w:r w:rsidRPr="0024131D">
              <w:t>T</w:t>
            </w:r>
            <w:r w:rsidRPr="0024131D">
              <w:rPr>
                <w:vertAlign w:val="subscript"/>
              </w:rPr>
              <w:t>c</w:t>
            </w:r>
          </w:p>
        </w:tc>
      </w:tr>
    </w:tbl>
    <w:p w14:paraId="45885F8A" w14:textId="77777777" w:rsidR="00C55A8B" w:rsidRPr="0024131D" w:rsidRDefault="00C55A8B" w:rsidP="0051547F"/>
    <w:p w14:paraId="66EF81E8" w14:textId="5B6DCFDB" w:rsidR="0051547F" w:rsidRPr="0024131D" w:rsidRDefault="0051547F" w:rsidP="0051547F">
      <w:pPr>
        <w:pStyle w:val="Heading2"/>
      </w:pPr>
      <w:r w:rsidRPr="0024131D">
        <w:t>7.3A</w:t>
      </w:r>
      <w:r w:rsidRPr="0024131D">
        <w:tab/>
        <w:t>Timing Advance for RedCap</w:t>
      </w:r>
    </w:p>
    <w:p w14:paraId="0D5794E6" w14:textId="77777777" w:rsidR="0051547F" w:rsidRPr="0024131D" w:rsidRDefault="0051547F" w:rsidP="0051547F">
      <w:pPr>
        <w:pStyle w:val="Heading3"/>
      </w:pPr>
      <w:r w:rsidRPr="0024131D">
        <w:t>7.3A.1</w:t>
      </w:r>
      <w:r w:rsidRPr="0024131D">
        <w:tab/>
        <w:t>Introduction</w:t>
      </w:r>
    </w:p>
    <w:p w14:paraId="73F7F971" w14:textId="77777777" w:rsidR="0051547F" w:rsidRPr="0024131D" w:rsidRDefault="0051547F" w:rsidP="0051547F">
      <w:r w:rsidRPr="0024131D">
        <w:t xml:space="preserve">The timing advance is initiated from gNB to UE configured with only PCell, with MAC message that implies the adjustment of the timing advance, as defined in </w:t>
      </w:r>
      <w:r w:rsidRPr="0024131D">
        <w:rPr>
          <w:rFonts w:cs="v4.2.0"/>
        </w:rPr>
        <w:t>clause </w:t>
      </w:r>
      <w:r w:rsidRPr="0024131D">
        <w:t>5.2 of TS 38.321 [7].</w:t>
      </w:r>
    </w:p>
    <w:p w14:paraId="0B29659B" w14:textId="77777777" w:rsidR="0051547F" w:rsidRPr="0024131D" w:rsidRDefault="0051547F" w:rsidP="0051547F">
      <w:pPr>
        <w:pStyle w:val="Heading3"/>
      </w:pPr>
      <w:r w:rsidRPr="0024131D">
        <w:t>7.3A.2</w:t>
      </w:r>
      <w:r w:rsidRPr="0024131D">
        <w:tab/>
        <w:t>Requirements</w:t>
      </w:r>
    </w:p>
    <w:p w14:paraId="4E2BA108" w14:textId="77777777" w:rsidR="0051547F" w:rsidRPr="0024131D" w:rsidRDefault="0051547F" w:rsidP="0051547F">
      <w:pPr>
        <w:pStyle w:val="Heading4"/>
      </w:pPr>
      <w:r w:rsidRPr="0024131D">
        <w:t>7.3A.2.1</w:t>
      </w:r>
      <w:r w:rsidRPr="0024131D">
        <w:tab/>
        <w:t>Timing Advance adjustment delay</w:t>
      </w:r>
    </w:p>
    <w:p w14:paraId="7ACD92CF" w14:textId="77777777" w:rsidR="0051547F" w:rsidRPr="0024131D" w:rsidRDefault="0051547F" w:rsidP="0051547F">
      <w:r w:rsidRPr="0024131D">
        <w:t xml:space="preserve">UE shall adjust the timing of its uplink transmission at time slot </w:t>
      </w:r>
      <w:r w:rsidRPr="0024131D">
        <w:rPr>
          <w:i/>
        </w:rPr>
        <w:t>n</w:t>
      </w:r>
      <w:r w:rsidRPr="0024131D">
        <w:t>+</w:t>
      </w:r>
      <w:r w:rsidRPr="0024131D">
        <w:rPr>
          <w:i/>
        </w:rPr>
        <w:t xml:space="preserve"> k+1</w:t>
      </w:r>
      <w:r w:rsidRPr="0024131D">
        <w:t xml:space="preserve"> for a timing advance command received in time slot </w:t>
      </w:r>
      <w:r w:rsidRPr="0024131D">
        <w:rPr>
          <w:i/>
        </w:rPr>
        <w:t>n</w:t>
      </w:r>
      <w:r w:rsidRPr="0024131D">
        <w:t xml:space="preserve">, and the value of </w:t>
      </w:r>
      <w:r w:rsidRPr="0024131D">
        <w:rPr>
          <w:i/>
        </w:rPr>
        <w:t>k</w:t>
      </w:r>
      <w:r w:rsidRPr="0024131D">
        <w:t xml:space="preserve"> is defined in clause 4.2 in TS 38.213 [3]. </w:t>
      </w:r>
      <w:r w:rsidRPr="0024131D">
        <w:rPr>
          <w:rFonts w:cs="v4.2.0"/>
        </w:rPr>
        <w:t>The same requirement applies also when the UE is not able to transmit a configured uplink transmission due to the channel assessment procedure.</w:t>
      </w:r>
    </w:p>
    <w:p w14:paraId="3B860669" w14:textId="77777777" w:rsidR="0051547F" w:rsidRPr="0024131D" w:rsidRDefault="0051547F" w:rsidP="0051547F">
      <w:pPr>
        <w:pStyle w:val="Heading4"/>
      </w:pPr>
      <w:r w:rsidRPr="0024131D">
        <w:t>7.3A.2.2</w:t>
      </w:r>
      <w:r w:rsidRPr="0024131D">
        <w:tab/>
        <w:t>Timing Advance adjustment accuracy</w:t>
      </w:r>
    </w:p>
    <w:p w14:paraId="1FB0C3B0" w14:textId="438925EE" w:rsidR="0051547F" w:rsidRPr="0024131D" w:rsidRDefault="0051547F" w:rsidP="0051547F">
      <w:pPr>
        <w:rPr>
          <w:rFonts w:eastAsia="?? ??"/>
        </w:rPr>
      </w:pPr>
      <w:r w:rsidRPr="0024131D">
        <w:rPr>
          <w:rFonts w:eastAsia="?? ??" w:cs="v3.7.0"/>
        </w:rPr>
        <w:t xml:space="preserve">The UE shall adjust the timing of its transmissions with a relative accuracy better than or equal to the UE Timing Advance adjustment accuracy requirement </w:t>
      </w:r>
      <w:r w:rsidR="00E1133B">
        <w:rPr>
          <w:rFonts w:eastAsia="?? ??" w:cs="v3.7.0"/>
        </w:rPr>
        <w:t>in table</w:t>
      </w:r>
      <w:r w:rsidRPr="0024131D">
        <w:rPr>
          <w:rFonts w:eastAsia="?? ??" w:cs="v3.7.0"/>
        </w:rPr>
        <w:t xml:space="preserve"> 7.3A.2.2-1, to the signalled timing advance value compared to the timing of preceding uplink transmission. </w:t>
      </w:r>
      <w:r w:rsidRPr="0024131D">
        <w:t>The timing advance command step is defined in TS 38.213 [3].</w:t>
      </w:r>
    </w:p>
    <w:p w14:paraId="5B4FECBC" w14:textId="77777777" w:rsidR="0051547F" w:rsidRPr="0024131D" w:rsidRDefault="0051547F" w:rsidP="0051547F">
      <w:pPr>
        <w:pStyle w:val="TH"/>
      </w:pPr>
      <w:r w:rsidRPr="0024131D">
        <w:t>Table 7.3</w:t>
      </w:r>
      <w:r w:rsidRPr="0024131D">
        <w:rPr>
          <w:rFonts w:hint="eastAsia"/>
          <w:lang w:eastAsia="zh-CN"/>
        </w:rPr>
        <w:t>A</w:t>
      </w:r>
      <w:r w:rsidRPr="0024131D">
        <w:t>.2.2-</w:t>
      </w:r>
      <w:r w:rsidRPr="0024131D">
        <w:rPr>
          <w:lang w:eastAsia="ja-JP"/>
        </w:rPr>
        <w:t>1</w:t>
      </w:r>
      <w:r w:rsidRPr="0024131D">
        <w:t xml:space="preserve">: </w:t>
      </w:r>
      <w:r w:rsidRPr="0024131D">
        <w:rPr>
          <w:lang w:eastAsia="ja-JP"/>
        </w:rPr>
        <w:t>UE Timing Advance adjustment accuracy</w:t>
      </w:r>
    </w:p>
    <w:tbl>
      <w:tblPr>
        <w:tblW w:w="7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856"/>
        <w:gridCol w:w="756"/>
      </w:tblGrid>
      <w:tr w:rsidR="0051547F" w:rsidRPr="0024131D" w14:paraId="2DAC5163" w14:textId="77777777" w:rsidTr="00442A4F">
        <w:trPr>
          <w:jc w:val="center"/>
        </w:trPr>
        <w:tc>
          <w:tcPr>
            <w:tcW w:w="3768" w:type="dxa"/>
            <w:shd w:val="clear" w:color="auto" w:fill="auto"/>
            <w:hideMark/>
          </w:tcPr>
          <w:p w14:paraId="2439D22C" w14:textId="52526732" w:rsidR="0051547F" w:rsidRPr="0024131D" w:rsidRDefault="0051547F" w:rsidP="000A5666">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5940AEB6" w14:textId="77777777" w:rsidR="0051547F" w:rsidRPr="0024131D" w:rsidRDefault="0051547F" w:rsidP="000A5666">
            <w:pPr>
              <w:pStyle w:val="TAH"/>
            </w:pPr>
            <w:r w:rsidRPr="0024131D">
              <w:t>15</w:t>
            </w:r>
          </w:p>
        </w:tc>
        <w:tc>
          <w:tcPr>
            <w:tcW w:w="856" w:type="dxa"/>
            <w:shd w:val="clear" w:color="auto" w:fill="auto"/>
            <w:vAlign w:val="center"/>
            <w:hideMark/>
          </w:tcPr>
          <w:p w14:paraId="217B55F5" w14:textId="77777777" w:rsidR="0051547F" w:rsidRPr="0024131D" w:rsidRDefault="0051547F" w:rsidP="000A5666">
            <w:pPr>
              <w:pStyle w:val="TAH"/>
            </w:pPr>
            <w:r w:rsidRPr="0024131D">
              <w:t>30</w:t>
            </w:r>
          </w:p>
        </w:tc>
        <w:tc>
          <w:tcPr>
            <w:tcW w:w="856" w:type="dxa"/>
            <w:shd w:val="clear" w:color="auto" w:fill="auto"/>
            <w:vAlign w:val="center"/>
            <w:hideMark/>
          </w:tcPr>
          <w:p w14:paraId="139D69AE" w14:textId="77777777" w:rsidR="0051547F" w:rsidRPr="0024131D" w:rsidRDefault="0051547F" w:rsidP="000A5666">
            <w:pPr>
              <w:pStyle w:val="TAH"/>
            </w:pPr>
            <w:r w:rsidRPr="0024131D">
              <w:t>60</w:t>
            </w:r>
          </w:p>
        </w:tc>
        <w:tc>
          <w:tcPr>
            <w:tcW w:w="756" w:type="dxa"/>
            <w:shd w:val="clear" w:color="auto" w:fill="auto"/>
            <w:vAlign w:val="center"/>
            <w:hideMark/>
          </w:tcPr>
          <w:p w14:paraId="18EBEB3D" w14:textId="77777777" w:rsidR="0051547F" w:rsidRPr="0024131D" w:rsidRDefault="0051547F" w:rsidP="000A5666">
            <w:pPr>
              <w:pStyle w:val="TAH"/>
            </w:pPr>
            <w:r w:rsidRPr="0024131D">
              <w:t>120</w:t>
            </w:r>
          </w:p>
        </w:tc>
      </w:tr>
      <w:tr w:rsidR="0051547F" w:rsidRPr="0024131D" w14:paraId="78A7C54D" w14:textId="77777777" w:rsidTr="00442A4F">
        <w:trPr>
          <w:jc w:val="center"/>
        </w:trPr>
        <w:tc>
          <w:tcPr>
            <w:tcW w:w="3768" w:type="dxa"/>
            <w:shd w:val="clear" w:color="auto" w:fill="auto"/>
            <w:hideMark/>
          </w:tcPr>
          <w:p w14:paraId="46BB0EB8" w14:textId="4B140A44" w:rsidR="0051547F" w:rsidRPr="0024131D" w:rsidRDefault="0051547F" w:rsidP="000A5666">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113074D3" w14:textId="1248201A" w:rsidR="0051547F" w:rsidRPr="0024131D" w:rsidRDefault="0051547F" w:rsidP="000A566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0AFE7D2D" w14:textId="6295358F" w:rsidR="0051547F" w:rsidRPr="0024131D" w:rsidRDefault="0051547F" w:rsidP="000A5666">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6014D580" w14:textId="2861F431" w:rsidR="0051547F" w:rsidRPr="0024131D" w:rsidRDefault="0051547F" w:rsidP="000A5666">
            <w:pPr>
              <w:pStyle w:val="TAC"/>
            </w:pPr>
            <w:r w:rsidRPr="0024131D">
              <w:rPr>
                <w:szCs w:val="22"/>
              </w:rPr>
              <w:t>±</w:t>
            </w:r>
            <w:r w:rsidRPr="0024131D">
              <w:t>128</w:t>
            </w:r>
            <w:r w:rsidR="00AA4B0D">
              <w:t xml:space="preserve"> </w:t>
            </w:r>
            <w:r w:rsidRPr="0024131D">
              <w:t>T</w:t>
            </w:r>
            <w:r w:rsidRPr="0024131D">
              <w:rPr>
                <w:vertAlign w:val="subscript"/>
              </w:rPr>
              <w:t>c</w:t>
            </w:r>
          </w:p>
        </w:tc>
        <w:tc>
          <w:tcPr>
            <w:tcW w:w="756" w:type="dxa"/>
            <w:shd w:val="clear" w:color="auto" w:fill="auto"/>
            <w:vAlign w:val="center"/>
            <w:hideMark/>
          </w:tcPr>
          <w:p w14:paraId="1A4F8B82" w14:textId="029A0895" w:rsidR="0051547F" w:rsidRPr="0024131D" w:rsidRDefault="0051547F" w:rsidP="000A5666">
            <w:pPr>
              <w:pStyle w:val="TAC"/>
            </w:pPr>
            <w:r w:rsidRPr="0024131D">
              <w:rPr>
                <w:szCs w:val="22"/>
              </w:rPr>
              <w:t>±</w:t>
            </w:r>
            <w:r w:rsidRPr="0024131D">
              <w:t>32</w:t>
            </w:r>
            <w:r w:rsidR="00AA4B0D">
              <w:t xml:space="preserve"> </w:t>
            </w:r>
            <w:r w:rsidRPr="0024131D">
              <w:t>T</w:t>
            </w:r>
            <w:r w:rsidRPr="0024131D">
              <w:rPr>
                <w:vertAlign w:val="subscript"/>
              </w:rPr>
              <w:t>c</w:t>
            </w:r>
          </w:p>
        </w:tc>
      </w:tr>
    </w:tbl>
    <w:p w14:paraId="77D5FA48" w14:textId="2FEB01C0" w:rsidR="0051547F" w:rsidRPr="0024131D" w:rsidRDefault="0051547F" w:rsidP="0051547F"/>
    <w:p w14:paraId="00D01010" w14:textId="77777777" w:rsidR="00234814" w:rsidRPr="0024131D" w:rsidRDefault="00234814" w:rsidP="00234814">
      <w:pPr>
        <w:pStyle w:val="Heading2"/>
      </w:pPr>
      <w:r w:rsidRPr="0024131D">
        <w:lastRenderedPageBreak/>
        <w:t>7.3</w:t>
      </w:r>
      <w:r w:rsidRPr="0024131D">
        <w:rPr>
          <w:rFonts w:hint="eastAsia"/>
          <w:lang w:eastAsia="zh-TW"/>
        </w:rPr>
        <w:t>C</w:t>
      </w:r>
      <w:r w:rsidRPr="0024131D">
        <w:tab/>
        <w:t>Timing advance for satellite access</w:t>
      </w:r>
    </w:p>
    <w:p w14:paraId="278F1C1E" w14:textId="77777777" w:rsidR="00234814" w:rsidRPr="0024131D" w:rsidRDefault="00234814" w:rsidP="001B2196">
      <w:pPr>
        <w:pStyle w:val="Heading3"/>
      </w:pPr>
      <w:r w:rsidRPr="0024131D">
        <w:t>7.3</w:t>
      </w:r>
      <w:r w:rsidRPr="0024131D">
        <w:rPr>
          <w:rFonts w:hint="eastAsia"/>
          <w:lang w:eastAsia="zh-TW"/>
        </w:rPr>
        <w:t>C</w:t>
      </w:r>
      <w:r w:rsidRPr="0024131D">
        <w:t>.1</w:t>
      </w:r>
      <w:r w:rsidRPr="0024131D">
        <w:tab/>
        <w:t>Introduction</w:t>
      </w:r>
    </w:p>
    <w:p w14:paraId="383663D8" w14:textId="6F4FDCD8" w:rsidR="00234814" w:rsidRPr="0024131D" w:rsidRDefault="001B2196" w:rsidP="00234814">
      <w:r w:rsidRPr="0024131D">
        <w:t xml:space="preserve">The timing advance is initiated by UE configured with only PCell served by SAN, 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rPr>
          <w:i/>
        </w:rPr>
        <w:t xml:space="preserve"> </w:t>
      </w:r>
      <w:r w:rsidRPr="0024131D">
        <w:rPr>
          <w:rFonts w:cs="v4.2.0"/>
          <w:i/>
        </w:rPr>
        <w:t xml:space="preserve"> </w:t>
      </w:r>
      <w:r w:rsidRPr="0024131D">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rPr>
          <w:rFonts w:cs="v4.2.0"/>
          <w:vertAlign w:val="subscript"/>
        </w:rPr>
        <w:t>.</w:t>
      </w:r>
      <w:r w:rsidRPr="0024131D">
        <w:t xml:space="preserve"> The timing advance can be adjusted with MAC message that implies the adjustment of the timing advance, as defined in </w:t>
      </w:r>
      <w:r w:rsidRPr="0024131D">
        <w:rPr>
          <w:rFonts w:cs="v4.2.0"/>
        </w:rPr>
        <w:t>clause </w:t>
      </w:r>
      <w:r w:rsidRPr="0024131D">
        <w:t>5.2 of TS 38.321 [7].</w:t>
      </w:r>
    </w:p>
    <w:p w14:paraId="19A1311C" w14:textId="77777777" w:rsidR="00234814" w:rsidRPr="0024131D" w:rsidRDefault="00234814" w:rsidP="00234814">
      <w:pPr>
        <w:pStyle w:val="Heading3"/>
      </w:pPr>
      <w:r w:rsidRPr="0024131D">
        <w:t>7.3</w:t>
      </w:r>
      <w:r w:rsidRPr="0024131D">
        <w:rPr>
          <w:rFonts w:hint="eastAsia"/>
          <w:lang w:eastAsia="zh-TW"/>
        </w:rPr>
        <w:t>C</w:t>
      </w:r>
      <w:r w:rsidRPr="0024131D">
        <w:t>.2</w:t>
      </w:r>
      <w:r w:rsidRPr="0024131D">
        <w:tab/>
        <w:t>Requirements</w:t>
      </w:r>
    </w:p>
    <w:p w14:paraId="57E5B844" w14:textId="77777777" w:rsidR="00234814" w:rsidRPr="0024131D" w:rsidRDefault="00234814" w:rsidP="00234814">
      <w:pPr>
        <w:pStyle w:val="Heading4"/>
      </w:pPr>
      <w:r w:rsidRPr="0024131D">
        <w:t>7.3</w:t>
      </w:r>
      <w:r w:rsidRPr="0024131D">
        <w:rPr>
          <w:rFonts w:hint="eastAsia"/>
          <w:lang w:eastAsia="zh-TW"/>
        </w:rPr>
        <w:t>C</w:t>
      </w:r>
      <w:r w:rsidRPr="0024131D">
        <w:t>.2.1</w:t>
      </w:r>
      <w:r w:rsidRPr="0024131D">
        <w:tab/>
        <w:t>Timing Advance adjustment delay</w:t>
      </w:r>
    </w:p>
    <w:p w14:paraId="1A573DEE" w14:textId="28BF128C" w:rsidR="00603F40" w:rsidRPr="0024131D" w:rsidRDefault="00603F40" w:rsidP="00603F40">
      <w:r w:rsidRPr="0024131D">
        <w:t xml:space="preserve">UE shall adjust the timing of its uplink transmission timing from the beginning of uplink time slot </w:t>
      </w:r>
      <w:r w:rsidRPr="0024131D">
        <w:rPr>
          <w:i/>
        </w:rPr>
        <w:t>n</w:t>
      </w:r>
      <w:r w:rsidRPr="0024131D">
        <w:t>+</w:t>
      </w:r>
      <w:r w:rsidRPr="0024131D">
        <w:rPr>
          <w:i/>
        </w:rPr>
        <w:t xml:space="preserve"> k+1+2</w:t>
      </w:r>
      <w:r w:rsidRPr="0024131D">
        <w:rPr>
          <w:i/>
          <w:vertAlign w:val="superscript"/>
        </w:rPr>
        <w:t>µ</w:t>
      </w:r>
      <w:r w:rsidRPr="0024131D">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131D">
        <w:t xml:space="preserve"> for a timing advance command received in time slot </w:t>
      </w:r>
      <w:r w:rsidRPr="0024131D">
        <w:rPr>
          <w:i/>
        </w:rPr>
        <w:t>n</w:t>
      </w:r>
      <w:r w:rsidRPr="0024131D">
        <w:t xml:space="preserve">, and the value of </w:t>
      </w:r>
      <w:r w:rsidRPr="0024131D">
        <w:rPr>
          <w:i/>
        </w:rPr>
        <w:t xml:space="preserve">k, µ </w:t>
      </w:r>
      <w:r w:rsidRPr="0024131D">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24131D">
        <w:t xml:space="preserve"> are defined in clause 4.2 in TS 38.213 [3]. </w:t>
      </w:r>
      <w:r w:rsidRPr="0024131D">
        <w:rPr>
          <w:rFonts w:cs="v4.2.0"/>
        </w:rPr>
        <w:t>The same requirement applies also when the UE is not able to transmit a configured uplink transmission due to the channel assessment procedure.</w:t>
      </w:r>
    </w:p>
    <w:p w14:paraId="448D6502" w14:textId="77777777" w:rsidR="00234814" w:rsidRPr="0024131D" w:rsidRDefault="00234814" w:rsidP="00234814">
      <w:pPr>
        <w:pStyle w:val="Heading4"/>
      </w:pPr>
      <w:r w:rsidRPr="0024131D">
        <w:t>7.3</w:t>
      </w:r>
      <w:r w:rsidRPr="0024131D">
        <w:rPr>
          <w:rFonts w:hint="eastAsia"/>
          <w:lang w:eastAsia="zh-TW"/>
        </w:rPr>
        <w:t>C</w:t>
      </w:r>
      <w:r w:rsidRPr="0024131D">
        <w:t>.2.2</w:t>
      </w:r>
      <w:r w:rsidRPr="0024131D">
        <w:tab/>
        <w:t>Timing Advance adjustment accuracy</w:t>
      </w:r>
    </w:p>
    <w:p w14:paraId="7F68E80C" w14:textId="0514C48A" w:rsidR="00234814" w:rsidRPr="0024131D" w:rsidRDefault="001B2196" w:rsidP="00234814">
      <w:pPr>
        <w:rPr>
          <w:rFonts w:eastAsia="?? ??"/>
        </w:rPr>
      </w:pPr>
      <w:r w:rsidRPr="0024131D">
        <w:rPr>
          <w:rFonts w:eastAsia="?? ??" w:cs="v3.7.0"/>
        </w:rPr>
        <w:t>The UE shall adjust the timing of its transmissions</w:t>
      </w:r>
      <w:r w:rsidRPr="0024131D">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24131D">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24131D">
        <w:t xml:space="preserve"> between the preceding uplink transmission and the current transmission,</w:t>
      </w:r>
      <w:r w:rsidRPr="0024131D">
        <w:rPr>
          <w:rFonts w:eastAsia="?? ??" w:cs="v3.7.0"/>
        </w:rPr>
        <w:t xml:space="preserve"> with a relative accuracy better than or equal to the UE Timing Advance adjustment accuracy requirement </w:t>
      </w:r>
      <w:r w:rsidR="00E1133B">
        <w:rPr>
          <w:rFonts w:eastAsia="?? ??" w:cs="v3.7.0"/>
        </w:rPr>
        <w:t>in table</w:t>
      </w:r>
      <w:r w:rsidRPr="0024131D">
        <w:rPr>
          <w:rFonts w:eastAsia="?? ??" w:cs="v3.7.0"/>
        </w:rPr>
        <w:t xml:space="preserve"> 7.3C.2.2-1,</w:t>
      </w:r>
      <w:r w:rsidR="00845EA8" w:rsidRPr="00845EA8">
        <w:rPr>
          <w:rFonts w:eastAsia="SimSun" w:cs="v3.7.0" w:hint="eastAsia"/>
          <w:lang w:val="en-US" w:eastAsia="zh-CN"/>
        </w:rPr>
        <w:t xml:space="preserve"> </w:t>
      </w:r>
      <w:r w:rsidR="00845EA8">
        <w:rPr>
          <w:rFonts w:eastAsia="SimSun" w:cs="v3.7.0" w:hint="eastAsia"/>
          <w:lang w:val="en-US" w:eastAsia="zh-CN"/>
        </w:rPr>
        <w:t xml:space="preserve">for FR1-NTN and in </w:t>
      </w:r>
      <w:r w:rsidR="003933FE">
        <w:rPr>
          <w:rFonts w:eastAsia="SimSun" w:cs="v3.7.0"/>
          <w:lang w:val="en-US" w:eastAsia="zh-CN"/>
        </w:rPr>
        <w:t>t</w:t>
      </w:r>
      <w:r w:rsidR="00845EA8">
        <w:rPr>
          <w:rFonts w:eastAsia="SimSun" w:cs="v3.7.0" w:hint="eastAsia"/>
          <w:lang w:val="en-US" w:eastAsia="zh-CN"/>
        </w:rPr>
        <w:t>able 7.3C.2.2-2 for VAST UE in FR2-NTN</w:t>
      </w:r>
      <w:r w:rsidRPr="0024131D">
        <w:rPr>
          <w:rFonts w:eastAsia="?? ??" w:cs="v3.7.0"/>
        </w:rPr>
        <w:t xml:space="preserve"> to the signalled timing advance value compared to the timing of preceding uplink transmission. </w:t>
      </w:r>
      <w:r w:rsidRPr="0024131D">
        <w:t>The timing advance command step is defined in TS 38.213 [3].</w:t>
      </w:r>
    </w:p>
    <w:p w14:paraId="769B0AE5" w14:textId="77777777" w:rsidR="00234814" w:rsidRPr="0024131D" w:rsidRDefault="00234814" w:rsidP="00234814">
      <w:pPr>
        <w:pStyle w:val="TH"/>
      </w:pPr>
      <w:r w:rsidRPr="0024131D">
        <w:t>Table 7.3</w:t>
      </w:r>
      <w:r w:rsidRPr="0024131D">
        <w:rPr>
          <w:rFonts w:hint="eastAsia"/>
          <w:lang w:eastAsia="zh-TW"/>
        </w:rPr>
        <w:t>C</w:t>
      </w:r>
      <w:r w:rsidRPr="0024131D">
        <w:t>.2.2-</w:t>
      </w:r>
      <w:r w:rsidRPr="0024131D">
        <w:rPr>
          <w:lang w:eastAsia="ja-JP"/>
        </w:rPr>
        <w:t>1</w:t>
      </w:r>
      <w:r w:rsidRPr="0024131D">
        <w:t xml:space="preserve">: </w:t>
      </w:r>
      <w:r w:rsidRPr="0024131D">
        <w:rPr>
          <w:lang w:eastAsia="ja-JP"/>
        </w:rPr>
        <w:t>UE Timing Advance adjustment accuracy</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856"/>
        <w:gridCol w:w="856"/>
        <w:gridCol w:w="537"/>
      </w:tblGrid>
      <w:tr w:rsidR="00234814" w:rsidRPr="0024131D" w14:paraId="2CEE0654" w14:textId="77777777" w:rsidTr="00442A4F">
        <w:trPr>
          <w:jc w:val="center"/>
        </w:trPr>
        <w:tc>
          <w:tcPr>
            <w:tcW w:w="3768" w:type="dxa"/>
            <w:shd w:val="clear" w:color="auto" w:fill="auto"/>
            <w:hideMark/>
          </w:tcPr>
          <w:p w14:paraId="34FDDAD1" w14:textId="70D1355C" w:rsidR="00234814" w:rsidRPr="0024131D" w:rsidRDefault="00234814" w:rsidP="00A70AB2">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856" w:type="dxa"/>
            <w:shd w:val="clear" w:color="auto" w:fill="auto"/>
            <w:vAlign w:val="center"/>
            <w:hideMark/>
          </w:tcPr>
          <w:p w14:paraId="09C065DC" w14:textId="77777777" w:rsidR="00234814" w:rsidRPr="0024131D" w:rsidRDefault="00234814" w:rsidP="00A70AB2">
            <w:pPr>
              <w:pStyle w:val="TAH"/>
            </w:pPr>
            <w:r w:rsidRPr="0024131D">
              <w:t>15</w:t>
            </w:r>
          </w:p>
        </w:tc>
        <w:tc>
          <w:tcPr>
            <w:tcW w:w="856" w:type="dxa"/>
            <w:shd w:val="clear" w:color="auto" w:fill="auto"/>
            <w:vAlign w:val="center"/>
            <w:hideMark/>
          </w:tcPr>
          <w:p w14:paraId="35106BE9" w14:textId="77777777" w:rsidR="00234814" w:rsidRPr="0024131D" w:rsidRDefault="00234814" w:rsidP="00A70AB2">
            <w:pPr>
              <w:pStyle w:val="TAH"/>
            </w:pPr>
            <w:r w:rsidRPr="0024131D">
              <w:t>30</w:t>
            </w:r>
          </w:p>
        </w:tc>
        <w:tc>
          <w:tcPr>
            <w:tcW w:w="537" w:type="dxa"/>
            <w:shd w:val="clear" w:color="auto" w:fill="auto"/>
            <w:vAlign w:val="center"/>
            <w:hideMark/>
          </w:tcPr>
          <w:p w14:paraId="52088BF5" w14:textId="77777777" w:rsidR="00234814" w:rsidRPr="0024131D" w:rsidRDefault="00234814" w:rsidP="00A70AB2">
            <w:pPr>
              <w:pStyle w:val="TAH"/>
            </w:pPr>
            <w:r w:rsidRPr="0024131D">
              <w:t>60</w:t>
            </w:r>
          </w:p>
        </w:tc>
      </w:tr>
      <w:tr w:rsidR="00234814" w:rsidRPr="0024131D" w14:paraId="7B780EDA" w14:textId="77777777" w:rsidTr="00442A4F">
        <w:trPr>
          <w:jc w:val="center"/>
        </w:trPr>
        <w:tc>
          <w:tcPr>
            <w:tcW w:w="3768" w:type="dxa"/>
            <w:shd w:val="clear" w:color="auto" w:fill="auto"/>
            <w:hideMark/>
          </w:tcPr>
          <w:p w14:paraId="42759391" w14:textId="42C641E8" w:rsidR="00234814" w:rsidRPr="0024131D" w:rsidRDefault="00234814" w:rsidP="00A70AB2">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856" w:type="dxa"/>
            <w:shd w:val="clear" w:color="auto" w:fill="auto"/>
            <w:vAlign w:val="center"/>
            <w:hideMark/>
          </w:tcPr>
          <w:p w14:paraId="33AAED5B" w14:textId="57414864" w:rsidR="00234814" w:rsidRPr="0024131D" w:rsidRDefault="00234814" w:rsidP="00A70AB2">
            <w:pPr>
              <w:pStyle w:val="TAC"/>
            </w:pPr>
            <w:r w:rsidRPr="0024131D">
              <w:rPr>
                <w:szCs w:val="22"/>
              </w:rPr>
              <w:t>±</w:t>
            </w:r>
            <w:r w:rsidRPr="0024131D">
              <w:t>256</w:t>
            </w:r>
            <w:r w:rsidR="00AA4B0D">
              <w:t xml:space="preserve"> </w:t>
            </w:r>
            <w:r w:rsidRPr="0024131D">
              <w:t>T</w:t>
            </w:r>
            <w:r w:rsidRPr="0024131D">
              <w:rPr>
                <w:vertAlign w:val="subscript"/>
              </w:rPr>
              <w:t>c</w:t>
            </w:r>
          </w:p>
        </w:tc>
        <w:tc>
          <w:tcPr>
            <w:tcW w:w="856" w:type="dxa"/>
            <w:shd w:val="clear" w:color="auto" w:fill="auto"/>
            <w:vAlign w:val="center"/>
            <w:hideMark/>
          </w:tcPr>
          <w:p w14:paraId="3F608111" w14:textId="0288A75B" w:rsidR="00234814" w:rsidRPr="0024131D" w:rsidRDefault="00234814" w:rsidP="00A70AB2">
            <w:pPr>
              <w:pStyle w:val="TAC"/>
            </w:pPr>
            <w:r w:rsidRPr="0024131D">
              <w:rPr>
                <w:szCs w:val="22"/>
              </w:rPr>
              <w:t>±</w:t>
            </w:r>
            <w:r w:rsidRPr="0024131D">
              <w:t>256</w:t>
            </w:r>
            <w:r w:rsidR="00AA4B0D">
              <w:t xml:space="preserve"> </w:t>
            </w:r>
            <w:r w:rsidRPr="0024131D">
              <w:t>T</w:t>
            </w:r>
            <w:r w:rsidRPr="0024131D">
              <w:rPr>
                <w:vertAlign w:val="subscript"/>
              </w:rPr>
              <w:t>c</w:t>
            </w:r>
          </w:p>
        </w:tc>
        <w:tc>
          <w:tcPr>
            <w:tcW w:w="537" w:type="dxa"/>
            <w:shd w:val="clear" w:color="auto" w:fill="auto"/>
            <w:vAlign w:val="center"/>
            <w:hideMark/>
          </w:tcPr>
          <w:p w14:paraId="74444E2D" w14:textId="38DDC017" w:rsidR="00234814" w:rsidRPr="0024131D" w:rsidRDefault="001B2196" w:rsidP="00A70AB2">
            <w:pPr>
              <w:pStyle w:val="TAC"/>
            </w:pPr>
            <w:r w:rsidRPr="0024131D">
              <w:rPr>
                <w:rFonts w:hint="eastAsia"/>
                <w:szCs w:val="22"/>
                <w:lang w:eastAsia="zh-CN"/>
              </w:rPr>
              <w:t>N/A</w:t>
            </w:r>
          </w:p>
        </w:tc>
      </w:tr>
    </w:tbl>
    <w:p w14:paraId="47DEC0CC" w14:textId="77777777" w:rsidR="00234814" w:rsidRPr="0024131D" w:rsidRDefault="00234814" w:rsidP="00234814">
      <w:pPr>
        <w:rPr>
          <w:rFonts w:eastAsia="?? ??" w:cs="v3.7.0"/>
        </w:rPr>
      </w:pPr>
    </w:p>
    <w:p w14:paraId="1C970010" w14:textId="77777777" w:rsidR="00366D49" w:rsidRPr="0024131D" w:rsidRDefault="00366D49" w:rsidP="00366D49">
      <w:pPr>
        <w:pStyle w:val="TH"/>
      </w:pPr>
      <w:r w:rsidRPr="0024131D">
        <w:t>Table 7.3</w:t>
      </w:r>
      <w:r w:rsidRPr="0024131D">
        <w:rPr>
          <w:rFonts w:hint="eastAsia"/>
          <w:lang w:eastAsia="zh-TW"/>
        </w:rPr>
        <w:t>C</w:t>
      </w:r>
      <w:r w:rsidRPr="0024131D">
        <w:t xml:space="preserve">.2.2-2: </w:t>
      </w:r>
      <w:r w:rsidRPr="0024131D">
        <w:rPr>
          <w:lang w:eastAsia="ja-JP"/>
        </w:rPr>
        <w:t xml:space="preserve">UE Timing Advance adjustment accuracy </w:t>
      </w:r>
      <w:r w:rsidRPr="0024131D">
        <w:t>for VSAT UE in FR2-NTN</w:t>
      </w:r>
    </w:p>
    <w:tbl>
      <w:tblPr>
        <w:tblW w:w="6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8"/>
        <w:gridCol w:w="982"/>
        <w:gridCol w:w="1574"/>
      </w:tblGrid>
      <w:tr w:rsidR="00366D49" w:rsidRPr="0024131D" w14:paraId="5B23A5A8" w14:textId="77777777" w:rsidTr="00442A4F">
        <w:trPr>
          <w:jc w:val="center"/>
        </w:trPr>
        <w:tc>
          <w:tcPr>
            <w:tcW w:w="3768" w:type="dxa"/>
            <w:shd w:val="clear" w:color="auto" w:fill="auto"/>
            <w:hideMark/>
          </w:tcPr>
          <w:p w14:paraId="67EA2F51" w14:textId="4273DEF0" w:rsidR="00366D49" w:rsidRPr="0024131D" w:rsidRDefault="00366D49" w:rsidP="00803F00">
            <w:pPr>
              <w:pStyle w:val="TAH"/>
            </w:pPr>
            <w:r w:rsidRPr="0024131D">
              <w:t>UL</w:t>
            </w:r>
            <w:r w:rsidR="00AA4B0D">
              <w:t xml:space="preserve"> </w:t>
            </w:r>
            <w:r w:rsidRPr="0024131D">
              <w:t>Sub</w:t>
            </w:r>
            <w:r w:rsidR="00AA4B0D">
              <w:t xml:space="preserve"> </w:t>
            </w:r>
            <w:r w:rsidRPr="0024131D">
              <w:t>Carrier</w:t>
            </w:r>
            <w:r w:rsidR="00AA4B0D">
              <w:t xml:space="preserve"> </w:t>
            </w:r>
            <w:r w:rsidRPr="0024131D">
              <w:t>Spacing(kHz)</w:t>
            </w:r>
          </w:p>
        </w:tc>
        <w:tc>
          <w:tcPr>
            <w:tcW w:w="982" w:type="dxa"/>
            <w:shd w:val="clear" w:color="auto" w:fill="auto"/>
            <w:vAlign w:val="center"/>
            <w:hideMark/>
          </w:tcPr>
          <w:p w14:paraId="1E261789" w14:textId="77777777" w:rsidR="00366D49" w:rsidRPr="0024131D" w:rsidRDefault="00366D49" w:rsidP="00803F00">
            <w:pPr>
              <w:pStyle w:val="TAH"/>
            </w:pPr>
            <w:r w:rsidRPr="0024131D">
              <w:rPr>
                <w:lang w:eastAsia="zh-CN"/>
              </w:rPr>
              <w:t>60</w:t>
            </w:r>
          </w:p>
        </w:tc>
        <w:tc>
          <w:tcPr>
            <w:tcW w:w="1574" w:type="dxa"/>
            <w:shd w:val="clear" w:color="auto" w:fill="auto"/>
            <w:vAlign w:val="center"/>
            <w:hideMark/>
          </w:tcPr>
          <w:p w14:paraId="3661A5D5" w14:textId="77777777" w:rsidR="00366D49" w:rsidRPr="0024131D" w:rsidRDefault="00366D49" w:rsidP="00803F00">
            <w:pPr>
              <w:pStyle w:val="TAH"/>
            </w:pPr>
            <w:r w:rsidRPr="0024131D">
              <w:t>120</w:t>
            </w:r>
          </w:p>
        </w:tc>
      </w:tr>
      <w:tr w:rsidR="00366D49" w:rsidRPr="0024131D" w14:paraId="50F2B95F" w14:textId="77777777" w:rsidTr="00442A4F">
        <w:trPr>
          <w:jc w:val="center"/>
        </w:trPr>
        <w:tc>
          <w:tcPr>
            <w:tcW w:w="3768" w:type="dxa"/>
            <w:shd w:val="clear" w:color="auto" w:fill="auto"/>
            <w:hideMark/>
          </w:tcPr>
          <w:p w14:paraId="0197109A" w14:textId="6D0EA892" w:rsidR="00366D49" w:rsidRPr="0024131D" w:rsidRDefault="00366D49" w:rsidP="00803F00">
            <w:pPr>
              <w:pStyle w:val="TAH"/>
            </w:pPr>
            <w:r w:rsidRPr="0024131D">
              <w:t>UE</w:t>
            </w:r>
            <w:r w:rsidR="00AA4B0D">
              <w:t xml:space="preserve"> </w:t>
            </w:r>
            <w:r w:rsidRPr="0024131D">
              <w:t>Timing</w:t>
            </w:r>
            <w:r w:rsidR="00AA4B0D">
              <w:t xml:space="preserve"> </w:t>
            </w:r>
            <w:r w:rsidRPr="0024131D">
              <w:t>Advance</w:t>
            </w:r>
            <w:r w:rsidR="00AA4B0D">
              <w:t xml:space="preserve"> </w:t>
            </w:r>
            <w:r w:rsidRPr="0024131D">
              <w:t>adjustment</w:t>
            </w:r>
            <w:r w:rsidR="00AA4B0D">
              <w:t xml:space="preserve"> </w:t>
            </w:r>
            <w:r w:rsidRPr="0024131D">
              <w:t>accuracy</w:t>
            </w:r>
          </w:p>
        </w:tc>
        <w:tc>
          <w:tcPr>
            <w:tcW w:w="982" w:type="dxa"/>
            <w:shd w:val="clear" w:color="auto" w:fill="auto"/>
            <w:vAlign w:val="center"/>
            <w:hideMark/>
          </w:tcPr>
          <w:p w14:paraId="1B648D02" w14:textId="21B043FD" w:rsidR="00366D49" w:rsidRPr="0024131D" w:rsidRDefault="009B16A0" w:rsidP="00803F00">
            <w:pPr>
              <w:pStyle w:val="TAC"/>
            </w:pPr>
            <w:ins w:id="8" w:author="Moray Rumney" w:date="2025-02-07T13:19:00Z" w16du:dateUtc="2025-02-07T13:19:00Z">
              <w:r w:rsidRPr="009C5807">
                <w:rPr>
                  <w:szCs w:val="22"/>
                  <w:lang w:val="en-US"/>
                </w:rPr>
                <w:t>±</w:t>
              </w:r>
            </w:ins>
            <w:r w:rsidR="00366D49" w:rsidRPr="0024131D">
              <w:rPr>
                <w:szCs w:val="22"/>
              </w:rPr>
              <w:t>128</w:t>
            </w:r>
            <w:r w:rsidR="00AA4B0D">
              <w:t xml:space="preserve"> </w:t>
            </w:r>
            <w:r w:rsidR="00366D49" w:rsidRPr="0024131D">
              <w:t>T</w:t>
            </w:r>
            <w:r w:rsidR="00366D49" w:rsidRPr="0024131D">
              <w:rPr>
                <w:vertAlign w:val="subscript"/>
              </w:rPr>
              <w:t>c</w:t>
            </w:r>
          </w:p>
        </w:tc>
        <w:tc>
          <w:tcPr>
            <w:tcW w:w="1574" w:type="dxa"/>
            <w:shd w:val="clear" w:color="auto" w:fill="auto"/>
            <w:vAlign w:val="center"/>
            <w:hideMark/>
          </w:tcPr>
          <w:p w14:paraId="7B824DE1" w14:textId="6FE98CB6" w:rsidR="00366D49" w:rsidRPr="0024131D" w:rsidRDefault="009B16A0" w:rsidP="00803F00">
            <w:pPr>
              <w:pStyle w:val="TAC"/>
            </w:pPr>
            <w:ins w:id="9" w:author="Moray Rumney" w:date="2025-02-07T13:19:00Z" w16du:dateUtc="2025-02-07T13:19:00Z">
              <w:r w:rsidRPr="009C5807">
                <w:rPr>
                  <w:szCs w:val="22"/>
                  <w:lang w:val="en-US"/>
                </w:rPr>
                <w:t>±</w:t>
              </w:r>
            </w:ins>
            <w:r w:rsidR="00366D49" w:rsidRPr="0024131D">
              <w:rPr>
                <w:szCs w:val="22"/>
              </w:rPr>
              <w:t>32</w:t>
            </w:r>
            <w:r w:rsidR="00AA4B0D">
              <w:t xml:space="preserve"> </w:t>
            </w:r>
            <w:r w:rsidR="00366D49" w:rsidRPr="0024131D">
              <w:t>T</w:t>
            </w:r>
            <w:r w:rsidR="00366D49" w:rsidRPr="0024131D">
              <w:rPr>
                <w:vertAlign w:val="subscript"/>
              </w:rPr>
              <w:t>c</w:t>
            </w:r>
          </w:p>
        </w:tc>
      </w:tr>
      <w:tr w:rsidR="00366D49" w:rsidRPr="0024131D" w14:paraId="3FC55FBB" w14:textId="77777777" w:rsidTr="00442A4F">
        <w:trPr>
          <w:jc w:val="center"/>
        </w:trPr>
        <w:tc>
          <w:tcPr>
            <w:tcW w:w="6324" w:type="dxa"/>
            <w:gridSpan w:val="3"/>
            <w:shd w:val="clear" w:color="auto" w:fill="auto"/>
          </w:tcPr>
          <w:p w14:paraId="0ABE40B7" w14:textId="7DF58D59" w:rsidR="00366D49" w:rsidRPr="0024131D" w:rsidRDefault="00366D49" w:rsidP="00A979C4">
            <w:pPr>
              <w:pStyle w:val="TAN"/>
            </w:pPr>
            <w:r w:rsidRPr="0024131D">
              <w:rPr>
                <w:rFonts w:eastAsia="SimSun" w:hint="eastAsia"/>
                <w:lang w:eastAsia="zh-CN"/>
              </w:rPr>
              <w:t>NOTE</w:t>
            </w:r>
            <w:r w:rsidR="00AA4B0D">
              <w:rPr>
                <w:rFonts w:eastAsia="SimSun"/>
              </w:rPr>
              <w:t xml:space="preserve"> </w:t>
            </w:r>
            <w:r w:rsidRPr="0024131D">
              <w:rPr>
                <w:rFonts w:eastAsia="SimSun"/>
              </w:rPr>
              <w:t>1:</w:t>
            </w:r>
            <w:r w:rsidR="00AA4B0D">
              <w:rPr>
                <w:rFonts w:eastAsia="SimSun"/>
              </w:rPr>
              <w:t xml:space="preserve"> </w:t>
            </w:r>
            <w:r w:rsidRPr="0024131D">
              <w:rPr>
                <w:rFonts w:eastAsia="SimSun"/>
              </w:rPr>
              <w:t>VSAT</w:t>
            </w:r>
            <w:r w:rsidR="00AA4B0D">
              <w:rPr>
                <w:rFonts w:eastAsia="SimSun"/>
              </w:rPr>
              <w:t xml:space="preserve"> </w:t>
            </w:r>
            <w:r w:rsidRPr="0024131D">
              <w:rPr>
                <w:rFonts w:eastAsia="SimSun"/>
              </w:rPr>
              <w:t>UE</w:t>
            </w:r>
            <w:r w:rsidR="00AA4B0D">
              <w:rPr>
                <w:rFonts w:eastAsia="SimSun"/>
              </w:rPr>
              <w:t xml:space="preserve"> </w:t>
            </w:r>
            <w:r w:rsidRPr="0024131D">
              <w:rPr>
                <w:rFonts w:eastAsia="SimSun"/>
              </w:rPr>
              <w:t>are</w:t>
            </w:r>
            <w:r w:rsidR="00AA4B0D">
              <w:rPr>
                <w:rFonts w:eastAsia="SimSun"/>
              </w:rPr>
              <w:t xml:space="preserve"> </w:t>
            </w:r>
            <w:r w:rsidRPr="0024131D">
              <w:rPr>
                <w:rFonts w:eastAsia="SimSun"/>
              </w:rPr>
              <w:t>defined</w:t>
            </w:r>
            <w:r w:rsidR="00AA4B0D">
              <w:rPr>
                <w:rFonts w:eastAsia="SimSun"/>
              </w:rPr>
              <w:t xml:space="preserve"> </w:t>
            </w:r>
            <w:r w:rsidRPr="0024131D">
              <w:rPr>
                <w:rFonts w:eastAsia="SimSun"/>
              </w:rPr>
              <w:t>in</w:t>
            </w:r>
            <w:r w:rsidR="00AA4B0D">
              <w:rPr>
                <w:rFonts w:eastAsia="SimSun"/>
              </w:rPr>
              <w:t xml:space="preserve"> </w:t>
            </w:r>
            <w:r w:rsidRPr="0024131D">
              <w:rPr>
                <w:rFonts w:eastAsia="SimSun"/>
              </w:rPr>
              <w:t>TS</w:t>
            </w:r>
            <w:r w:rsidR="00AA4B0D">
              <w:rPr>
                <w:rFonts w:eastAsia="SimSun"/>
              </w:rPr>
              <w:t xml:space="preserve"> </w:t>
            </w:r>
            <w:r w:rsidRPr="0024131D">
              <w:rPr>
                <w:rFonts w:eastAsia="SimSun"/>
              </w:rPr>
              <w:t>38.101-5</w:t>
            </w:r>
            <w:r w:rsidR="00AA4B0D">
              <w:rPr>
                <w:rFonts w:eastAsia="SimSun"/>
              </w:rPr>
              <w:t xml:space="preserve"> </w:t>
            </w:r>
            <w:r w:rsidR="009452E6" w:rsidRPr="0024131D">
              <w:rPr>
                <w:rFonts w:eastAsia="SimSun"/>
              </w:rPr>
              <w:t>[43]</w:t>
            </w:r>
          </w:p>
        </w:tc>
      </w:tr>
    </w:tbl>
    <w:p w14:paraId="11F66C11" w14:textId="77777777" w:rsidR="00366D49" w:rsidRDefault="00366D49" w:rsidP="00366D49">
      <w:pPr>
        <w:rPr>
          <w:rFonts w:eastAsia="?? ??" w:cs="v3.7.0"/>
        </w:rPr>
      </w:pPr>
    </w:p>
    <w:p w14:paraId="3BBB7481" w14:textId="77777777" w:rsidR="00F01F68" w:rsidRDefault="00F01F68" w:rsidP="00F01F68">
      <w:pPr>
        <w:pStyle w:val="Heading2"/>
      </w:pPr>
      <w:r w:rsidRPr="00CE7331">
        <w:rPr>
          <w:highlight w:val="yellow"/>
        </w:rPr>
        <w:t>&lt;</w:t>
      </w:r>
      <w:r>
        <w:rPr>
          <w:highlight w:val="yellow"/>
        </w:rPr>
        <w:t>End of changes</w:t>
      </w:r>
      <w:r w:rsidRPr="00CE7331">
        <w:rPr>
          <w:highlight w:val="yellow"/>
        </w:rPr>
        <w:t>&gt;</w:t>
      </w:r>
    </w:p>
    <w:bookmarkEnd w:id="0"/>
    <w:p w14:paraId="67219800" w14:textId="77777777" w:rsidR="00F01F68" w:rsidRPr="0024131D" w:rsidRDefault="00F01F68" w:rsidP="00366D49">
      <w:pPr>
        <w:rPr>
          <w:rFonts w:eastAsia="?? ??" w:cs="v3.7.0"/>
        </w:rPr>
      </w:pPr>
    </w:p>
    <w:sectPr w:rsidR="00F01F68" w:rsidRPr="0024131D" w:rsidSect="00AA4B0D">
      <w:footerReference w:type="default" r:id="rId11"/>
      <w:footnotePr>
        <w:numRestart w:val="eachSect"/>
      </w:footnotePr>
      <w:pgSz w:w="11907" w:h="16840" w:code="9"/>
      <w:pgMar w:top="1418" w:right="1134" w:bottom="1134" w:left="1134" w:header="851" w:footer="340" w:gutter="0"/>
      <w:pgNumType w:start="14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E6A05" w14:textId="77777777" w:rsidR="002114EE" w:rsidRDefault="002114EE">
      <w:r>
        <w:separator/>
      </w:r>
    </w:p>
  </w:endnote>
  <w:endnote w:type="continuationSeparator" w:id="0">
    <w:p w14:paraId="57A1620C" w14:textId="77777777" w:rsidR="002114EE" w:rsidRDefault="002114EE">
      <w:r>
        <w:continuationSeparator/>
      </w:r>
    </w:p>
  </w:endnote>
  <w:endnote w:type="continuationNotice" w:id="1">
    <w:p w14:paraId="2DF24C80" w14:textId="77777777" w:rsidR="002114EE" w:rsidRDefault="002114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BC44B" w14:textId="77777777" w:rsidR="002114EE" w:rsidRDefault="002114EE">
      <w:r>
        <w:separator/>
      </w:r>
    </w:p>
  </w:footnote>
  <w:footnote w:type="continuationSeparator" w:id="0">
    <w:p w14:paraId="3EF029CD" w14:textId="77777777" w:rsidR="002114EE" w:rsidRDefault="002114EE">
      <w:r>
        <w:continuationSeparator/>
      </w:r>
    </w:p>
  </w:footnote>
  <w:footnote w:type="continuationNotice" w:id="1">
    <w:p w14:paraId="3E6E8C44" w14:textId="77777777" w:rsidR="002114EE" w:rsidRDefault="002114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19"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2"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9"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4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48"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50"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5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5"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56"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0"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61"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65"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8"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9"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0"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2"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73"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7"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80"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83"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74"/>
  </w:num>
  <w:num w:numId="2" w16cid:durableId="1917935510">
    <w:abstractNumId w:val="84"/>
  </w:num>
  <w:num w:numId="3" w16cid:durableId="1503396058">
    <w:abstractNumId w:val="38"/>
  </w:num>
  <w:num w:numId="4" w16cid:durableId="210846930">
    <w:abstractNumId w:val="40"/>
  </w:num>
  <w:num w:numId="5" w16cid:durableId="646712585">
    <w:abstractNumId w:val="13"/>
  </w:num>
  <w:num w:numId="6" w16cid:durableId="1241255594">
    <w:abstractNumId w:val="41"/>
  </w:num>
  <w:num w:numId="7" w16cid:durableId="154761270">
    <w:abstractNumId w:val="27"/>
  </w:num>
  <w:num w:numId="8" w16cid:durableId="75617609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81"/>
  </w:num>
  <w:num w:numId="10" w16cid:durableId="1515916472">
    <w:abstractNumId w:val="26"/>
  </w:num>
  <w:num w:numId="11" w16cid:durableId="54495020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76"/>
  </w:num>
  <w:num w:numId="13" w16cid:durableId="178352294">
    <w:abstractNumId w:val="82"/>
  </w:num>
  <w:num w:numId="14" w16cid:durableId="763234339">
    <w:abstractNumId w:val="19"/>
  </w:num>
  <w:num w:numId="15" w16cid:durableId="398990024">
    <w:abstractNumId w:val="66"/>
  </w:num>
  <w:num w:numId="16" w16cid:durableId="866871656">
    <w:abstractNumId w:val="33"/>
  </w:num>
  <w:num w:numId="17" w16cid:durableId="2091847836">
    <w:abstractNumId w:val="86"/>
  </w:num>
  <w:num w:numId="18" w16cid:durableId="1748920085">
    <w:abstractNumId w:val="75"/>
  </w:num>
  <w:num w:numId="19" w16cid:durableId="1591500207">
    <w:abstractNumId w:val="51"/>
  </w:num>
  <w:num w:numId="20" w16cid:durableId="1310790890">
    <w:abstractNumId w:val="63"/>
  </w:num>
  <w:num w:numId="21" w16cid:durableId="1021856051">
    <w:abstractNumId w:val="28"/>
  </w:num>
  <w:num w:numId="22" w16cid:durableId="15299486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48777135">
    <w:abstractNumId w:val="15"/>
  </w:num>
  <w:num w:numId="24" w16cid:durableId="199175879">
    <w:abstractNumId w:val="34"/>
  </w:num>
  <w:num w:numId="25" w16cid:durableId="1166938246">
    <w:abstractNumId w:val="56"/>
  </w:num>
  <w:num w:numId="26" w16cid:durableId="51276230">
    <w:abstractNumId w:val="64"/>
  </w:num>
  <w:num w:numId="27" w16cid:durableId="1797600448">
    <w:abstractNumId w:val="59"/>
  </w:num>
  <w:num w:numId="28" w16cid:durableId="1043096271">
    <w:abstractNumId w:val="35"/>
  </w:num>
  <w:num w:numId="29" w16cid:durableId="1616450492">
    <w:abstractNumId w:val="1"/>
  </w:num>
  <w:num w:numId="30" w16cid:durableId="1257206305">
    <w:abstractNumId w:val="0"/>
  </w:num>
  <w:num w:numId="31" w16cid:durableId="910193670">
    <w:abstractNumId w:val="60"/>
  </w:num>
  <w:num w:numId="32" w16cid:durableId="1396661197">
    <w:abstractNumId w:val="55"/>
  </w:num>
  <w:num w:numId="33" w16cid:durableId="100421981">
    <w:abstractNumId w:val="2"/>
  </w:num>
  <w:num w:numId="34" w16cid:durableId="914046075">
    <w:abstractNumId w:val="3"/>
  </w:num>
  <w:num w:numId="35" w16cid:durableId="1932276894">
    <w:abstractNumId w:val="72"/>
  </w:num>
  <w:num w:numId="36" w16cid:durableId="1068454973">
    <w:abstractNumId w:val="18"/>
  </w:num>
  <w:num w:numId="37" w16cid:durableId="1859083234">
    <w:abstractNumId w:val="79"/>
  </w:num>
  <w:num w:numId="38" w16cid:durableId="547380677">
    <w:abstractNumId w:val="24"/>
  </w:num>
  <w:num w:numId="39" w16cid:durableId="397363067">
    <w:abstractNumId w:val="65"/>
  </w:num>
  <w:num w:numId="40" w16cid:durableId="1824928521">
    <w:abstractNumId w:val="36"/>
  </w:num>
  <w:num w:numId="41" w16cid:durableId="678041938">
    <w:abstractNumId w:val="61"/>
  </w:num>
  <w:num w:numId="42" w16cid:durableId="1147631910">
    <w:abstractNumId w:val="44"/>
  </w:num>
  <w:num w:numId="43" w16cid:durableId="448282835">
    <w:abstractNumId w:val="20"/>
  </w:num>
  <w:num w:numId="44" w16cid:durableId="606352208">
    <w:abstractNumId w:val="39"/>
  </w:num>
  <w:num w:numId="45" w16cid:durableId="1082920700">
    <w:abstractNumId w:val="16"/>
  </w:num>
  <w:num w:numId="46" w16cid:durableId="372535481">
    <w:abstractNumId w:val="48"/>
  </w:num>
  <w:num w:numId="47" w16cid:durableId="1149396899">
    <w:abstractNumId w:val="57"/>
  </w:num>
  <w:num w:numId="48" w16cid:durableId="588542746">
    <w:abstractNumId w:val="49"/>
  </w:num>
  <w:num w:numId="49" w16cid:durableId="20637512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348384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21202433">
    <w:abstractNumId w:val="74"/>
    <w:lvlOverride w:ilvl="0">
      <w:startOverride w:val="1"/>
    </w:lvlOverride>
  </w:num>
  <w:num w:numId="52" w16cid:durableId="1281690133">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3" w16cid:durableId="1244149215">
    <w:abstractNumId w:val="42"/>
  </w:num>
  <w:num w:numId="54" w16cid:durableId="2014523793">
    <w:abstractNumId w:val="11"/>
  </w:num>
  <w:num w:numId="55" w16cid:durableId="212079108">
    <w:abstractNumId w:val="5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6" w16cid:durableId="228618079">
    <w:abstractNumId w:val="37"/>
  </w:num>
  <w:num w:numId="57" w16cid:durableId="599416807">
    <w:abstractNumId w:val="67"/>
  </w:num>
  <w:num w:numId="58" w16cid:durableId="2126464044">
    <w:abstractNumId w:val="83"/>
  </w:num>
  <w:num w:numId="59" w16cid:durableId="257177942">
    <w:abstractNumId w:val="50"/>
  </w:num>
  <w:num w:numId="60" w16cid:durableId="1527674424">
    <w:abstractNumId w:val="47"/>
  </w:num>
  <w:num w:numId="61" w16cid:durableId="164824163">
    <w:abstractNumId w:val="30"/>
  </w:num>
  <w:num w:numId="62" w16cid:durableId="1943568064">
    <w:abstractNumId w:val="22"/>
  </w:num>
  <w:num w:numId="63" w16cid:durableId="534268924">
    <w:abstractNumId w:val="68"/>
  </w:num>
  <w:num w:numId="64" w16cid:durableId="620847081">
    <w:abstractNumId w:val="45"/>
  </w:num>
  <w:num w:numId="65" w16cid:durableId="384378382">
    <w:abstractNumId w:val="32"/>
  </w:num>
  <w:num w:numId="66" w16cid:durableId="2100907735">
    <w:abstractNumId w:val="80"/>
  </w:num>
  <w:num w:numId="67" w16cid:durableId="579799018">
    <w:abstractNumId w:val="14"/>
  </w:num>
  <w:num w:numId="68" w16cid:durableId="1711419667">
    <w:abstractNumId w:val="52"/>
  </w:num>
  <w:num w:numId="69" w16cid:durableId="505947615">
    <w:abstractNumId w:val="58"/>
  </w:num>
  <w:num w:numId="70" w16cid:durableId="332219859">
    <w:abstractNumId w:val="12"/>
  </w:num>
  <w:num w:numId="71" w16cid:durableId="4594306">
    <w:abstractNumId w:val="31"/>
  </w:num>
  <w:num w:numId="72" w16cid:durableId="380905197">
    <w:abstractNumId w:val="78"/>
  </w:num>
  <w:num w:numId="73" w16cid:durableId="366294293">
    <w:abstractNumId w:val="53"/>
  </w:num>
  <w:num w:numId="74" w16cid:durableId="355889148">
    <w:abstractNumId w:val="70"/>
  </w:num>
  <w:num w:numId="75" w16cid:durableId="1207986238">
    <w:abstractNumId w:val="69"/>
  </w:num>
  <w:num w:numId="76" w16cid:durableId="1179927125">
    <w:abstractNumId w:val="46"/>
  </w:num>
  <w:num w:numId="77" w16cid:durableId="724180652">
    <w:abstractNumId w:val="62"/>
  </w:num>
  <w:num w:numId="78" w16cid:durableId="615404226">
    <w:abstractNumId w:val="23"/>
  </w:num>
  <w:num w:numId="79" w16cid:durableId="1570924690">
    <w:abstractNumId w:val="77"/>
  </w:num>
  <w:num w:numId="80" w16cid:durableId="2040279208">
    <w:abstractNumId w:val="71"/>
  </w:num>
  <w:num w:numId="81" w16cid:durableId="1744989394">
    <w:abstractNumId w:val="85"/>
  </w:num>
  <w:num w:numId="82" w16cid:durableId="232544085">
    <w:abstractNumId w:val="21"/>
  </w:num>
  <w:num w:numId="83" w16cid:durableId="1849101470">
    <w:abstractNumId w:val="17"/>
  </w:num>
  <w:num w:numId="84" w16cid:durableId="1362897057">
    <w:abstractNumId w:val="25"/>
  </w:num>
  <w:num w:numId="85" w16cid:durableId="1157578917">
    <w:abstractNumId w:val="73"/>
  </w:num>
  <w:num w:numId="86" w16cid:durableId="1746756609">
    <w:abstractNumId w:val="29"/>
  </w:num>
  <w:num w:numId="87" w16cid:durableId="1025250034">
    <w:abstractNumId w:val="10"/>
  </w:num>
  <w:num w:numId="88" w16cid:durableId="5182966">
    <w:abstractNumId w:val="8"/>
  </w:num>
  <w:num w:numId="89" w16cid:durableId="545915823">
    <w:abstractNumId w:val="7"/>
  </w:num>
  <w:num w:numId="90" w16cid:durableId="2119173497">
    <w:abstractNumId w:val="6"/>
  </w:num>
  <w:num w:numId="91" w16cid:durableId="753287725">
    <w:abstractNumId w:val="5"/>
  </w:num>
  <w:num w:numId="92" w16cid:durableId="1960070323">
    <w:abstractNumId w:val="9"/>
  </w:num>
  <w:num w:numId="93" w16cid:durableId="669143996">
    <w:abstractNumId w:val="4"/>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ray Rumney">
    <w15:presenceInfo w15:providerId="Windows Live" w15:userId="39bf6849991e7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0A2E"/>
    <w:rsid w:val="000010AA"/>
    <w:rsid w:val="00001120"/>
    <w:rsid w:val="0000135D"/>
    <w:rsid w:val="00001F1B"/>
    <w:rsid w:val="00002018"/>
    <w:rsid w:val="000027E4"/>
    <w:rsid w:val="00002D30"/>
    <w:rsid w:val="00002D9E"/>
    <w:rsid w:val="00003327"/>
    <w:rsid w:val="00003AF5"/>
    <w:rsid w:val="00004428"/>
    <w:rsid w:val="000045DF"/>
    <w:rsid w:val="0000509F"/>
    <w:rsid w:val="0000633A"/>
    <w:rsid w:val="00006AF2"/>
    <w:rsid w:val="00010135"/>
    <w:rsid w:val="0001078E"/>
    <w:rsid w:val="000107AA"/>
    <w:rsid w:val="000107ED"/>
    <w:rsid w:val="0001101A"/>
    <w:rsid w:val="00011508"/>
    <w:rsid w:val="000115D6"/>
    <w:rsid w:val="0001176B"/>
    <w:rsid w:val="00011853"/>
    <w:rsid w:val="00011CC8"/>
    <w:rsid w:val="00011FE7"/>
    <w:rsid w:val="000121B4"/>
    <w:rsid w:val="0001239D"/>
    <w:rsid w:val="00012A91"/>
    <w:rsid w:val="00012C4B"/>
    <w:rsid w:val="0001380F"/>
    <w:rsid w:val="00013A72"/>
    <w:rsid w:val="00013CD3"/>
    <w:rsid w:val="00014004"/>
    <w:rsid w:val="0001402A"/>
    <w:rsid w:val="000145E9"/>
    <w:rsid w:val="00015067"/>
    <w:rsid w:val="0001522B"/>
    <w:rsid w:val="0001675E"/>
    <w:rsid w:val="00016799"/>
    <w:rsid w:val="00016AA5"/>
    <w:rsid w:val="00017A07"/>
    <w:rsid w:val="0002050C"/>
    <w:rsid w:val="000206BB"/>
    <w:rsid w:val="00020908"/>
    <w:rsid w:val="00021AF6"/>
    <w:rsid w:val="00022564"/>
    <w:rsid w:val="00022711"/>
    <w:rsid w:val="00024194"/>
    <w:rsid w:val="0002431C"/>
    <w:rsid w:val="00024811"/>
    <w:rsid w:val="00024842"/>
    <w:rsid w:val="00024FFE"/>
    <w:rsid w:val="00025355"/>
    <w:rsid w:val="00025530"/>
    <w:rsid w:val="00025991"/>
    <w:rsid w:val="000261CA"/>
    <w:rsid w:val="00026348"/>
    <w:rsid w:val="00026ABD"/>
    <w:rsid w:val="000272C3"/>
    <w:rsid w:val="00027443"/>
    <w:rsid w:val="00027769"/>
    <w:rsid w:val="0002795D"/>
    <w:rsid w:val="00027A4C"/>
    <w:rsid w:val="00027BBB"/>
    <w:rsid w:val="00027E5C"/>
    <w:rsid w:val="000304F3"/>
    <w:rsid w:val="00030BE6"/>
    <w:rsid w:val="00031513"/>
    <w:rsid w:val="00031660"/>
    <w:rsid w:val="00031D18"/>
    <w:rsid w:val="000329D3"/>
    <w:rsid w:val="00032B39"/>
    <w:rsid w:val="00032F55"/>
    <w:rsid w:val="0003309A"/>
    <w:rsid w:val="00033397"/>
    <w:rsid w:val="00033BFB"/>
    <w:rsid w:val="0003412D"/>
    <w:rsid w:val="00034B1F"/>
    <w:rsid w:val="00034E52"/>
    <w:rsid w:val="000354C4"/>
    <w:rsid w:val="0003560D"/>
    <w:rsid w:val="0003622A"/>
    <w:rsid w:val="000363F9"/>
    <w:rsid w:val="000366EF"/>
    <w:rsid w:val="00036923"/>
    <w:rsid w:val="0003696B"/>
    <w:rsid w:val="000369C2"/>
    <w:rsid w:val="00036B91"/>
    <w:rsid w:val="00036BF3"/>
    <w:rsid w:val="000373EC"/>
    <w:rsid w:val="00040095"/>
    <w:rsid w:val="00040E5B"/>
    <w:rsid w:val="000412A9"/>
    <w:rsid w:val="000417B5"/>
    <w:rsid w:val="00041AF1"/>
    <w:rsid w:val="00041BF5"/>
    <w:rsid w:val="00042829"/>
    <w:rsid w:val="000433CC"/>
    <w:rsid w:val="000437EC"/>
    <w:rsid w:val="00044119"/>
    <w:rsid w:val="000441AB"/>
    <w:rsid w:val="00045524"/>
    <w:rsid w:val="0004662B"/>
    <w:rsid w:val="000466C9"/>
    <w:rsid w:val="00046A8C"/>
    <w:rsid w:val="00046AB8"/>
    <w:rsid w:val="00046FBB"/>
    <w:rsid w:val="00047768"/>
    <w:rsid w:val="00047B17"/>
    <w:rsid w:val="00047B70"/>
    <w:rsid w:val="00047B8C"/>
    <w:rsid w:val="00047F13"/>
    <w:rsid w:val="0005160B"/>
    <w:rsid w:val="00051834"/>
    <w:rsid w:val="00051ED3"/>
    <w:rsid w:val="0005273A"/>
    <w:rsid w:val="00052B54"/>
    <w:rsid w:val="00053AF5"/>
    <w:rsid w:val="00053B75"/>
    <w:rsid w:val="00054521"/>
    <w:rsid w:val="00054996"/>
    <w:rsid w:val="00054A22"/>
    <w:rsid w:val="00054C98"/>
    <w:rsid w:val="0005504A"/>
    <w:rsid w:val="00055341"/>
    <w:rsid w:val="000558CD"/>
    <w:rsid w:val="000558F9"/>
    <w:rsid w:val="00056696"/>
    <w:rsid w:val="00056D34"/>
    <w:rsid w:val="00060480"/>
    <w:rsid w:val="00060515"/>
    <w:rsid w:val="00060598"/>
    <w:rsid w:val="000606DF"/>
    <w:rsid w:val="00060B2A"/>
    <w:rsid w:val="00060E85"/>
    <w:rsid w:val="000612C4"/>
    <w:rsid w:val="000614C3"/>
    <w:rsid w:val="000627F1"/>
    <w:rsid w:val="00062B94"/>
    <w:rsid w:val="00062FEA"/>
    <w:rsid w:val="0006310A"/>
    <w:rsid w:val="000632D9"/>
    <w:rsid w:val="000633B3"/>
    <w:rsid w:val="000636D8"/>
    <w:rsid w:val="0006385A"/>
    <w:rsid w:val="00063CF2"/>
    <w:rsid w:val="000649EF"/>
    <w:rsid w:val="00064C2A"/>
    <w:rsid w:val="000650FA"/>
    <w:rsid w:val="000655A6"/>
    <w:rsid w:val="000655EA"/>
    <w:rsid w:val="000657F5"/>
    <w:rsid w:val="0006582E"/>
    <w:rsid w:val="00065AEB"/>
    <w:rsid w:val="00066895"/>
    <w:rsid w:val="0006732B"/>
    <w:rsid w:val="000678D2"/>
    <w:rsid w:val="00067CF9"/>
    <w:rsid w:val="00070190"/>
    <w:rsid w:val="00070C60"/>
    <w:rsid w:val="00071002"/>
    <w:rsid w:val="00071242"/>
    <w:rsid w:val="00072423"/>
    <w:rsid w:val="00072E33"/>
    <w:rsid w:val="00073201"/>
    <w:rsid w:val="00073A4C"/>
    <w:rsid w:val="00073F9E"/>
    <w:rsid w:val="00074891"/>
    <w:rsid w:val="00074F40"/>
    <w:rsid w:val="0007508B"/>
    <w:rsid w:val="00075639"/>
    <w:rsid w:val="00075EB9"/>
    <w:rsid w:val="00076295"/>
    <w:rsid w:val="0007631D"/>
    <w:rsid w:val="00076547"/>
    <w:rsid w:val="000770CD"/>
    <w:rsid w:val="00077EAB"/>
    <w:rsid w:val="00077FA3"/>
    <w:rsid w:val="00080512"/>
    <w:rsid w:val="00081252"/>
    <w:rsid w:val="00081801"/>
    <w:rsid w:val="00082331"/>
    <w:rsid w:val="000823D7"/>
    <w:rsid w:val="00082410"/>
    <w:rsid w:val="00082580"/>
    <w:rsid w:val="000827C6"/>
    <w:rsid w:val="00082810"/>
    <w:rsid w:val="00082F09"/>
    <w:rsid w:val="000833A6"/>
    <w:rsid w:val="000834C3"/>
    <w:rsid w:val="00083B22"/>
    <w:rsid w:val="00083ED9"/>
    <w:rsid w:val="000848E7"/>
    <w:rsid w:val="00084F4D"/>
    <w:rsid w:val="00085085"/>
    <w:rsid w:val="0008521C"/>
    <w:rsid w:val="000856E3"/>
    <w:rsid w:val="00085B16"/>
    <w:rsid w:val="000861AE"/>
    <w:rsid w:val="00086A6E"/>
    <w:rsid w:val="00086FB1"/>
    <w:rsid w:val="0008772A"/>
    <w:rsid w:val="00087879"/>
    <w:rsid w:val="00087B9C"/>
    <w:rsid w:val="00090629"/>
    <w:rsid w:val="000909F6"/>
    <w:rsid w:val="00090CDC"/>
    <w:rsid w:val="00090D6B"/>
    <w:rsid w:val="000913C2"/>
    <w:rsid w:val="00091663"/>
    <w:rsid w:val="00091F85"/>
    <w:rsid w:val="00092042"/>
    <w:rsid w:val="00092902"/>
    <w:rsid w:val="00092D8F"/>
    <w:rsid w:val="0009382D"/>
    <w:rsid w:val="00093993"/>
    <w:rsid w:val="00093AEB"/>
    <w:rsid w:val="00093BC5"/>
    <w:rsid w:val="00094782"/>
    <w:rsid w:val="000947CD"/>
    <w:rsid w:val="00094C41"/>
    <w:rsid w:val="00094E6E"/>
    <w:rsid w:val="00094F17"/>
    <w:rsid w:val="0009509D"/>
    <w:rsid w:val="00095214"/>
    <w:rsid w:val="000953C5"/>
    <w:rsid w:val="00095606"/>
    <w:rsid w:val="00095CE7"/>
    <w:rsid w:val="00096153"/>
    <w:rsid w:val="00096220"/>
    <w:rsid w:val="000967AD"/>
    <w:rsid w:val="00096C4D"/>
    <w:rsid w:val="000971E9"/>
    <w:rsid w:val="00097AED"/>
    <w:rsid w:val="00097C56"/>
    <w:rsid w:val="00097FCB"/>
    <w:rsid w:val="000A07C7"/>
    <w:rsid w:val="000A0D7C"/>
    <w:rsid w:val="000A1547"/>
    <w:rsid w:val="000A1C4A"/>
    <w:rsid w:val="000A1EA2"/>
    <w:rsid w:val="000A247A"/>
    <w:rsid w:val="000A3F44"/>
    <w:rsid w:val="000A4872"/>
    <w:rsid w:val="000A49EC"/>
    <w:rsid w:val="000A50CE"/>
    <w:rsid w:val="000A53FB"/>
    <w:rsid w:val="000A5D0B"/>
    <w:rsid w:val="000A5F96"/>
    <w:rsid w:val="000A6050"/>
    <w:rsid w:val="000A648F"/>
    <w:rsid w:val="000A7234"/>
    <w:rsid w:val="000A7A23"/>
    <w:rsid w:val="000B0651"/>
    <w:rsid w:val="000B0725"/>
    <w:rsid w:val="000B0A71"/>
    <w:rsid w:val="000B0B53"/>
    <w:rsid w:val="000B1D1D"/>
    <w:rsid w:val="000B1F9B"/>
    <w:rsid w:val="000B2284"/>
    <w:rsid w:val="000B2518"/>
    <w:rsid w:val="000B3EC2"/>
    <w:rsid w:val="000B44AB"/>
    <w:rsid w:val="000B450B"/>
    <w:rsid w:val="000B478A"/>
    <w:rsid w:val="000B4CAE"/>
    <w:rsid w:val="000B4F9B"/>
    <w:rsid w:val="000B5673"/>
    <w:rsid w:val="000B575B"/>
    <w:rsid w:val="000B5838"/>
    <w:rsid w:val="000B5C9F"/>
    <w:rsid w:val="000B5E6E"/>
    <w:rsid w:val="000B652D"/>
    <w:rsid w:val="000B660E"/>
    <w:rsid w:val="000B665C"/>
    <w:rsid w:val="000B6C7F"/>
    <w:rsid w:val="000B70AA"/>
    <w:rsid w:val="000B73C1"/>
    <w:rsid w:val="000B7C36"/>
    <w:rsid w:val="000B7D6A"/>
    <w:rsid w:val="000C0B0C"/>
    <w:rsid w:val="000C1550"/>
    <w:rsid w:val="000C2EF8"/>
    <w:rsid w:val="000C2F6A"/>
    <w:rsid w:val="000C2F70"/>
    <w:rsid w:val="000C37B8"/>
    <w:rsid w:val="000C39B4"/>
    <w:rsid w:val="000C4472"/>
    <w:rsid w:val="000C4737"/>
    <w:rsid w:val="000C5501"/>
    <w:rsid w:val="000C57DD"/>
    <w:rsid w:val="000C6358"/>
    <w:rsid w:val="000C63EE"/>
    <w:rsid w:val="000C7022"/>
    <w:rsid w:val="000C703D"/>
    <w:rsid w:val="000C7197"/>
    <w:rsid w:val="000C731E"/>
    <w:rsid w:val="000C76F1"/>
    <w:rsid w:val="000C77DD"/>
    <w:rsid w:val="000D0179"/>
    <w:rsid w:val="000D116B"/>
    <w:rsid w:val="000D1CCF"/>
    <w:rsid w:val="000D1E49"/>
    <w:rsid w:val="000D280D"/>
    <w:rsid w:val="000D2B55"/>
    <w:rsid w:val="000D3022"/>
    <w:rsid w:val="000D33DD"/>
    <w:rsid w:val="000D3462"/>
    <w:rsid w:val="000D35BC"/>
    <w:rsid w:val="000D38FF"/>
    <w:rsid w:val="000D3B2F"/>
    <w:rsid w:val="000D4646"/>
    <w:rsid w:val="000D50A8"/>
    <w:rsid w:val="000D51B4"/>
    <w:rsid w:val="000D5633"/>
    <w:rsid w:val="000D5894"/>
    <w:rsid w:val="000D58AB"/>
    <w:rsid w:val="000D5935"/>
    <w:rsid w:val="000D5D85"/>
    <w:rsid w:val="000D5EEF"/>
    <w:rsid w:val="000D5F5E"/>
    <w:rsid w:val="000D61F2"/>
    <w:rsid w:val="000D6A24"/>
    <w:rsid w:val="000D72F2"/>
    <w:rsid w:val="000D79A0"/>
    <w:rsid w:val="000D7ECF"/>
    <w:rsid w:val="000E0DB5"/>
    <w:rsid w:val="000E2C49"/>
    <w:rsid w:val="000E322F"/>
    <w:rsid w:val="000E32EE"/>
    <w:rsid w:val="000E39DE"/>
    <w:rsid w:val="000E40D4"/>
    <w:rsid w:val="000E41BC"/>
    <w:rsid w:val="000E41EA"/>
    <w:rsid w:val="000E47B0"/>
    <w:rsid w:val="000E4B9B"/>
    <w:rsid w:val="000E50E7"/>
    <w:rsid w:val="000E5444"/>
    <w:rsid w:val="000E586C"/>
    <w:rsid w:val="000E5BB5"/>
    <w:rsid w:val="000E5E9D"/>
    <w:rsid w:val="000E61D6"/>
    <w:rsid w:val="000E73A5"/>
    <w:rsid w:val="000E74AE"/>
    <w:rsid w:val="000E7989"/>
    <w:rsid w:val="000F0056"/>
    <w:rsid w:val="000F06CB"/>
    <w:rsid w:val="000F11E5"/>
    <w:rsid w:val="000F1313"/>
    <w:rsid w:val="000F143A"/>
    <w:rsid w:val="000F1BC6"/>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623"/>
    <w:rsid w:val="000F686B"/>
    <w:rsid w:val="000F686E"/>
    <w:rsid w:val="000F7136"/>
    <w:rsid w:val="000F73D4"/>
    <w:rsid w:val="000F7672"/>
    <w:rsid w:val="000F77C3"/>
    <w:rsid w:val="000F7DDA"/>
    <w:rsid w:val="001001FF"/>
    <w:rsid w:val="0010030F"/>
    <w:rsid w:val="00100576"/>
    <w:rsid w:val="00100B51"/>
    <w:rsid w:val="00100ECC"/>
    <w:rsid w:val="0010131C"/>
    <w:rsid w:val="00101C5C"/>
    <w:rsid w:val="00101E4C"/>
    <w:rsid w:val="00101F40"/>
    <w:rsid w:val="00102063"/>
    <w:rsid w:val="0010221E"/>
    <w:rsid w:val="0010272D"/>
    <w:rsid w:val="001028DA"/>
    <w:rsid w:val="001029CA"/>
    <w:rsid w:val="00102BE6"/>
    <w:rsid w:val="00103221"/>
    <w:rsid w:val="001033E8"/>
    <w:rsid w:val="00103DC1"/>
    <w:rsid w:val="001042C4"/>
    <w:rsid w:val="00104786"/>
    <w:rsid w:val="0010548B"/>
    <w:rsid w:val="0010562B"/>
    <w:rsid w:val="0010582E"/>
    <w:rsid w:val="001059E9"/>
    <w:rsid w:val="00105ACA"/>
    <w:rsid w:val="001061D2"/>
    <w:rsid w:val="001062BD"/>
    <w:rsid w:val="00106B37"/>
    <w:rsid w:val="0010758E"/>
    <w:rsid w:val="00107DC8"/>
    <w:rsid w:val="00110527"/>
    <w:rsid w:val="001112BC"/>
    <w:rsid w:val="00111330"/>
    <w:rsid w:val="0011188D"/>
    <w:rsid w:val="00111CE4"/>
    <w:rsid w:val="00112B5E"/>
    <w:rsid w:val="0011325D"/>
    <w:rsid w:val="00113C63"/>
    <w:rsid w:val="001150BC"/>
    <w:rsid w:val="001151B3"/>
    <w:rsid w:val="0011556D"/>
    <w:rsid w:val="00115895"/>
    <w:rsid w:val="00115F0F"/>
    <w:rsid w:val="00116835"/>
    <w:rsid w:val="00116C91"/>
    <w:rsid w:val="00116F08"/>
    <w:rsid w:val="00117519"/>
    <w:rsid w:val="0011752D"/>
    <w:rsid w:val="001178D1"/>
    <w:rsid w:val="00117AB0"/>
    <w:rsid w:val="0012021F"/>
    <w:rsid w:val="0012025C"/>
    <w:rsid w:val="00120CD0"/>
    <w:rsid w:val="00121180"/>
    <w:rsid w:val="0012136E"/>
    <w:rsid w:val="00122023"/>
    <w:rsid w:val="001221FB"/>
    <w:rsid w:val="001235E2"/>
    <w:rsid w:val="00123D64"/>
    <w:rsid w:val="0012414D"/>
    <w:rsid w:val="00124FDB"/>
    <w:rsid w:val="0012556D"/>
    <w:rsid w:val="0012580B"/>
    <w:rsid w:val="00125935"/>
    <w:rsid w:val="00125AB5"/>
    <w:rsid w:val="00125F11"/>
    <w:rsid w:val="001260E0"/>
    <w:rsid w:val="00126D44"/>
    <w:rsid w:val="00127167"/>
    <w:rsid w:val="0012740A"/>
    <w:rsid w:val="0012760C"/>
    <w:rsid w:val="001276D5"/>
    <w:rsid w:val="0012778A"/>
    <w:rsid w:val="00127B3D"/>
    <w:rsid w:val="00127EA5"/>
    <w:rsid w:val="001309EE"/>
    <w:rsid w:val="00130E01"/>
    <w:rsid w:val="0013106C"/>
    <w:rsid w:val="00131175"/>
    <w:rsid w:val="001323F8"/>
    <w:rsid w:val="001329C9"/>
    <w:rsid w:val="00132B62"/>
    <w:rsid w:val="00132F80"/>
    <w:rsid w:val="00133409"/>
    <w:rsid w:val="00133D30"/>
    <w:rsid w:val="001340AC"/>
    <w:rsid w:val="001349F0"/>
    <w:rsid w:val="001353FA"/>
    <w:rsid w:val="0013555C"/>
    <w:rsid w:val="001356E3"/>
    <w:rsid w:val="00135A93"/>
    <w:rsid w:val="00135F19"/>
    <w:rsid w:val="00136295"/>
    <w:rsid w:val="00136557"/>
    <w:rsid w:val="00136AED"/>
    <w:rsid w:val="00136D65"/>
    <w:rsid w:val="00137197"/>
    <w:rsid w:val="00140017"/>
    <w:rsid w:val="001402F9"/>
    <w:rsid w:val="00140D6E"/>
    <w:rsid w:val="00140F37"/>
    <w:rsid w:val="001413F8"/>
    <w:rsid w:val="00141B3A"/>
    <w:rsid w:val="00141F5C"/>
    <w:rsid w:val="00142157"/>
    <w:rsid w:val="001422CC"/>
    <w:rsid w:val="0014267F"/>
    <w:rsid w:val="0014291C"/>
    <w:rsid w:val="00142D2D"/>
    <w:rsid w:val="001432B1"/>
    <w:rsid w:val="00143341"/>
    <w:rsid w:val="001434A7"/>
    <w:rsid w:val="0014371D"/>
    <w:rsid w:val="0014379D"/>
    <w:rsid w:val="00143D95"/>
    <w:rsid w:val="001442C7"/>
    <w:rsid w:val="001444E4"/>
    <w:rsid w:val="001451C1"/>
    <w:rsid w:val="0014576B"/>
    <w:rsid w:val="00145954"/>
    <w:rsid w:val="00145BB5"/>
    <w:rsid w:val="00146477"/>
    <w:rsid w:val="00146703"/>
    <w:rsid w:val="00147266"/>
    <w:rsid w:val="001478AC"/>
    <w:rsid w:val="00147C54"/>
    <w:rsid w:val="0015042D"/>
    <w:rsid w:val="0015055C"/>
    <w:rsid w:val="0015099D"/>
    <w:rsid w:val="00150BA8"/>
    <w:rsid w:val="00151336"/>
    <w:rsid w:val="00153409"/>
    <w:rsid w:val="00155170"/>
    <w:rsid w:val="001553B8"/>
    <w:rsid w:val="00155640"/>
    <w:rsid w:val="001569E6"/>
    <w:rsid w:val="00156B57"/>
    <w:rsid w:val="00156EFA"/>
    <w:rsid w:val="00157499"/>
    <w:rsid w:val="00157719"/>
    <w:rsid w:val="00157761"/>
    <w:rsid w:val="00157BD7"/>
    <w:rsid w:val="00160310"/>
    <w:rsid w:val="00160B34"/>
    <w:rsid w:val="00160B79"/>
    <w:rsid w:val="00160D04"/>
    <w:rsid w:val="00160D7B"/>
    <w:rsid w:val="001610CA"/>
    <w:rsid w:val="00162654"/>
    <w:rsid w:val="00162A1C"/>
    <w:rsid w:val="00163B37"/>
    <w:rsid w:val="00164CA3"/>
    <w:rsid w:val="00166398"/>
    <w:rsid w:val="001663A3"/>
    <w:rsid w:val="00166F8C"/>
    <w:rsid w:val="00167109"/>
    <w:rsid w:val="00167430"/>
    <w:rsid w:val="00167E8D"/>
    <w:rsid w:val="00170A3F"/>
    <w:rsid w:val="00171141"/>
    <w:rsid w:val="0017134F"/>
    <w:rsid w:val="00171440"/>
    <w:rsid w:val="00171902"/>
    <w:rsid w:val="0017198B"/>
    <w:rsid w:val="00172568"/>
    <w:rsid w:val="0017297C"/>
    <w:rsid w:val="00172B1C"/>
    <w:rsid w:val="0017399C"/>
    <w:rsid w:val="00173B3F"/>
    <w:rsid w:val="00174113"/>
    <w:rsid w:val="001741D7"/>
    <w:rsid w:val="0017420C"/>
    <w:rsid w:val="00174920"/>
    <w:rsid w:val="00174F9F"/>
    <w:rsid w:val="00175210"/>
    <w:rsid w:val="00175695"/>
    <w:rsid w:val="00175A1F"/>
    <w:rsid w:val="0017611D"/>
    <w:rsid w:val="00176338"/>
    <w:rsid w:val="0017638C"/>
    <w:rsid w:val="0017645D"/>
    <w:rsid w:val="00176535"/>
    <w:rsid w:val="001773D3"/>
    <w:rsid w:val="0017741C"/>
    <w:rsid w:val="00177AD1"/>
    <w:rsid w:val="00177D08"/>
    <w:rsid w:val="00177D7C"/>
    <w:rsid w:val="0018012D"/>
    <w:rsid w:val="0018012F"/>
    <w:rsid w:val="001805CD"/>
    <w:rsid w:val="001805EF"/>
    <w:rsid w:val="00181378"/>
    <w:rsid w:val="00181732"/>
    <w:rsid w:val="00181C7C"/>
    <w:rsid w:val="001824FB"/>
    <w:rsid w:val="001832CE"/>
    <w:rsid w:val="00183C79"/>
    <w:rsid w:val="00183E1B"/>
    <w:rsid w:val="0018408C"/>
    <w:rsid w:val="00184830"/>
    <w:rsid w:val="00184847"/>
    <w:rsid w:val="00184ADB"/>
    <w:rsid w:val="0018667C"/>
    <w:rsid w:val="00186C6D"/>
    <w:rsid w:val="00187664"/>
    <w:rsid w:val="00187A57"/>
    <w:rsid w:val="00187A84"/>
    <w:rsid w:val="00187D1A"/>
    <w:rsid w:val="00187F41"/>
    <w:rsid w:val="00190339"/>
    <w:rsid w:val="001905B6"/>
    <w:rsid w:val="00190D57"/>
    <w:rsid w:val="00191FDA"/>
    <w:rsid w:val="00192076"/>
    <w:rsid w:val="00192420"/>
    <w:rsid w:val="00192BED"/>
    <w:rsid w:val="00192C4C"/>
    <w:rsid w:val="00193656"/>
    <w:rsid w:val="00193D3D"/>
    <w:rsid w:val="001940ED"/>
    <w:rsid w:val="00194359"/>
    <w:rsid w:val="00194A7F"/>
    <w:rsid w:val="00194A91"/>
    <w:rsid w:val="00194E2C"/>
    <w:rsid w:val="00195A5F"/>
    <w:rsid w:val="00195AA3"/>
    <w:rsid w:val="00195B6A"/>
    <w:rsid w:val="001960BB"/>
    <w:rsid w:val="001962CB"/>
    <w:rsid w:val="0019642B"/>
    <w:rsid w:val="001967E5"/>
    <w:rsid w:val="001968F0"/>
    <w:rsid w:val="00196913"/>
    <w:rsid w:val="0019791B"/>
    <w:rsid w:val="001A00D1"/>
    <w:rsid w:val="001A0179"/>
    <w:rsid w:val="001A05FD"/>
    <w:rsid w:val="001A093D"/>
    <w:rsid w:val="001A0D42"/>
    <w:rsid w:val="001A17D5"/>
    <w:rsid w:val="001A185F"/>
    <w:rsid w:val="001A1AC5"/>
    <w:rsid w:val="001A1AEC"/>
    <w:rsid w:val="001A1F76"/>
    <w:rsid w:val="001A20FE"/>
    <w:rsid w:val="001A21B1"/>
    <w:rsid w:val="001A3063"/>
    <w:rsid w:val="001A3B02"/>
    <w:rsid w:val="001A3BE2"/>
    <w:rsid w:val="001A3C0B"/>
    <w:rsid w:val="001A3DE2"/>
    <w:rsid w:val="001A5097"/>
    <w:rsid w:val="001A5C50"/>
    <w:rsid w:val="001A5DD9"/>
    <w:rsid w:val="001A5EBF"/>
    <w:rsid w:val="001A62BC"/>
    <w:rsid w:val="001A65CF"/>
    <w:rsid w:val="001A68D7"/>
    <w:rsid w:val="001A713F"/>
    <w:rsid w:val="001A75A3"/>
    <w:rsid w:val="001A7A8E"/>
    <w:rsid w:val="001A7D5C"/>
    <w:rsid w:val="001B02D3"/>
    <w:rsid w:val="001B0398"/>
    <w:rsid w:val="001B0FDA"/>
    <w:rsid w:val="001B1083"/>
    <w:rsid w:val="001B13DE"/>
    <w:rsid w:val="001B1410"/>
    <w:rsid w:val="001B145F"/>
    <w:rsid w:val="001B1721"/>
    <w:rsid w:val="001B1789"/>
    <w:rsid w:val="001B2087"/>
    <w:rsid w:val="001B2180"/>
    <w:rsid w:val="001B2196"/>
    <w:rsid w:val="001B24AB"/>
    <w:rsid w:val="001B2806"/>
    <w:rsid w:val="001B29B1"/>
    <w:rsid w:val="001B29CB"/>
    <w:rsid w:val="001B2DD7"/>
    <w:rsid w:val="001B2FDD"/>
    <w:rsid w:val="001B3074"/>
    <w:rsid w:val="001B3119"/>
    <w:rsid w:val="001B4977"/>
    <w:rsid w:val="001B50F0"/>
    <w:rsid w:val="001B68A7"/>
    <w:rsid w:val="001B6C80"/>
    <w:rsid w:val="001B6EE5"/>
    <w:rsid w:val="001B7238"/>
    <w:rsid w:val="001B774C"/>
    <w:rsid w:val="001B7B65"/>
    <w:rsid w:val="001C040B"/>
    <w:rsid w:val="001C08E8"/>
    <w:rsid w:val="001C12D2"/>
    <w:rsid w:val="001C12F8"/>
    <w:rsid w:val="001C14B8"/>
    <w:rsid w:val="001C1C21"/>
    <w:rsid w:val="001C231B"/>
    <w:rsid w:val="001C2378"/>
    <w:rsid w:val="001C2386"/>
    <w:rsid w:val="001C2EA0"/>
    <w:rsid w:val="001C3246"/>
    <w:rsid w:val="001C3259"/>
    <w:rsid w:val="001C335C"/>
    <w:rsid w:val="001C3543"/>
    <w:rsid w:val="001C3DE5"/>
    <w:rsid w:val="001C4338"/>
    <w:rsid w:val="001C443C"/>
    <w:rsid w:val="001C4683"/>
    <w:rsid w:val="001C4DEB"/>
    <w:rsid w:val="001C4F2D"/>
    <w:rsid w:val="001C51C9"/>
    <w:rsid w:val="001C5443"/>
    <w:rsid w:val="001C573A"/>
    <w:rsid w:val="001C575D"/>
    <w:rsid w:val="001C5D38"/>
    <w:rsid w:val="001C6214"/>
    <w:rsid w:val="001C63F4"/>
    <w:rsid w:val="001C64F7"/>
    <w:rsid w:val="001C667E"/>
    <w:rsid w:val="001C76B7"/>
    <w:rsid w:val="001C7C49"/>
    <w:rsid w:val="001C7D71"/>
    <w:rsid w:val="001D024F"/>
    <w:rsid w:val="001D02C2"/>
    <w:rsid w:val="001D15E6"/>
    <w:rsid w:val="001D1C3B"/>
    <w:rsid w:val="001D2C2D"/>
    <w:rsid w:val="001D34C5"/>
    <w:rsid w:val="001D3629"/>
    <w:rsid w:val="001D3BF6"/>
    <w:rsid w:val="001D3C32"/>
    <w:rsid w:val="001D45AA"/>
    <w:rsid w:val="001D4B3A"/>
    <w:rsid w:val="001D4D67"/>
    <w:rsid w:val="001D4E0B"/>
    <w:rsid w:val="001D4E56"/>
    <w:rsid w:val="001D4E88"/>
    <w:rsid w:val="001D550E"/>
    <w:rsid w:val="001D5BEF"/>
    <w:rsid w:val="001D5DD8"/>
    <w:rsid w:val="001D6331"/>
    <w:rsid w:val="001D6EAA"/>
    <w:rsid w:val="001D71AB"/>
    <w:rsid w:val="001D7791"/>
    <w:rsid w:val="001E04D8"/>
    <w:rsid w:val="001E087A"/>
    <w:rsid w:val="001E0E4A"/>
    <w:rsid w:val="001E134F"/>
    <w:rsid w:val="001E1993"/>
    <w:rsid w:val="001E24DA"/>
    <w:rsid w:val="001E25F5"/>
    <w:rsid w:val="001E2701"/>
    <w:rsid w:val="001E2995"/>
    <w:rsid w:val="001E323B"/>
    <w:rsid w:val="001E3317"/>
    <w:rsid w:val="001E36E8"/>
    <w:rsid w:val="001E4905"/>
    <w:rsid w:val="001E501E"/>
    <w:rsid w:val="001E5203"/>
    <w:rsid w:val="001E5867"/>
    <w:rsid w:val="001E5AC7"/>
    <w:rsid w:val="001E5E3D"/>
    <w:rsid w:val="001E5F62"/>
    <w:rsid w:val="001E62DF"/>
    <w:rsid w:val="001E6AB9"/>
    <w:rsid w:val="001E6FBE"/>
    <w:rsid w:val="001E74EB"/>
    <w:rsid w:val="001F0656"/>
    <w:rsid w:val="001F0749"/>
    <w:rsid w:val="001F0FA8"/>
    <w:rsid w:val="001F168B"/>
    <w:rsid w:val="001F1B78"/>
    <w:rsid w:val="001F21E0"/>
    <w:rsid w:val="001F2E3F"/>
    <w:rsid w:val="001F3AF2"/>
    <w:rsid w:val="001F3E3C"/>
    <w:rsid w:val="001F4A55"/>
    <w:rsid w:val="001F4EAB"/>
    <w:rsid w:val="001F514E"/>
    <w:rsid w:val="001F52A2"/>
    <w:rsid w:val="001F555E"/>
    <w:rsid w:val="001F56D5"/>
    <w:rsid w:val="001F5A79"/>
    <w:rsid w:val="001F6D25"/>
    <w:rsid w:val="001F7915"/>
    <w:rsid w:val="001F7CC1"/>
    <w:rsid w:val="00200B28"/>
    <w:rsid w:val="00200CBE"/>
    <w:rsid w:val="00201222"/>
    <w:rsid w:val="00201B80"/>
    <w:rsid w:val="00202AE0"/>
    <w:rsid w:val="00203A38"/>
    <w:rsid w:val="00203D61"/>
    <w:rsid w:val="0020479F"/>
    <w:rsid w:val="00204FC4"/>
    <w:rsid w:val="00205002"/>
    <w:rsid w:val="002058D0"/>
    <w:rsid w:val="002060F0"/>
    <w:rsid w:val="00206816"/>
    <w:rsid w:val="00206A9A"/>
    <w:rsid w:val="00207536"/>
    <w:rsid w:val="00210226"/>
    <w:rsid w:val="0021028D"/>
    <w:rsid w:val="002103C8"/>
    <w:rsid w:val="00210BD1"/>
    <w:rsid w:val="00210D1F"/>
    <w:rsid w:val="002114EE"/>
    <w:rsid w:val="002117CC"/>
    <w:rsid w:val="00211DB0"/>
    <w:rsid w:val="00211DCD"/>
    <w:rsid w:val="00212E19"/>
    <w:rsid w:val="00212F62"/>
    <w:rsid w:val="002131B3"/>
    <w:rsid w:val="002132B8"/>
    <w:rsid w:val="00213B7F"/>
    <w:rsid w:val="00213C33"/>
    <w:rsid w:val="002144FA"/>
    <w:rsid w:val="002145AC"/>
    <w:rsid w:val="00214731"/>
    <w:rsid w:val="0021489D"/>
    <w:rsid w:val="00215C58"/>
    <w:rsid w:val="00216375"/>
    <w:rsid w:val="002168BD"/>
    <w:rsid w:val="00217082"/>
    <w:rsid w:val="0021789E"/>
    <w:rsid w:val="00220A02"/>
    <w:rsid w:val="00220B4F"/>
    <w:rsid w:val="0022128C"/>
    <w:rsid w:val="00221C8F"/>
    <w:rsid w:val="00221F0C"/>
    <w:rsid w:val="002220D7"/>
    <w:rsid w:val="00222870"/>
    <w:rsid w:val="00223463"/>
    <w:rsid w:val="00223A75"/>
    <w:rsid w:val="00224BE9"/>
    <w:rsid w:val="00225153"/>
    <w:rsid w:val="00225602"/>
    <w:rsid w:val="00225700"/>
    <w:rsid w:val="00225AA6"/>
    <w:rsid w:val="002264FA"/>
    <w:rsid w:val="00226BBA"/>
    <w:rsid w:val="00226EB3"/>
    <w:rsid w:val="0022726A"/>
    <w:rsid w:val="0022739F"/>
    <w:rsid w:val="002277DD"/>
    <w:rsid w:val="00227ECF"/>
    <w:rsid w:val="00227EDF"/>
    <w:rsid w:val="00227F9A"/>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577E"/>
    <w:rsid w:val="002367B2"/>
    <w:rsid w:val="00236C5A"/>
    <w:rsid w:val="00236F2B"/>
    <w:rsid w:val="00236F93"/>
    <w:rsid w:val="00237613"/>
    <w:rsid w:val="00237AEB"/>
    <w:rsid w:val="00240207"/>
    <w:rsid w:val="0024131D"/>
    <w:rsid w:val="002414D1"/>
    <w:rsid w:val="00241B7A"/>
    <w:rsid w:val="002427AE"/>
    <w:rsid w:val="00242B32"/>
    <w:rsid w:val="00242F41"/>
    <w:rsid w:val="00243734"/>
    <w:rsid w:val="00243930"/>
    <w:rsid w:val="002440D0"/>
    <w:rsid w:val="002441F5"/>
    <w:rsid w:val="00244B88"/>
    <w:rsid w:val="00245297"/>
    <w:rsid w:val="002459B4"/>
    <w:rsid w:val="00246499"/>
    <w:rsid w:val="00247843"/>
    <w:rsid w:val="00247CB1"/>
    <w:rsid w:val="00251130"/>
    <w:rsid w:val="002517D0"/>
    <w:rsid w:val="0025203F"/>
    <w:rsid w:val="00252069"/>
    <w:rsid w:val="00252A22"/>
    <w:rsid w:val="00253D0B"/>
    <w:rsid w:val="00253D95"/>
    <w:rsid w:val="00253E7A"/>
    <w:rsid w:val="00254477"/>
    <w:rsid w:val="00254572"/>
    <w:rsid w:val="002549EB"/>
    <w:rsid w:val="002551FD"/>
    <w:rsid w:val="002552E7"/>
    <w:rsid w:val="002557C9"/>
    <w:rsid w:val="00255BAF"/>
    <w:rsid w:val="00256167"/>
    <w:rsid w:val="00256993"/>
    <w:rsid w:val="00256C53"/>
    <w:rsid w:val="00256D6F"/>
    <w:rsid w:val="00257412"/>
    <w:rsid w:val="00257B60"/>
    <w:rsid w:val="00257E2A"/>
    <w:rsid w:val="00260673"/>
    <w:rsid w:val="002608F0"/>
    <w:rsid w:val="00260AA7"/>
    <w:rsid w:val="00260AC0"/>
    <w:rsid w:val="00260BF4"/>
    <w:rsid w:val="002610B1"/>
    <w:rsid w:val="00261410"/>
    <w:rsid w:val="002622C5"/>
    <w:rsid w:val="002624C8"/>
    <w:rsid w:val="002626B4"/>
    <w:rsid w:val="00262AF7"/>
    <w:rsid w:val="00262D36"/>
    <w:rsid w:val="00263157"/>
    <w:rsid w:val="002631BD"/>
    <w:rsid w:val="00264165"/>
    <w:rsid w:val="002641CE"/>
    <w:rsid w:val="0026497D"/>
    <w:rsid w:val="00264D91"/>
    <w:rsid w:val="00265461"/>
    <w:rsid w:val="00266057"/>
    <w:rsid w:val="00266154"/>
    <w:rsid w:val="00266E7C"/>
    <w:rsid w:val="002672E3"/>
    <w:rsid w:val="002678B4"/>
    <w:rsid w:val="00267AC9"/>
    <w:rsid w:val="00267BB0"/>
    <w:rsid w:val="00267E04"/>
    <w:rsid w:val="002704E0"/>
    <w:rsid w:val="00270DD3"/>
    <w:rsid w:val="0027104F"/>
    <w:rsid w:val="00271680"/>
    <w:rsid w:val="00271C8C"/>
    <w:rsid w:val="0027201E"/>
    <w:rsid w:val="002727E6"/>
    <w:rsid w:val="00272ECC"/>
    <w:rsid w:val="002738BE"/>
    <w:rsid w:val="00274988"/>
    <w:rsid w:val="00274F28"/>
    <w:rsid w:val="0027553A"/>
    <w:rsid w:val="00275A40"/>
    <w:rsid w:val="00275CB9"/>
    <w:rsid w:val="00276A1C"/>
    <w:rsid w:val="00276B60"/>
    <w:rsid w:val="00276DA5"/>
    <w:rsid w:val="002771D6"/>
    <w:rsid w:val="0027780E"/>
    <w:rsid w:val="00277A53"/>
    <w:rsid w:val="00277B3D"/>
    <w:rsid w:val="00277BF0"/>
    <w:rsid w:val="0028078A"/>
    <w:rsid w:val="002809C7"/>
    <w:rsid w:val="00280D7D"/>
    <w:rsid w:val="00281397"/>
    <w:rsid w:val="00281723"/>
    <w:rsid w:val="00281AB2"/>
    <w:rsid w:val="00281B1F"/>
    <w:rsid w:val="00281C05"/>
    <w:rsid w:val="00281EB8"/>
    <w:rsid w:val="00281FBA"/>
    <w:rsid w:val="0028209F"/>
    <w:rsid w:val="002822C9"/>
    <w:rsid w:val="002827A2"/>
    <w:rsid w:val="0028297A"/>
    <w:rsid w:val="00282B94"/>
    <w:rsid w:val="00282C8C"/>
    <w:rsid w:val="00282C93"/>
    <w:rsid w:val="00283190"/>
    <w:rsid w:val="00283207"/>
    <w:rsid w:val="002832FC"/>
    <w:rsid w:val="002836E2"/>
    <w:rsid w:val="00283FC4"/>
    <w:rsid w:val="002841BA"/>
    <w:rsid w:val="0028424B"/>
    <w:rsid w:val="0028430F"/>
    <w:rsid w:val="002844BE"/>
    <w:rsid w:val="002845C6"/>
    <w:rsid w:val="002845EE"/>
    <w:rsid w:val="00284963"/>
    <w:rsid w:val="00284C2B"/>
    <w:rsid w:val="00284E0A"/>
    <w:rsid w:val="00285461"/>
    <w:rsid w:val="00285A11"/>
    <w:rsid w:val="00285BD3"/>
    <w:rsid w:val="00286203"/>
    <w:rsid w:val="00286737"/>
    <w:rsid w:val="00286CF4"/>
    <w:rsid w:val="002874FE"/>
    <w:rsid w:val="00287C25"/>
    <w:rsid w:val="002903A0"/>
    <w:rsid w:val="00290843"/>
    <w:rsid w:val="00290BAC"/>
    <w:rsid w:val="002911B5"/>
    <w:rsid w:val="002917F8"/>
    <w:rsid w:val="00291E94"/>
    <w:rsid w:val="0029231B"/>
    <w:rsid w:val="00292548"/>
    <w:rsid w:val="00292C5B"/>
    <w:rsid w:val="00292C77"/>
    <w:rsid w:val="0029346F"/>
    <w:rsid w:val="00293E8D"/>
    <w:rsid w:val="00294698"/>
    <w:rsid w:val="00294744"/>
    <w:rsid w:val="00294D3E"/>
    <w:rsid w:val="00294D50"/>
    <w:rsid w:val="00294D99"/>
    <w:rsid w:val="00295057"/>
    <w:rsid w:val="00296971"/>
    <w:rsid w:val="00296E6E"/>
    <w:rsid w:val="00296F05"/>
    <w:rsid w:val="00297421"/>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686"/>
    <w:rsid w:val="002A38F4"/>
    <w:rsid w:val="002A3BBB"/>
    <w:rsid w:val="002A4375"/>
    <w:rsid w:val="002A4741"/>
    <w:rsid w:val="002A4AD9"/>
    <w:rsid w:val="002A5222"/>
    <w:rsid w:val="002A5AB8"/>
    <w:rsid w:val="002A6073"/>
    <w:rsid w:val="002A648D"/>
    <w:rsid w:val="002A661C"/>
    <w:rsid w:val="002A6A9E"/>
    <w:rsid w:val="002A6BA4"/>
    <w:rsid w:val="002A714D"/>
    <w:rsid w:val="002A782B"/>
    <w:rsid w:val="002A7903"/>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5D78"/>
    <w:rsid w:val="002B5E40"/>
    <w:rsid w:val="002B6201"/>
    <w:rsid w:val="002B642C"/>
    <w:rsid w:val="002B6535"/>
    <w:rsid w:val="002B69A5"/>
    <w:rsid w:val="002B716D"/>
    <w:rsid w:val="002B750A"/>
    <w:rsid w:val="002C03A7"/>
    <w:rsid w:val="002C0D06"/>
    <w:rsid w:val="002C0F45"/>
    <w:rsid w:val="002C1449"/>
    <w:rsid w:val="002C155F"/>
    <w:rsid w:val="002C276F"/>
    <w:rsid w:val="002C28A1"/>
    <w:rsid w:val="002C2D83"/>
    <w:rsid w:val="002C30DB"/>
    <w:rsid w:val="002C3187"/>
    <w:rsid w:val="002C373B"/>
    <w:rsid w:val="002C380D"/>
    <w:rsid w:val="002C3C17"/>
    <w:rsid w:val="002C4274"/>
    <w:rsid w:val="002C4C58"/>
    <w:rsid w:val="002C4E5B"/>
    <w:rsid w:val="002C4FB7"/>
    <w:rsid w:val="002C62A7"/>
    <w:rsid w:val="002C62D4"/>
    <w:rsid w:val="002C64F7"/>
    <w:rsid w:val="002C7225"/>
    <w:rsid w:val="002C7752"/>
    <w:rsid w:val="002C7C3F"/>
    <w:rsid w:val="002D01EA"/>
    <w:rsid w:val="002D0D64"/>
    <w:rsid w:val="002D1174"/>
    <w:rsid w:val="002D1D5E"/>
    <w:rsid w:val="002D1E2B"/>
    <w:rsid w:val="002D1E66"/>
    <w:rsid w:val="002D211A"/>
    <w:rsid w:val="002D2629"/>
    <w:rsid w:val="002D2AA6"/>
    <w:rsid w:val="002D3B23"/>
    <w:rsid w:val="002D4593"/>
    <w:rsid w:val="002D481C"/>
    <w:rsid w:val="002D4861"/>
    <w:rsid w:val="002D4E54"/>
    <w:rsid w:val="002D5552"/>
    <w:rsid w:val="002D5E27"/>
    <w:rsid w:val="002D631C"/>
    <w:rsid w:val="002D6E43"/>
    <w:rsid w:val="002D6E95"/>
    <w:rsid w:val="002D7411"/>
    <w:rsid w:val="002D7537"/>
    <w:rsid w:val="002E0315"/>
    <w:rsid w:val="002E04D0"/>
    <w:rsid w:val="002E055D"/>
    <w:rsid w:val="002E09AD"/>
    <w:rsid w:val="002E0A96"/>
    <w:rsid w:val="002E0CFF"/>
    <w:rsid w:val="002E0D67"/>
    <w:rsid w:val="002E1871"/>
    <w:rsid w:val="002E1A3E"/>
    <w:rsid w:val="002E1F71"/>
    <w:rsid w:val="002E22CF"/>
    <w:rsid w:val="002E294B"/>
    <w:rsid w:val="002E296B"/>
    <w:rsid w:val="002E3506"/>
    <w:rsid w:val="002E439F"/>
    <w:rsid w:val="002E4D01"/>
    <w:rsid w:val="002E52AC"/>
    <w:rsid w:val="002E54F0"/>
    <w:rsid w:val="002E5611"/>
    <w:rsid w:val="002E5D26"/>
    <w:rsid w:val="002E5FFB"/>
    <w:rsid w:val="002E6285"/>
    <w:rsid w:val="002E65B9"/>
    <w:rsid w:val="002E6EE8"/>
    <w:rsid w:val="002E7461"/>
    <w:rsid w:val="002E7BFF"/>
    <w:rsid w:val="002E7E54"/>
    <w:rsid w:val="002F04AE"/>
    <w:rsid w:val="002F0BD6"/>
    <w:rsid w:val="002F0FA9"/>
    <w:rsid w:val="002F10EE"/>
    <w:rsid w:val="002F1748"/>
    <w:rsid w:val="002F17EE"/>
    <w:rsid w:val="002F1C24"/>
    <w:rsid w:val="002F20F0"/>
    <w:rsid w:val="002F27CB"/>
    <w:rsid w:val="002F2D16"/>
    <w:rsid w:val="002F3B74"/>
    <w:rsid w:val="002F4671"/>
    <w:rsid w:val="002F484F"/>
    <w:rsid w:val="002F4E94"/>
    <w:rsid w:val="002F5188"/>
    <w:rsid w:val="002F51F5"/>
    <w:rsid w:val="002F5786"/>
    <w:rsid w:val="002F5D88"/>
    <w:rsid w:val="002F6106"/>
    <w:rsid w:val="002F61FE"/>
    <w:rsid w:val="002F662B"/>
    <w:rsid w:val="002F74BF"/>
    <w:rsid w:val="002F7B16"/>
    <w:rsid w:val="002F7B7F"/>
    <w:rsid w:val="00300E72"/>
    <w:rsid w:val="00301612"/>
    <w:rsid w:val="003017C0"/>
    <w:rsid w:val="00301B28"/>
    <w:rsid w:val="00301B77"/>
    <w:rsid w:val="00301C9F"/>
    <w:rsid w:val="00302C3C"/>
    <w:rsid w:val="00302DA0"/>
    <w:rsid w:val="00302E8F"/>
    <w:rsid w:val="00303070"/>
    <w:rsid w:val="003030C5"/>
    <w:rsid w:val="00303117"/>
    <w:rsid w:val="003034EC"/>
    <w:rsid w:val="00304F73"/>
    <w:rsid w:val="0030528F"/>
    <w:rsid w:val="00305B73"/>
    <w:rsid w:val="00305E28"/>
    <w:rsid w:val="003065BE"/>
    <w:rsid w:val="00306870"/>
    <w:rsid w:val="00306CBF"/>
    <w:rsid w:val="003070C6"/>
    <w:rsid w:val="00307508"/>
    <w:rsid w:val="00310138"/>
    <w:rsid w:val="00310192"/>
    <w:rsid w:val="0031119F"/>
    <w:rsid w:val="00311576"/>
    <w:rsid w:val="003118AE"/>
    <w:rsid w:val="0031261A"/>
    <w:rsid w:val="00312BF6"/>
    <w:rsid w:val="0031307E"/>
    <w:rsid w:val="003130C0"/>
    <w:rsid w:val="0031329A"/>
    <w:rsid w:val="0031358E"/>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488"/>
    <w:rsid w:val="003205D5"/>
    <w:rsid w:val="003227B7"/>
    <w:rsid w:val="003227C5"/>
    <w:rsid w:val="00322A6B"/>
    <w:rsid w:val="00322ED9"/>
    <w:rsid w:val="003239E4"/>
    <w:rsid w:val="003248BB"/>
    <w:rsid w:val="00324FCE"/>
    <w:rsid w:val="003250ED"/>
    <w:rsid w:val="00325A33"/>
    <w:rsid w:val="003260E3"/>
    <w:rsid w:val="003261E3"/>
    <w:rsid w:val="003264E4"/>
    <w:rsid w:val="0032658B"/>
    <w:rsid w:val="00326769"/>
    <w:rsid w:val="00326C04"/>
    <w:rsid w:val="00326CC8"/>
    <w:rsid w:val="003276E6"/>
    <w:rsid w:val="003278A4"/>
    <w:rsid w:val="00327F33"/>
    <w:rsid w:val="0033093E"/>
    <w:rsid w:val="00330D9C"/>
    <w:rsid w:val="00330DED"/>
    <w:rsid w:val="003312C6"/>
    <w:rsid w:val="003314D6"/>
    <w:rsid w:val="003316A6"/>
    <w:rsid w:val="00331821"/>
    <w:rsid w:val="00331D64"/>
    <w:rsid w:val="00331DE5"/>
    <w:rsid w:val="00332768"/>
    <w:rsid w:val="00332CCA"/>
    <w:rsid w:val="00332D98"/>
    <w:rsid w:val="00333108"/>
    <w:rsid w:val="00334B4E"/>
    <w:rsid w:val="003357B2"/>
    <w:rsid w:val="00336256"/>
    <w:rsid w:val="0033637B"/>
    <w:rsid w:val="003367AA"/>
    <w:rsid w:val="0033681F"/>
    <w:rsid w:val="00336AB9"/>
    <w:rsid w:val="00336F33"/>
    <w:rsid w:val="003371EE"/>
    <w:rsid w:val="0033762D"/>
    <w:rsid w:val="0033768D"/>
    <w:rsid w:val="00337945"/>
    <w:rsid w:val="003379E9"/>
    <w:rsid w:val="00340004"/>
    <w:rsid w:val="00340098"/>
    <w:rsid w:val="0034070F"/>
    <w:rsid w:val="0034092E"/>
    <w:rsid w:val="00340A97"/>
    <w:rsid w:val="00340CB7"/>
    <w:rsid w:val="00340EC7"/>
    <w:rsid w:val="0034124B"/>
    <w:rsid w:val="00341285"/>
    <w:rsid w:val="00341DD9"/>
    <w:rsid w:val="00342C32"/>
    <w:rsid w:val="00343169"/>
    <w:rsid w:val="003431BA"/>
    <w:rsid w:val="00343434"/>
    <w:rsid w:val="00343C68"/>
    <w:rsid w:val="00343E21"/>
    <w:rsid w:val="003445FB"/>
    <w:rsid w:val="00344BFF"/>
    <w:rsid w:val="00345BA9"/>
    <w:rsid w:val="00345E02"/>
    <w:rsid w:val="0034610F"/>
    <w:rsid w:val="003461BE"/>
    <w:rsid w:val="003462D3"/>
    <w:rsid w:val="00346376"/>
    <w:rsid w:val="00346A9F"/>
    <w:rsid w:val="00347572"/>
    <w:rsid w:val="0035020D"/>
    <w:rsid w:val="00350507"/>
    <w:rsid w:val="0035077F"/>
    <w:rsid w:val="00350FE0"/>
    <w:rsid w:val="00351085"/>
    <w:rsid w:val="003510DA"/>
    <w:rsid w:val="003511CB"/>
    <w:rsid w:val="00351624"/>
    <w:rsid w:val="0035173A"/>
    <w:rsid w:val="00352573"/>
    <w:rsid w:val="003526CC"/>
    <w:rsid w:val="003527C6"/>
    <w:rsid w:val="00352A03"/>
    <w:rsid w:val="0035311C"/>
    <w:rsid w:val="00353418"/>
    <w:rsid w:val="003534F6"/>
    <w:rsid w:val="00353674"/>
    <w:rsid w:val="00353986"/>
    <w:rsid w:val="0035462D"/>
    <w:rsid w:val="00354746"/>
    <w:rsid w:val="00354BB8"/>
    <w:rsid w:val="00354C0E"/>
    <w:rsid w:val="00355329"/>
    <w:rsid w:val="00355C01"/>
    <w:rsid w:val="00355D3E"/>
    <w:rsid w:val="00355DC8"/>
    <w:rsid w:val="0035622D"/>
    <w:rsid w:val="0035705D"/>
    <w:rsid w:val="003571AF"/>
    <w:rsid w:val="00357256"/>
    <w:rsid w:val="003574AB"/>
    <w:rsid w:val="00357693"/>
    <w:rsid w:val="00360442"/>
    <w:rsid w:val="00361221"/>
    <w:rsid w:val="0036122B"/>
    <w:rsid w:val="00361B46"/>
    <w:rsid w:val="00361B75"/>
    <w:rsid w:val="00362254"/>
    <w:rsid w:val="00362B3B"/>
    <w:rsid w:val="003637C3"/>
    <w:rsid w:val="00363BB8"/>
    <w:rsid w:val="00364326"/>
    <w:rsid w:val="003646D8"/>
    <w:rsid w:val="003653EA"/>
    <w:rsid w:val="00365D3B"/>
    <w:rsid w:val="0036645E"/>
    <w:rsid w:val="00366D49"/>
    <w:rsid w:val="00367263"/>
    <w:rsid w:val="00367559"/>
    <w:rsid w:val="00367AA4"/>
    <w:rsid w:val="00367C4A"/>
    <w:rsid w:val="00367E6A"/>
    <w:rsid w:val="00367F54"/>
    <w:rsid w:val="00370325"/>
    <w:rsid w:val="00370441"/>
    <w:rsid w:val="00370B50"/>
    <w:rsid w:val="00371627"/>
    <w:rsid w:val="003717DB"/>
    <w:rsid w:val="003718C4"/>
    <w:rsid w:val="00371F0E"/>
    <w:rsid w:val="003723A0"/>
    <w:rsid w:val="00372C7F"/>
    <w:rsid w:val="00373537"/>
    <w:rsid w:val="00373B51"/>
    <w:rsid w:val="00374754"/>
    <w:rsid w:val="00374BDC"/>
    <w:rsid w:val="00374D13"/>
    <w:rsid w:val="003751C0"/>
    <w:rsid w:val="003753EA"/>
    <w:rsid w:val="003754A3"/>
    <w:rsid w:val="00375560"/>
    <w:rsid w:val="00375A56"/>
    <w:rsid w:val="00376263"/>
    <w:rsid w:val="00376364"/>
    <w:rsid w:val="00376707"/>
    <w:rsid w:val="003767EB"/>
    <w:rsid w:val="0037681A"/>
    <w:rsid w:val="00376A83"/>
    <w:rsid w:val="00376D61"/>
    <w:rsid w:val="003777C9"/>
    <w:rsid w:val="00377EDC"/>
    <w:rsid w:val="00380337"/>
    <w:rsid w:val="003808CB"/>
    <w:rsid w:val="00380C2E"/>
    <w:rsid w:val="003811B7"/>
    <w:rsid w:val="003813E8"/>
    <w:rsid w:val="00381646"/>
    <w:rsid w:val="00381894"/>
    <w:rsid w:val="00382600"/>
    <w:rsid w:val="00382781"/>
    <w:rsid w:val="00382AB2"/>
    <w:rsid w:val="00383F67"/>
    <w:rsid w:val="003840B4"/>
    <w:rsid w:val="003852A9"/>
    <w:rsid w:val="00385D39"/>
    <w:rsid w:val="0038627A"/>
    <w:rsid w:val="003863D6"/>
    <w:rsid w:val="00386AD4"/>
    <w:rsid w:val="00387B27"/>
    <w:rsid w:val="00387DCB"/>
    <w:rsid w:val="00390048"/>
    <w:rsid w:val="00390A0B"/>
    <w:rsid w:val="00390E5E"/>
    <w:rsid w:val="0039227E"/>
    <w:rsid w:val="003922D6"/>
    <w:rsid w:val="00392E49"/>
    <w:rsid w:val="00392E50"/>
    <w:rsid w:val="0039306F"/>
    <w:rsid w:val="0039322C"/>
    <w:rsid w:val="003933BE"/>
    <w:rsid w:val="003933FE"/>
    <w:rsid w:val="003939F6"/>
    <w:rsid w:val="00393DF4"/>
    <w:rsid w:val="00394691"/>
    <w:rsid w:val="003948C3"/>
    <w:rsid w:val="00395648"/>
    <w:rsid w:val="003957F6"/>
    <w:rsid w:val="00395888"/>
    <w:rsid w:val="00395909"/>
    <w:rsid w:val="00396254"/>
    <w:rsid w:val="00397BC4"/>
    <w:rsid w:val="003A005A"/>
    <w:rsid w:val="003A0543"/>
    <w:rsid w:val="003A0D3E"/>
    <w:rsid w:val="003A0FF8"/>
    <w:rsid w:val="003A12BF"/>
    <w:rsid w:val="003A1B71"/>
    <w:rsid w:val="003A1E0C"/>
    <w:rsid w:val="003A24E1"/>
    <w:rsid w:val="003A33E3"/>
    <w:rsid w:val="003A3840"/>
    <w:rsid w:val="003A3846"/>
    <w:rsid w:val="003A3C88"/>
    <w:rsid w:val="003A3CED"/>
    <w:rsid w:val="003A42E4"/>
    <w:rsid w:val="003A4444"/>
    <w:rsid w:val="003A45F0"/>
    <w:rsid w:val="003A4D0F"/>
    <w:rsid w:val="003A4F63"/>
    <w:rsid w:val="003A59FC"/>
    <w:rsid w:val="003A6CA6"/>
    <w:rsid w:val="003A6F9D"/>
    <w:rsid w:val="003A7522"/>
    <w:rsid w:val="003B0552"/>
    <w:rsid w:val="003B0957"/>
    <w:rsid w:val="003B0AF7"/>
    <w:rsid w:val="003B11D4"/>
    <w:rsid w:val="003B1498"/>
    <w:rsid w:val="003B17B3"/>
    <w:rsid w:val="003B2045"/>
    <w:rsid w:val="003B2ECF"/>
    <w:rsid w:val="003B2FEC"/>
    <w:rsid w:val="003B346B"/>
    <w:rsid w:val="003B3CF2"/>
    <w:rsid w:val="003B418B"/>
    <w:rsid w:val="003B479D"/>
    <w:rsid w:val="003B4E39"/>
    <w:rsid w:val="003B5025"/>
    <w:rsid w:val="003B5728"/>
    <w:rsid w:val="003B5FF7"/>
    <w:rsid w:val="003B626A"/>
    <w:rsid w:val="003B67AF"/>
    <w:rsid w:val="003B6940"/>
    <w:rsid w:val="003B7F79"/>
    <w:rsid w:val="003C004B"/>
    <w:rsid w:val="003C0C64"/>
    <w:rsid w:val="003C0EA8"/>
    <w:rsid w:val="003C15D8"/>
    <w:rsid w:val="003C1609"/>
    <w:rsid w:val="003C1E12"/>
    <w:rsid w:val="003C1F7A"/>
    <w:rsid w:val="003C28D4"/>
    <w:rsid w:val="003C29C5"/>
    <w:rsid w:val="003C2CEF"/>
    <w:rsid w:val="003C3314"/>
    <w:rsid w:val="003C3666"/>
    <w:rsid w:val="003C376E"/>
    <w:rsid w:val="003C37FD"/>
    <w:rsid w:val="003C3971"/>
    <w:rsid w:val="003C4C63"/>
    <w:rsid w:val="003C5372"/>
    <w:rsid w:val="003C632F"/>
    <w:rsid w:val="003C64AC"/>
    <w:rsid w:val="003C6770"/>
    <w:rsid w:val="003C6D6F"/>
    <w:rsid w:val="003C6F3C"/>
    <w:rsid w:val="003C7B14"/>
    <w:rsid w:val="003C7B7C"/>
    <w:rsid w:val="003C7BF0"/>
    <w:rsid w:val="003D00D9"/>
    <w:rsid w:val="003D025B"/>
    <w:rsid w:val="003D0710"/>
    <w:rsid w:val="003D0AFC"/>
    <w:rsid w:val="003D1455"/>
    <w:rsid w:val="003D151D"/>
    <w:rsid w:val="003D2770"/>
    <w:rsid w:val="003D286A"/>
    <w:rsid w:val="003D2A17"/>
    <w:rsid w:val="003D2AC7"/>
    <w:rsid w:val="003D38C6"/>
    <w:rsid w:val="003D39C9"/>
    <w:rsid w:val="003D487A"/>
    <w:rsid w:val="003D4D31"/>
    <w:rsid w:val="003D4FA6"/>
    <w:rsid w:val="003D5058"/>
    <w:rsid w:val="003D548E"/>
    <w:rsid w:val="003D5855"/>
    <w:rsid w:val="003D6474"/>
    <w:rsid w:val="003D673B"/>
    <w:rsid w:val="003D6B57"/>
    <w:rsid w:val="003D6EB2"/>
    <w:rsid w:val="003D6F6F"/>
    <w:rsid w:val="003E0D5F"/>
    <w:rsid w:val="003E1139"/>
    <w:rsid w:val="003E1474"/>
    <w:rsid w:val="003E1E16"/>
    <w:rsid w:val="003E2106"/>
    <w:rsid w:val="003E25AD"/>
    <w:rsid w:val="003E29E4"/>
    <w:rsid w:val="003E2EEF"/>
    <w:rsid w:val="003E31D3"/>
    <w:rsid w:val="003E3849"/>
    <w:rsid w:val="003E3D90"/>
    <w:rsid w:val="003E40E1"/>
    <w:rsid w:val="003E418E"/>
    <w:rsid w:val="003E41ED"/>
    <w:rsid w:val="003E42E6"/>
    <w:rsid w:val="003E470F"/>
    <w:rsid w:val="003E4799"/>
    <w:rsid w:val="003E4D40"/>
    <w:rsid w:val="003E510C"/>
    <w:rsid w:val="003E5DB3"/>
    <w:rsid w:val="003E6374"/>
    <w:rsid w:val="003E6A7D"/>
    <w:rsid w:val="003E6B60"/>
    <w:rsid w:val="003E6C21"/>
    <w:rsid w:val="003E7179"/>
    <w:rsid w:val="003E7298"/>
    <w:rsid w:val="003E7DB5"/>
    <w:rsid w:val="003F0930"/>
    <w:rsid w:val="003F1AFB"/>
    <w:rsid w:val="003F2796"/>
    <w:rsid w:val="003F2BE8"/>
    <w:rsid w:val="003F336F"/>
    <w:rsid w:val="003F3528"/>
    <w:rsid w:val="003F447D"/>
    <w:rsid w:val="003F448C"/>
    <w:rsid w:val="003F4DC8"/>
    <w:rsid w:val="003F4FE1"/>
    <w:rsid w:val="003F6005"/>
    <w:rsid w:val="003F61FC"/>
    <w:rsid w:val="003F69E7"/>
    <w:rsid w:val="003F6CBF"/>
    <w:rsid w:val="003F7998"/>
    <w:rsid w:val="003F7DF0"/>
    <w:rsid w:val="003F7F57"/>
    <w:rsid w:val="004000F0"/>
    <w:rsid w:val="00400F0E"/>
    <w:rsid w:val="00401468"/>
    <w:rsid w:val="00401CD0"/>
    <w:rsid w:val="00401DA4"/>
    <w:rsid w:val="00401FCE"/>
    <w:rsid w:val="0040242E"/>
    <w:rsid w:val="00402693"/>
    <w:rsid w:val="0040325A"/>
    <w:rsid w:val="00403503"/>
    <w:rsid w:val="004035AF"/>
    <w:rsid w:val="00403DB9"/>
    <w:rsid w:val="00404586"/>
    <w:rsid w:val="004046FD"/>
    <w:rsid w:val="00404930"/>
    <w:rsid w:val="00404EF1"/>
    <w:rsid w:val="0040576F"/>
    <w:rsid w:val="00405798"/>
    <w:rsid w:val="00406207"/>
    <w:rsid w:val="004063B2"/>
    <w:rsid w:val="00407093"/>
    <w:rsid w:val="004079E0"/>
    <w:rsid w:val="00407C2D"/>
    <w:rsid w:val="00407C5C"/>
    <w:rsid w:val="00407CA7"/>
    <w:rsid w:val="00407FA5"/>
    <w:rsid w:val="0041001E"/>
    <w:rsid w:val="004102A8"/>
    <w:rsid w:val="0041081A"/>
    <w:rsid w:val="00411AD6"/>
    <w:rsid w:val="00412637"/>
    <w:rsid w:val="00412C12"/>
    <w:rsid w:val="00412C48"/>
    <w:rsid w:val="00412E5C"/>
    <w:rsid w:val="0041322A"/>
    <w:rsid w:val="00413328"/>
    <w:rsid w:val="004141D8"/>
    <w:rsid w:val="00415440"/>
    <w:rsid w:val="00415956"/>
    <w:rsid w:val="004162F6"/>
    <w:rsid w:val="004163B3"/>
    <w:rsid w:val="004169B3"/>
    <w:rsid w:val="00416A3D"/>
    <w:rsid w:val="004170C7"/>
    <w:rsid w:val="00417479"/>
    <w:rsid w:val="0041786B"/>
    <w:rsid w:val="00417914"/>
    <w:rsid w:val="00417FE3"/>
    <w:rsid w:val="0042042B"/>
    <w:rsid w:val="00420444"/>
    <w:rsid w:val="00421107"/>
    <w:rsid w:val="00421157"/>
    <w:rsid w:val="00421D95"/>
    <w:rsid w:val="00421E89"/>
    <w:rsid w:val="0042282A"/>
    <w:rsid w:val="00422D16"/>
    <w:rsid w:val="00422E54"/>
    <w:rsid w:val="00422FD2"/>
    <w:rsid w:val="00423640"/>
    <w:rsid w:val="004236B9"/>
    <w:rsid w:val="00423B5C"/>
    <w:rsid w:val="00423BB9"/>
    <w:rsid w:val="00423CFB"/>
    <w:rsid w:val="00424443"/>
    <w:rsid w:val="00424670"/>
    <w:rsid w:val="0042504D"/>
    <w:rsid w:val="004257DC"/>
    <w:rsid w:val="00425868"/>
    <w:rsid w:val="0042591D"/>
    <w:rsid w:val="00425B8B"/>
    <w:rsid w:val="004260FA"/>
    <w:rsid w:val="0042678F"/>
    <w:rsid w:val="00426BA6"/>
    <w:rsid w:val="004273A7"/>
    <w:rsid w:val="00427439"/>
    <w:rsid w:val="00427541"/>
    <w:rsid w:val="00427574"/>
    <w:rsid w:val="00427678"/>
    <w:rsid w:val="004276DF"/>
    <w:rsid w:val="00427BC6"/>
    <w:rsid w:val="00427D43"/>
    <w:rsid w:val="00427D5A"/>
    <w:rsid w:val="00430523"/>
    <w:rsid w:val="00430BAD"/>
    <w:rsid w:val="004310B9"/>
    <w:rsid w:val="00431373"/>
    <w:rsid w:val="0043180E"/>
    <w:rsid w:val="00431FB5"/>
    <w:rsid w:val="0043249C"/>
    <w:rsid w:val="00432545"/>
    <w:rsid w:val="00432E18"/>
    <w:rsid w:val="004339B6"/>
    <w:rsid w:val="00433D33"/>
    <w:rsid w:val="00433DE5"/>
    <w:rsid w:val="004343D7"/>
    <w:rsid w:val="004347A4"/>
    <w:rsid w:val="00434F6F"/>
    <w:rsid w:val="00435685"/>
    <w:rsid w:val="00435D2E"/>
    <w:rsid w:val="0043605E"/>
    <w:rsid w:val="004361B9"/>
    <w:rsid w:val="00436320"/>
    <w:rsid w:val="004368A9"/>
    <w:rsid w:val="00436B51"/>
    <w:rsid w:val="00437AFB"/>
    <w:rsid w:val="00441D81"/>
    <w:rsid w:val="00441D94"/>
    <w:rsid w:val="00441E1E"/>
    <w:rsid w:val="00442427"/>
    <w:rsid w:val="00442A4F"/>
    <w:rsid w:val="00443030"/>
    <w:rsid w:val="0044373C"/>
    <w:rsid w:val="004437B3"/>
    <w:rsid w:val="00443861"/>
    <w:rsid w:val="00444112"/>
    <w:rsid w:val="00444127"/>
    <w:rsid w:val="00444361"/>
    <w:rsid w:val="00444751"/>
    <w:rsid w:val="00444769"/>
    <w:rsid w:val="004448E2"/>
    <w:rsid w:val="00444ED7"/>
    <w:rsid w:val="0044527D"/>
    <w:rsid w:val="00445759"/>
    <w:rsid w:val="00445955"/>
    <w:rsid w:val="00446B8F"/>
    <w:rsid w:val="00446C08"/>
    <w:rsid w:val="00446C13"/>
    <w:rsid w:val="00447494"/>
    <w:rsid w:val="00447512"/>
    <w:rsid w:val="00447627"/>
    <w:rsid w:val="004477B6"/>
    <w:rsid w:val="00447C0B"/>
    <w:rsid w:val="00447DDB"/>
    <w:rsid w:val="00451EDC"/>
    <w:rsid w:val="00452E77"/>
    <w:rsid w:val="00452F8F"/>
    <w:rsid w:val="004533BF"/>
    <w:rsid w:val="00453541"/>
    <w:rsid w:val="0045476D"/>
    <w:rsid w:val="00454873"/>
    <w:rsid w:val="0045525D"/>
    <w:rsid w:val="004555D5"/>
    <w:rsid w:val="00455919"/>
    <w:rsid w:val="00455D2F"/>
    <w:rsid w:val="00456245"/>
    <w:rsid w:val="00456314"/>
    <w:rsid w:val="0045660C"/>
    <w:rsid w:val="00456807"/>
    <w:rsid w:val="00456E6F"/>
    <w:rsid w:val="00456F52"/>
    <w:rsid w:val="00457FF7"/>
    <w:rsid w:val="0046049C"/>
    <w:rsid w:val="00460984"/>
    <w:rsid w:val="0046124E"/>
    <w:rsid w:val="00461371"/>
    <w:rsid w:val="004622F9"/>
    <w:rsid w:val="004624D1"/>
    <w:rsid w:val="00462A05"/>
    <w:rsid w:val="00462C3C"/>
    <w:rsid w:val="00462D4C"/>
    <w:rsid w:val="00463801"/>
    <w:rsid w:val="00463D2F"/>
    <w:rsid w:val="00463D46"/>
    <w:rsid w:val="00464813"/>
    <w:rsid w:val="004648CF"/>
    <w:rsid w:val="00464932"/>
    <w:rsid w:val="00464D0E"/>
    <w:rsid w:val="00464DEF"/>
    <w:rsid w:val="004650E0"/>
    <w:rsid w:val="00465263"/>
    <w:rsid w:val="00465D65"/>
    <w:rsid w:val="00466958"/>
    <w:rsid w:val="0046746C"/>
    <w:rsid w:val="004679F1"/>
    <w:rsid w:val="00467BB7"/>
    <w:rsid w:val="00467E22"/>
    <w:rsid w:val="00471036"/>
    <w:rsid w:val="00471CAE"/>
    <w:rsid w:val="00471E7C"/>
    <w:rsid w:val="00471F4F"/>
    <w:rsid w:val="00472B48"/>
    <w:rsid w:val="00472B60"/>
    <w:rsid w:val="00472BCA"/>
    <w:rsid w:val="00472CC3"/>
    <w:rsid w:val="00472EBC"/>
    <w:rsid w:val="00473B7E"/>
    <w:rsid w:val="00473E0F"/>
    <w:rsid w:val="00474203"/>
    <w:rsid w:val="004747EE"/>
    <w:rsid w:val="00474957"/>
    <w:rsid w:val="00474B0C"/>
    <w:rsid w:val="0047516F"/>
    <w:rsid w:val="00475226"/>
    <w:rsid w:val="00475685"/>
    <w:rsid w:val="004756A4"/>
    <w:rsid w:val="00475BB0"/>
    <w:rsid w:val="00475F58"/>
    <w:rsid w:val="00476215"/>
    <w:rsid w:val="004766EC"/>
    <w:rsid w:val="00476E4A"/>
    <w:rsid w:val="0047761D"/>
    <w:rsid w:val="00477638"/>
    <w:rsid w:val="004778C8"/>
    <w:rsid w:val="00477F51"/>
    <w:rsid w:val="00480267"/>
    <w:rsid w:val="00480B64"/>
    <w:rsid w:val="00480B82"/>
    <w:rsid w:val="00480D28"/>
    <w:rsid w:val="00480FD4"/>
    <w:rsid w:val="004812CD"/>
    <w:rsid w:val="004814F0"/>
    <w:rsid w:val="00481679"/>
    <w:rsid w:val="004816C1"/>
    <w:rsid w:val="004818B2"/>
    <w:rsid w:val="004820EF"/>
    <w:rsid w:val="004825AE"/>
    <w:rsid w:val="00482930"/>
    <w:rsid w:val="00482E27"/>
    <w:rsid w:val="0048306E"/>
    <w:rsid w:val="004832B5"/>
    <w:rsid w:val="004833F4"/>
    <w:rsid w:val="0048391D"/>
    <w:rsid w:val="00483934"/>
    <w:rsid w:val="00483A27"/>
    <w:rsid w:val="004841AA"/>
    <w:rsid w:val="00484592"/>
    <w:rsid w:val="004847AE"/>
    <w:rsid w:val="00484835"/>
    <w:rsid w:val="004849A1"/>
    <w:rsid w:val="00484D4F"/>
    <w:rsid w:val="0048503D"/>
    <w:rsid w:val="0048525B"/>
    <w:rsid w:val="00485495"/>
    <w:rsid w:val="004857D2"/>
    <w:rsid w:val="00485F6E"/>
    <w:rsid w:val="0048630D"/>
    <w:rsid w:val="00486781"/>
    <w:rsid w:val="004868FC"/>
    <w:rsid w:val="00486AC2"/>
    <w:rsid w:val="00486BE1"/>
    <w:rsid w:val="00486FFB"/>
    <w:rsid w:val="0048746C"/>
    <w:rsid w:val="00487496"/>
    <w:rsid w:val="00487C13"/>
    <w:rsid w:val="00487F82"/>
    <w:rsid w:val="00490DF2"/>
    <w:rsid w:val="00491412"/>
    <w:rsid w:val="004919D3"/>
    <w:rsid w:val="00491BFD"/>
    <w:rsid w:val="00492DC8"/>
    <w:rsid w:val="0049341A"/>
    <w:rsid w:val="00493694"/>
    <w:rsid w:val="00494152"/>
    <w:rsid w:val="004950FB"/>
    <w:rsid w:val="00496B20"/>
    <w:rsid w:val="00496B7B"/>
    <w:rsid w:val="00497C94"/>
    <w:rsid w:val="004A0600"/>
    <w:rsid w:val="004A0A90"/>
    <w:rsid w:val="004A15BC"/>
    <w:rsid w:val="004A1BD3"/>
    <w:rsid w:val="004A2017"/>
    <w:rsid w:val="004A213C"/>
    <w:rsid w:val="004A25CD"/>
    <w:rsid w:val="004A2695"/>
    <w:rsid w:val="004A2D42"/>
    <w:rsid w:val="004A2F69"/>
    <w:rsid w:val="004A303C"/>
    <w:rsid w:val="004A31B7"/>
    <w:rsid w:val="004A386D"/>
    <w:rsid w:val="004A3A40"/>
    <w:rsid w:val="004A3F1F"/>
    <w:rsid w:val="004A49EE"/>
    <w:rsid w:val="004A4B22"/>
    <w:rsid w:val="004A4BB5"/>
    <w:rsid w:val="004A4D2E"/>
    <w:rsid w:val="004A5567"/>
    <w:rsid w:val="004A6040"/>
    <w:rsid w:val="004A68D4"/>
    <w:rsid w:val="004A75CC"/>
    <w:rsid w:val="004B0424"/>
    <w:rsid w:val="004B0A51"/>
    <w:rsid w:val="004B0D5E"/>
    <w:rsid w:val="004B1356"/>
    <w:rsid w:val="004B16E7"/>
    <w:rsid w:val="004B19C9"/>
    <w:rsid w:val="004B1FA8"/>
    <w:rsid w:val="004B28C8"/>
    <w:rsid w:val="004B2B1C"/>
    <w:rsid w:val="004B37FA"/>
    <w:rsid w:val="004B394B"/>
    <w:rsid w:val="004B3AEF"/>
    <w:rsid w:val="004B417A"/>
    <w:rsid w:val="004B41F9"/>
    <w:rsid w:val="004B4467"/>
    <w:rsid w:val="004B522E"/>
    <w:rsid w:val="004B53E4"/>
    <w:rsid w:val="004B56F2"/>
    <w:rsid w:val="004B57ED"/>
    <w:rsid w:val="004B5EDE"/>
    <w:rsid w:val="004B6DAA"/>
    <w:rsid w:val="004B6DAF"/>
    <w:rsid w:val="004B7D6F"/>
    <w:rsid w:val="004B7F3A"/>
    <w:rsid w:val="004C10EC"/>
    <w:rsid w:val="004C1310"/>
    <w:rsid w:val="004C177E"/>
    <w:rsid w:val="004C21A0"/>
    <w:rsid w:val="004C2A13"/>
    <w:rsid w:val="004C2BA8"/>
    <w:rsid w:val="004C2D07"/>
    <w:rsid w:val="004C37FE"/>
    <w:rsid w:val="004C400C"/>
    <w:rsid w:val="004C46D6"/>
    <w:rsid w:val="004C5391"/>
    <w:rsid w:val="004C5AE6"/>
    <w:rsid w:val="004C5E13"/>
    <w:rsid w:val="004C5E71"/>
    <w:rsid w:val="004C68C9"/>
    <w:rsid w:val="004C6F02"/>
    <w:rsid w:val="004C753E"/>
    <w:rsid w:val="004D04EB"/>
    <w:rsid w:val="004D0EC1"/>
    <w:rsid w:val="004D159B"/>
    <w:rsid w:val="004D16F7"/>
    <w:rsid w:val="004D1715"/>
    <w:rsid w:val="004D1D04"/>
    <w:rsid w:val="004D2401"/>
    <w:rsid w:val="004D2960"/>
    <w:rsid w:val="004D29CD"/>
    <w:rsid w:val="004D3578"/>
    <w:rsid w:val="004D3DC6"/>
    <w:rsid w:val="004D4207"/>
    <w:rsid w:val="004D43BC"/>
    <w:rsid w:val="004D4903"/>
    <w:rsid w:val="004D4F65"/>
    <w:rsid w:val="004D4FFF"/>
    <w:rsid w:val="004D5209"/>
    <w:rsid w:val="004D5767"/>
    <w:rsid w:val="004D6B23"/>
    <w:rsid w:val="004D6B79"/>
    <w:rsid w:val="004D6CB1"/>
    <w:rsid w:val="004D6D25"/>
    <w:rsid w:val="004D75FE"/>
    <w:rsid w:val="004D7B2C"/>
    <w:rsid w:val="004D7CC6"/>
    <w:rsid w:val="004E05A9"/>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29"/>
    <w:rsid w:val="004F10EE"/>
    <w:rsid w:val="004F1760"/>
    <w:rsid w:val="004F179E"/>
    <w:rsid w:val="004F1F3A"/>
    <w:rsid w:val="004F210D"/>
    <w:rsid w:val="004F2312"/>
    <w:rsid w:val="004F2ECB"/>
    <w:rsid w:val="004F3417"/>
    <w:rsid w:val="004F373A"/>
    <w:rsid w:val="004F38C7"/>
    <w:rsid w:val="004F3C5A"/>
    <w:rsid w:val="004F538B"/>
    <w:rsid w:val="004F59D3"/>
    <w:rsid w:val="004F5F3C"/>
    <w:rsid w:val="004F69DD"/>
    <w:rsid w:val="004F722B"/>
    <w:rsid w:val="004F72B9"/>
    <w:rsid w:val="00500336"/>
    <w:rsid w:val="0050067E"/>
    <w:rsid w:val="00500793"/>
    <w:rsid w:val="00500BCC"/>
    <w:rsid w:val="00502111"/>
    <w:rsid w:val="00502815"/>
    <w:rsid w:val="0050328F"/>
    <w:rsid w:val="00503BF9"/>
    <w:rsid w:val="00503D4F"/>
    <w:rsid w:val="00504306"/>
    <w:rsid w:val="005049C8"/>
    <w:rsid w:val="00505276"/>
    <w:rsid w:val="0050575C"/>
    <w:rsid w:val="0050578C"/>
    <w:rsid w:val="00505B8C"/>
    <w:rsid w:val="00505FAE"/>
    <w:rsid w:val="005060D0"/>
    <w:rsid w:val="00506B4C"/>
    <w:rsid w:val="00506B7A"/>
    <w:rsid w:val="00506DFF"/>
    <w:rsid w:val="005074C0"/>
    <w:rsid w:val="0050757D"/>
    <w:rsid w:val="0050775C"/>
    <w:rsid w:val="00507DFF"/>
    <w:rsid w:val="00507EB5"/>
    <w:rsid w:val="00507EF3"/>
    <w:rsid w:val="0051044A"/>
    <w:rsid w:val="00511234"/>
    <w:rsid w:val="005123F8"/>
    <w:rsid w:val="00512A44"/>
    <w:rsid w:val="00512CAD"/>
    <w:rsid w:val="00512E0A"/>
    <w:rsid w:val="005134B1"/>
    <w:rsid w:val="005139BF"/>
    <w:rsid w:val="00514451"/>
    <w:rsid w:val="00514F78"/>
    <w:rsid w:val="0051504C"/>
    <w:rsid w:val="005150A6"/>
    <w:rsid w:val="0051547F"/>
    <w:rsid w:val="00515C47"/>
    <w:rsid w:val="005166D5"/>
    <w:rsid w:val="00516E16"/>
    <w:rsid w:val="00516F6E"/>
    <w:rsid w:val="00516FFF"/>
    <w:rsid w:val="00517943"/>
    <w:rsid w:val="005179C5"/>
    <w:rsid w:val="00517A4C"/>
    <w:rsid w:val="005203B3"/>
    <w:rsid w:val="00520867"/>
    <w:rsid w:val="00520A08"/>
    <w:rsid w:val="005210F0"/>
    <w:rsid w:val="005219D1"/>
    <w:rsid w:val="00521F8B"/>
    <w:rsid w:val="00522560"/>
    <w:rsid w:val="00522D61"/>
    <w:rsid w:val="00523001"/>
    <w:rsid w:val="00523209"/>
    <w:rsid w:val="00523627"/>
    <w:rsid w:val="00524640"/>
    <w:rsid w:val="00524B77"/>
    <w:rsid w:val="00525222"/>
    <w:rsid w:val="0052533D"/>
    <w:rsid w:val="00525365"/>
    <w:rsid w:val="00525952"/>
    <w:rsid w:val="0052644B"/>
    <w:rsid w:val="005266CA"/>
    <w:rsid w:val="00526F13"/>
    <w:rsid w:val="0052714E"/>
    <w:rsid w:val="00527258"/>
    <w:rsid w:val="0052731F"/>
    <w:rsid w:val="00527FED"/>
    <w:rsid w:val="005307E1"/>
    <w:rsid w:val="00530BCC"/>
    <w:rsid w:val="00530C6C"/>
    <w:rsid w:val="00530E09"/>
    <w:rsid w:val="00530F31"/>
    <w:rsid w:val="005318D1"/>
    <w:rsid w:val="005318F5"/>
    <w:rsid w:val="00533797"/>
    <w:rsid w:val="00533E29"/>
    <w:rsid w:val="0053422A"/>
    <w:rsid w:val="005348E6"/>
    <w:rsid w:val="005354C2"/>
    <w:rsid w:val="005356AE"/>
    <w:rsid w:val="00535AF1"/>
    <w:rsid w:val="00535F36"/>
    <w:rsid w:val="0053663B"/>
    <w:rsid w:val="00536699"/>
    <w:rsid w:val="005366DD"/>
    <w:rsid w:val="00536719"/>
    <w:rsid w:val="00537047"/>
    <w:rsid w:val="00540A64"/>
    <w:rsid w:val="00540AD0"/>
    <w:rsid w:val="00540D82"/>
    <w:rsid w:val="00540E90"/>
    <w:rsid w:val="00541080"/>
    <w:rsid w:val="00541B3C"/>
    <w:rsid w:val="00541BA5"/>
    <w:rsid w:val="00542050"/>
    <w:rsid w:val="00542654"/>
    <w:rsid w:val="0054277A"/>
    <w:rsid w:val="00542EC9"/>
    <w:rsid w:val="00543033"/>
    <w:rsid w:val="00543BD6"/>
    <w:rsid w:val="00543E6C"/>
    <w:rsid w:val="00544BF3"/>
    <w:rsid w:val="00544C53"/>
    <w:rsid w:val="005460F4"/>
    <w:rsid w:val="00546D29"/>
    <w:rsid w:val="00546DAA"/>
    <w:rsid w:val="005476DD"/>
    <w:rsid w:val="005477AA"/>
    <w:rsid w:val="00547F0B"/>
    <w:rsid w:val="005506D7"/>
    <w:rsid w:val="00550E13"/>
    <w:rsid w:val="00551D32"/>
    <w:rsid w:val="00551FFD"/>
    <w:rsid w:val="00552073"/>
    <w:rsid w:val="0055240F"/>
    <w:rsid w:val="00552B71"/>
    <w:rsid w:val="00552C94"/>
    <w:rsid w:val="00552DB7"/>
    <w:rsid w:val="0055325D"/>
    <w:rsid w:val="005534E8"/>
    <w:rsid w:val="0055433A"/>
    <w:rsid w:val="00554A40"/>
    <w:rsid w:val="00555165"/>
    <w:rsid w:val="005558AD"/>
    <w:rsid w:val="00555C10"/>
    <w:rsid w:val="00555C26"/>
    <w:rsid w:val="00555EEF"/>
    <w:rsid w:val="0055615A"/>
    <w:rsid w:val="005561B5"/>
    <w:rsid w:val="0055689B"/>
    <w:rsid w:val="00556B6B"/>
    <w:rsid w:val="00556C57"/>
    <w:rsid w:val="0055749C"/>
    <w:rsid w:val="0056140E"/>
    <w:rsid w:val="0056154D"/>
    <w:rsid w:val="00561567"/>
    <w:rsid w:val="00561D8B"/>
    <w:rsid w:val="005624F8"/>
    <w:rsid w:val="00562A86"/>
    <w:rsid w:val="00562E01"/>
    <w:rsid w:val="00563049"/>
    <w:rsid w:val="00563A03"/>
    <w:rsid w:val="00563E93"/>
    <w:rsid w:val="00563F0C"/>
    <w:rsid w:val="00564116"/>
    <w:rsid w:val="00564161"/>
    <w:rsid w:val="00564166"/>
    <w:rsid w:val="0056431A"/>
    <w:rsid w:val="0056456A"/>
    <w:rsid w:val="00564988"/>
    <w:rsid w:val="00564C6C"/>
    <w:rsid w:val="00564DF5"/>
    <w:rsid w:val="00565087"/>
    <w:rsid w:val="005659B2"/>
    <w:rsid w:val="005659C6"/>
    <w:rsid w:val="005659FF"/>
    <w:rsid w:val="00565C8A"/>
    <w:rsid w:val="00566CFE"/>
    <w:rsid w:val="00566DA4"/>
    <w:rsid w:val="005674E2"/>
    <w:rsid w:val="00567BD5"/>
    <w:rsid w:val="00567E6C"/>
    <w:rsid w:val="00567F6E"/>
    <w:rsid w:val="0057092C"/>
    <w:rsid w:val="00570AFF"/>
    <w:rsid w:val="00570FD7"/>
    <w:rsid w:val="0057157D"/>
    <w:rsid w:val="00571685"/>
    <w:rsid w:val="00571F13"/>
    <w:rsid w:val="00572B71"/>
    <w:rsid w:val="00572F72"/>
    <w:rsid w:val="00573695"/>
    <w:rsid w:val="005736B1"/>
    <w:rsid w:val="0057370D"/>
    <w:rsid w:val="00573ED4"/>
    <w:rsid w:val="00574632"/>
    <w:rsid w:val="00575479"/>
    <w:rsid w:val="00575781"/>
    <w:rsid w:val="0057583B"/>
    <w:rsid w:val="00575F50"/>
    <w:rsid w:val="0057627A"/>
    <w:rsid w:val="005765E4"/>
    <w:rsid w:val="00576EF8"/>
    <w:rsid w:val="0057749C"/>
    <w:rsid w:val="00577BA1"/>
    <w:rsid w:val="00580015"/>
    <w:rsid w:val="00580130"/>
    <w:rsid w:val="005808B8"/>
    <w:rsid w:val="00580C55"/>
    <w:rsid w:val="00581CD4"/>
    <w:rsid w:val="00582D1F"/>
    <w:rsid w:val="00582FA6"/>
    <w:rsid w:val="005840DC"/>
    <w:rsid w:val="0058457E"/>
    <w:rsid w:val="005845CE"/>
    <w:rsid w:val="00584834"/>
    <w:rsid w:val="00585342"/>
    <w:rsid w:val="005854A2"/>
    <w:rsid w:val="0058566D"/>
    <w:rsid w:val="00585F03"/>
    <w:rsid w:val="00586563"/>
    <w:rsid w:val="00587A27"/>
    <w:rsid w:val="00587B03"/>
    <w:rsid w:val="00587B1B"/>
    <w:rsid w:val="005900F7"/>
    <w:rsid w:val="00590989"/>
    <w:rsid w:val="00590E39"/>
    <w:rsid w:val="005911DB"/>
    <w:rsid w:val="00591696"/>
    <w:rsid w:val="0059187F"/>
    <w:rsid w:val="005926C7"/>
    <w:rsid w:val="00592F63"/>
    <w:rsid w:val="005931D4"/>
    <w:rsid w:val="0059384C"/>
    <w:rsid w:val="00594398"/>
    <w:rsid w:val="00594539"/>
    <w:rsid w:val="005945E0"/>
    <w:rsid w:val="00594722"/>
    <w:rsid w:val="00594CBF"/>
    <w:rsid w:val="00594F19"/>
    <w:rsid w:val="005952A4"/>
    <w:rsid w:val="005954F9"/>
    <w:rsid w:val="005958CF"/>
    <w:rsid w:val="00595C10"/>
    <w:rsid w:val="00595F13"/>
    <w:rsid w:val="00595F84"/>
    <w:rsid w:val="00596403"/>
    <w:rsid w:val="005965D4"/>
    <w:rsid w:val="00596646"/>
    <w:rsid w:val="00596726"/>
    <w:rsid w:val="00596B65"/>
    <w:rsid w:val="00596F3A"/>
    <w:rsid w:val="00597339"/>
    <w:rsid w:val="0059755E"/>
    <w:rsid w:val="00597B50"/>
    <w:rsid w:val="00597F7D"/>
    <w:rsid w:val="005A02E2"/>
    <w:rsid w:val="005A15BA"/>
    <w:rsid w:val="005A16BA"/>
    <w:rsid w:val="005A2B6F"/>
    <w:rsid w:val="005A30F3"/>
    <w:rsid w:val="005A3815"/>
    <w:rsid w:val="005A3BCE"/>
    <w:rsid w:val="005A3CBA"/>
    <w:rsid w:val="005A3DF0"/>
    <w:rsid w:val="005A3F42"/>
    <w:rsid w:val="005A4DB1"/>
    <w:rsid w:val="005A5933"/>
    <w:rsid w:val="005A5EDB"/>
    <w:rsid w:val="005A6C45"/>
    <w:rsid w:val="005A72A5"/>
    <w:rsid w:val="005A79C6"/>
    <w:rsid w:val="005A7B32"/>
    <w:rsid w:val="005A7D47"/>
    <w:rsid w:val="005A7E3E"/>
    <w:rsid w:val="005B04A0"/>
    <w:rsid w:val="005B04FE"/>
    <w:rsid w:val="005B06A2"/>
    <w:rsid w:val="005B084F"/>
    <w:rsid w:val="005B08EC"/>
    <w:rsid w:val="005B0F40"/>
    <w:rsid w:val="005B1455"/>
    <w:rsid w:val="005B1941"/>
    <w:rsid w:val="005B1BFB"/>
    <w:rsid w:val="005B2BBA"/>
    <w:rsid w:val="005B3EF0"/>
    <w:rsid w:val="005B40AA"/>
    <w:rsid w:val="005B4193"/>
    <w:rsid w:val="005B438D"/>
    <w:rsid w:val="005B43D5"/>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0DC4"/>
    <w:rsid w:val="005C11F4"/>
    <w:rsid w:val="005C1618"/>
    <w:rsid w:val="005C1DCD"/>
    <w:rsid w:val="005C1E74"/>
    <w:rsid w:val="005C2AD9"/>
    <w:rsid w:val="005C2DD7"/>
    <w:rsid w:val="005C39A3"/>
    <w:rsid w:val="005C3A5B"/>
    <w:rsid w:val="005C3C3F"/>
    <w:rsid w:val="005C556E"/>
    <w:rsid w:val="005C5E91"/>
    <w:rsid w:val="005C6318"/>
    <w:rsid w:val="005C7035"/>
    <w:rsid w:val="005C7671"/>
    <w:rsid w:val="005C793A"/>
    <w:rsid w:val="005C79C7"/>
    <w:rsid w:val="005C7BA7"/>
    <w:rsid w:val="005D016E"/>
    <w:rsid w:val="005D04C3"/>
    <w:rsid w:val="005D0671"/>
    <w:rsid w:val="005D086C"/>
    <w:rsid w:val="005D09BE"/>
    <w:rsid w:val="005D0B54"/>
    <w:rsid w:val="005D0FA2"/>
    <w:rsid w:val="005D1126"/>
    <w:rsid w:val="005D1D47"/>
    <w:rsid w:val="005D1F0E"/>
    <w:rsid w:val="005D20A6"/>
    <w:rsid w:val="005D26E0"/>
    <w:rsid w:val="005D2BBE"/>
    <w:rsid w:val="005D2BFE"/>
    <w:rsid w:val="005D2E01"/>
    <w:rsid w:val="005D2E23"/>
    <w:rsid w:val="005D32D0"/>
    <w:rsid w:val="005D338D"/>
    <w:rsid w:val="005D381C"/>
    <w:rsid w:val="005D3954"/>
    <w:rsid w:val="005D4047"/>
    <w:rsid w:val="005D4911"/>
    <w:rsid w:val="005D49C1"/>
    <w:rsid w:val="005D4BC2"/>
    <w:rsid w:val="005D50A5"/>
    <w:rsid w:val="005D51F9"/>
    <w:rsid w:val="005D5B3B"/>
    <w:rsid w:val="005D5EAD"/>
    <w:rsid w:val="005D6346"/>
    <w:rsid w:val="005D69D3"/>
    <w:rsid w:val="005D6A5E"/>
    <w:rsid w:val="005D6BA2"/>
    <w:rsid w:val="005D726E"/>
    <w:rsid w:val="005D75A8"/>
    <w:rsid w:val="005D7F13"/>
    <w:rsid w:val="005E0166"/>
    <w:rsid w:val="005E0B30"/>
    <w:rsid w:val="005E0C27"/>
    <w:rsid w:val="005E1391"/>
    <w:rsid w:val="005E19F3"/>
    <w:rsid w:val="005E2018"/>
    <w:rsid w:val="005E2195"/>
    <w:rsid w:val="005E241F"/>
    <w:rsid w:val="005E25B5"/>
    <w:rsid w:val="005E2A84"/>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35D"/>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317"/>
    <w:rsid w:val="006018D9"/>
    <w:rsid w:val="00601C81"/>
    <w:rsid w:val="00601D41"/>
    <w:rsid w:val="00601FA6"/>
    <w:rsid w:val="00602371"/>
    <w:rsid w:val="006023F1"/>
    <w:rsid w:val="0060285E"/>
    <w:rsid w:val="00602B63"/>
    <w:rsid w:val="00603F40"/>
    <w:rsid w:val="00603FD3"/>
    <w:rsid w:val="0060400D"/>
    <w:rsid w:val="006041FC"/>
    <w:rsid w:val="00604335"/>
    <w:rsid w:val="00604633"/>
    <w:rsid w:val="00604864"/>
    <w:rsid w:val="00604974"/>
    <w:rsid w:val="006049D6"/>
    <w:rsid w:val="006055B0"/>
    <w:rsid w:val="006056D8"/>
    <w:rsid w:val="0060573F"/>
    <w:rsid w:val="00605744"/>
    <w:rsid w:val="00605783"/>
    <w:rsid w:val="00605CE1"/>
    <w:rsid w:val="00605DDF"/>
    <w:rsid w:val="00605F6C"/>
    <w:rsid w:val="00605F90"/>
    <w:rsid w:val="00606C01"/>
    <w:rsid w:val="00606D15"/>
    <w:rsid w:val="00607368"/>
    <w:rsid w:val="0060745E"/>
    <w:rsid w:val="00607F2D"/>
    <w:rsid w:val="00610D6E"/>
    <w:rsid w:val="00610E81"/>
    <w:rsid w:val="0061133C"/>
    <w:rsid w:val="0061136D"/>
    <w:rsid w:val="006119C7"/>
    <w:rsid w:val="00611CD2"/>
    <w:rsid w:val="00611DBF"/>
    <w:rsid w:val="00612AC3"/>
    <w:rsid w:val="0061363E"/>
    <w:rsid w:val="00613B45"/>
    <w:rsid w:val="00613FEE"/>
    <w:rsid w:val="00614510"/>
    <w:rsid w:val="00614556"/>
    <w:rsid w:val="00614B54"/>
    <w:rsid w:val="00614B83"/>
    <w:rsid w:val="00614FDF"/>
    <w:rsid w:val="00614FEC"/>
    <w:rsid w:val="006150D4"/>
    <w:rsid w:val="00615BF3"/>
    <w:rsid w:val="00615D13"/>
    <w:rsid w:val="006165F8"/>
    <w:rsid w:val="00616E73"/>
    <w:rsid w:val="00616F38"/>
    <w:rsid w:val="00617210"/>
    <w:rsid w:val="00617283"/>
    <w:rsid w:val="00617425"/>
    <w:rsid w:val="006174DF"/>
    <w:rsid w:val="00617DE0"/>
    <w:rsid w:val="0062076A"/>
    <w:rsid w:val="00620AEB"/>
    <w:rsid w:val="00620ED6"/>
    <w:rsid w:val="00620F6C"/>
    <w:rsid w:val="006210F9"/>
    <w:rsid w:val="00621BDF"/>
    <w:rsid w:val="00621C34"/>
    <w:rsid w:val="00621F89"/>
    <w:rsid w:val="006225D5"/>
    <w:rsid w:val="006228AE"/>
    <w:rsid w:val="00622B25"/>
    <w:rsid w:val="006231A5"/>
    <w:rsid w:val="006239E4"/>
    <w:rsid w:val="0062474E"/>
    <w:rsid w:val="006248BA"/>
    <w:rsid w:val="00624CF4"/>
    <w:rsid w:val="006256B7"/>
    <w:rsid w:val="006256D9"/>
    <w:rsid w:val="00625948"/>
    <w:rsid w:val="00625D1A"/>
    <w:rsid w:val="006260B4"/>
    <w:rsid w:val="00626940"/>
    <w:rsid w:val="0062703B"/>
    <w:rsid w:val="006272D5"/>
    <w:rsid w:val="00627654"/>
    <w:rsid w:val="00627C41"/>
    <w:rsid w:val="00627FD8"/>
    <w:rsid w:val="006301BD"/>
    <w:rsid w:val="006302D2"/>
    <w:rsid w:val="00630864"/>
    <w:rsid w:val="0063092D"/>
    <w:rsid w:val="00630F49"/>
    <w:rsid w:val="0063214C"/>
    <w:rsid w:val="00632D21"/>
    <w:rsid w:val="00633580"/>
    <w:rsid w:val="0063372E"/>
    <w:rsid w:val="00633785"/>
    <w:rsid w:val="0063387E"/>
    <w:rsid w:val="00633BD4"/>
    <w:rsid w:val="006351CE"/>
    <w:rsid w:val="00635D1D"/>
    <w:rsid w:val="00635EA9"/>
    <w:rsid w:val="00635FE5"/>
    <w:rsid w:val="00635FFA"/>
    <w:rsid w:val="006368D5"/>
    <w:rsid w:val="00637334"/>
    <w:rsid w:val="00640037"/>
    <w:rsid w:val="00641412"/>
    <w:rsid w:val="0064190F"/>
    <w:rsid w:val="00641D23"/>
    <w:rsid w:val="006426C7"/>
    <w:rsid w:val="00642712"/>
    <w:rsid w:val="00643A9B"/>
    <w:rsid w:val="0064411C"/>
    <w:rsid w:val="006446FD"/>
    <w:rsid w:val="006455D7"/>
    <w:rsid w:val="00645898"/>
    <w:rsid w:val="00645CA8"/>
    <w:rsid w:val="00646A9E"/>
    <w:rsid w:val="00646B75"/>
    <w:rsid w:val="006476CB"/>
    <w:rsid w:val="006476DB"/>
    <w:rsid w:val="00647995"/>
    <w:rsid w:val="00647A2F"/>
    <w:rsid w:val="00650075"/>
    <w:rsid w:val="00650456"/>
    <w:rsid w:val="006505C7"/>
    <w:rsid w:val="00650A75"/>
    <w:rsid w:val="00650BBE"/>
    <w:rsid w:val="00650D46"/>
    <w:rsid w:val="0065179E"/>
    <w:rsid w:val="006518CF"/>
    <w:rsid w:val="00651C2C"/>
    <w:rsid w:val="006527E7"/>
    <w:rsid w:val="006534F3"/>
    <w:rsid w:val="00653E48"/>
    <w:rsid w:val="0065418C"/>
    <w:rsid w:val="006544E5"/>
    <w:rsid w:val="00654873"/>
    <w:rsid w:val="00654AE1"/>
    <w:rsid w:val="00654C59"/>
    <w:rsid w:val="00655058"/>
    <w:rsid w:val="0065533E"/>
    <w:rsid w:val="00655591"/>
    <w:rsid w:val="0065589E"/>
    <w:rsid w:val="006558D9"/>
    <w:rsid w:val="00656067"/>
    <w:rsid w:val="00656CD8"/>
    <w:rsid w:val="00656DE5"/>
    <w:rsid w:val="00657388"/>
    <w:rsid w:val="00657544"/>
    <w:rsid w:val="00660152"/>
    <w:rsid w:val="00660D35"/>
    <w:rsid w:val="00661145"/>
    <w:rsid w:val="00662B97"/>
    <w:rsid w:val="00662FB7"/>
    <w:rsid w:val="0066321D"/>
    <w:rsid w:val="00663E36"/>
    <w:rsid w:val="0066415E"/>
    <w:rsid w:val="006641E2"/>
    <w:rsid w:val="0066425D"/>
    <w:rsid w:val="00664298"/>
    <w:rsid w:val="00664665"/>
    <w:rsid w:val="00664786"/>
    <w:rsid w:val="00664BCE"/>
    <w:rsid w:val="00664D34"/>
    <w:rsid w:val="00664E2C"/>
    <w:rsid w:val="006655E1"/>
    <w:rsid w:val="006656FC"/>
    <w:rsid w:val="00665E6C"/>
    <w:rsid w:val="00665EA5"/>
    <w:rsid w:val="006668EB"/>
    <w:rsid w:val="00667150"/>
    <w:rsid w:val="00667996"/>
    <w:rsid w:val="00667B9A"/>
    <w:rsid w:val="00667C3F"/>
    <w:rsid w:val="006705AC"/>
    <w:rsid w:val="006709EF"/>
    <w:rsid w:val="00670A54"/>
    <w:rsid w:val="00670A74"/>
    <w:rsid w:val="00670ABC"/>
    <w:rsid w:val="00670B5A"/>
    <w:rsid w:val="006719F0"/>
    <w:rsid w:val="00671C0E"/>
    <w:rsid w:val="00672773"/>
    <w:rsid w:val="00672DA9"/>
    <w:rsid w:val="006732EB"/>
    <w:rsid w:val="00673DC9"/>
    <w:rsid w:val="0067441A"/>
    <w:rsid w:val="00674B64"/>
    <w:rsid w:val="006751A9"/>
    <w:rsid w:val="00675787"/>
    <w:rsid w:val="00675844"/>
    <w:rsid w:val="006759AE"/>
    <w:rsid w:val="00675FDA"/>
    <w:rsid w:val="006764CD"/>
    <w:rsid w:val="00677433"/>
    <w:rsid w:val="006776AE"/>
    <w:rsid w:val="006776FC"/>
    <w:rsid w:val="006778F8"/>
    <w:rsid w:val="00677D5F"/>
    <w:rsid w:val="00680854"/>
    <w:rsid w:val="00680D10"/>
    <w:rsid w:val="00680FFB"/>
    <w:rsid w:val="00681704"/>
    <w:rsid w:val="00681824"/>
    <w:rsid w:val="00681893"/>
    <w:rsid w:val="00682869"/>
    <w:rsid w:val="00682C0F"/>
    <w:rsid w:val="00683127"/>
    <w:rsid w:val="0068400B"/>
    <w:rsid w:val="00684095"/>
    <w:rsid w:val="00684449"/>
    <w:rsid w:val="0068474C"/>
    <w:rsid w:val="006851AE"/>
    <w:rsid w:val="00686268"/>
    <w:rsid w:val="006862E5"/>
    <w:rsid w:val="00686487"/>
    <w:rsid w:val="00686804"/>
    <w:rsid w:val="00686921"/>
    <w:rsid w:val="006878FF"/>
    <w:rsid w:val="00687F64"/>
    <w:rsid w:val="00690BA5"/>
    <w:rsid w:val="006911AB"/>
    <w:rsid w:val="006914C9"/>
    <w:rsid w:val="00691620"/>
    <w:rsid w:val="0069171F"/>
    <w:rsid w:val="00691898"/>
    <w:rsid w:val="00691B01"/>
    <w:rsid w:val="00691B93"/>
    <w:rsid w:val="00691DD1"/>
    <w:rsid w:val="00691E57"/>
    <w:rsid w:val="006933FB"/>
    <w:rsid w:val="006934CA"/>
    <w:rsid w:val="00693863"/>
    <w:rsid w:val="00693BAE"/>
    <w:rsid w:val="0069438F"/>
    <w:rsid w:val="00694772"/>
    <w:rsid w:val="006947C3"/>
    <w:rsid w:val="00694F71"/>
    <w:rsid w:val="006956D8"/>
    <w:rsid w:val="00695730"/>
    <w:rsid w:val="00695835"/>
    <w:rsid w:val="00695C39"/>
    <w:rsid w:val="0069696A"/>
    <w:rsid w:val="00696CC0"/>
    <w:rsid w:val="00696FC5"/>
    <w:rsid w:val="006971F0"/>
    <w:rsid w:val="00697992"/>
    <w:rsid w:val="00697B51"/>
    <w:rsid w:val="00697E44"/>
    <w:rsid w:val="006A0234"/>
    <w:rsid w:val="006A0B7F"/>
    <w:rsid w:val="006A0E88"/>
    <w:rsid w:val="006A1380"/>
    <w:rsid w:val="006A1865"/>
    <w:rsid w:val="006A1A69"/>
    <w:rsid w:val="006A23F5"/>
    <w:rsid w:val="006A2405"/>
    <w:rsid w:val="006A24C5"/>
    <w:rsid w:val="006A24E0"/>
    <w:rsid w:val="006A2D8D"/>
    <w:rsid w:val="006A3506"/>
    <w:rsid w:val="006A3653"/>
    <w:rsid w:val="006A3C35"/>
    <w:rsid w:val="006A3F60"/>
    <w:rsid w:val="006A46F7"/>
    <w:rsid w:val="006A4C58"/>
    <w:rsid w:val="006A56A5"/>
    <w:rsid w:val="006A59D1"/>
    <w:rsid w:val="006A5C4C"/>
    <w:rsid w:val="006A624A"/>
    <w:rsid w:val="006A638F"/>
    <w:rsid w:val="006A65D1"/>
    <w:rsid w:val="006A6748"/>
    <w:rsid w:val="006A68D6"/>
    <w:rsid w:val="006A6FA4"/>
    <w:rsid w:val="006A7272"/>
    <w:rsid w:val="006A7409"/>
    <w:rsid w:val="006A7CB9"/>
    <w:rsid w:val="006A7D35"/>
    <w:rsid w:val="006A7D4A"/>
    <w:rsid w:val="006A7FB8"/>
    <w:rsid w:val="006B0550"/>
    <w:rsid w:val="006B08BA"/>
    <w:rsid w:val="006B0B6F"/>
    <w:rsid w:val="006B1299"/>
    <w:rsid w:val="006B19F0"/>
    <w:rsid w:val="006B1CBD"/>
    <w:rsid w:val="006B2111"/>
    <w:rsid w:val="006B296B"/>
    <w:rsid w:val="006B2F7D"/>
    <w:rsid w:val="006B3541"/>
    <w:rsid w:val="006B3578"/>
    <w:rsid w:val="006B370E"/>
    <w:rsid w:val="006B3731"/>
    <w:rsid w:val="006B3759"/>
    <w:rsid w:val="006B3C79"/>
    <w:rsid w:val="006B3E44"/>
    <w:rsid w:val="006B3FC8"/>
    <w:rsid w:val="006B455B"/>
    <w:rsid w:val="006B4666"/>
    <w:rsid w:val="006B51BD"/>
    <w:rsid w:val="006B5874"/>
    <w:rsid w:val="006B5E74"/>
    <w:rsid w:val="006B6622"/>
    <w:rsid w:val="006B6DB5"/>
    <w:rsid w:val="006B72EA"/>
    <w:rsid w:val="006B7D42"/>
    <w:rsid w:val="006B7D7E"/>
    <w:rsid w:val="006C0540"/>
    <w:rsid w:val="006C0737"/>
    <w:rsid w:val="006C0EC8"/>
    <w:rsid w:val="006C1119"/>
    <w:rsid w:val="006C1632"/>
    <w:rsid w:val="006C200F"/>
    <w:rsid w:val="006C21B3"/>
    <w:rsid w:val="006C298F"/>
    <w:rsid w:val="006C2D35"/>
    <w:rsid w:val="006C2D42"/>
    <w:rsid w:val="006C2ECB"/>
    <w:rsid w:val="006C3C96"/>
    <w:rsid w:val="006C3D2B"/>
    <w:rsid w:val="006C3F9B"/>
    <w:rsid w:val="006C403A"/>
    <w:rsid w:val="006C440C"/>
    <w:rsid w:val="006C45EC"/>
    <w:rsid w:val="006C5116"/>
    <w:rsid w:val="006C521C"/>
    <w:rsid w:val="006C5994"/>
    <w:rsid w:val="006C5EC9"/>
    <w:rsid w:val="006C6579"/>
    <w:rsid w:val="006C66EF"/>
    <w:rsid w:val="006C6C87"/>
    <w:rsid w:val="006C6DE4"/>
    <w:rsid w:val="006C6E12"/>
    <w:rsid w:val="006C6F97"/>
    <w:rsid w:val="006C72B5"/>
    <w:rsid w:val="006C74FF"/>
    <w:rsid w:val="006C75A9"/>
    <w:rsid w:val="006C7759"/>
    <w:rsid w:val="006C779C"/>
    <w:rsid w:val="006C7D34"/>
    <w:rsid w:val="006C7F1D"/>
    <w:rsid w:val="006D0036"/>
    <w:rsid w:val="006D0417"/>
    <w:rsid w:val="006D0780"/>
    <w:rsid w:val="006D0ADF"/>
    <w:rsid w:val="006D0F0A"/>
    <w:rsid w:val="006D1207"/>
    <w:rsid w:val="006D1315"/>
    <w:rsid w:val="006D1B1B"/>
    <w:rsid w:val="006D270E"/>
    <w:rsid w:val="006D2C1E"/>
    <w:rsid w:val="006D3235"/>
    <w:rsid w:val="006D3332"/>
    <w:rsid w:val="006D361E"/>
    <w:rsid w:val="006D36CD"/>
    <w:rsid w:val="006D3981"/>
    <w:rsid w:val="006D3F36"/>
    <w:rsid w:val="006D43E3"/>
    <w:rsid w:val="006D4542"/>
    <w:rsid w:val="006D47C4"/>
    <w:rsid w:val="006D5300"/>
    <w:rsid w:val="006D557A"/>
    <w:rsid w:val="006D5652"/>
    <w:rsid w:val="006D5C93"/>
    <w:rsid w:val="006D6005"/>
    <w:rsid w:val="006D6C91"/>
    <w:rsid w:val="006D7043"/>
    <w:rsid w:val="006D725C"/>
    <w:rsid w:val="006D7738"/>
    <w:rsid w:val="006D7B81"/>
    <w:rsid w:val="006E0BC8"/>
    <w:rsid w:val="006E0DA7"/>
    <w:rsid w:val="006E0F59"/>
    <w:rsid w:val="006E235C"/>
    <w:rsid w:val="006E28D3"/>
    <w:rsid w:val="006E2BB8"/>
    <w:rsid w:val="006E333A"/>
    <w:rsid w:val="006E3342"/>
    <w:rsid w:val="006E39C8"/>
    <w:rsid w:val="006E39D4"/>
    <w:rsid w:val="006E3E04"/>
    <w:rsid w:val="006E4251"/>
    <w:rsid w:val="006E47E1"/>
    <w:rsid w:val="006E5277"/>
    <w:rsid w:val="006E57FE"/>
    <w:rsid w:val="006E5C86"/>
    <w:rsid w:val="006E5EED"/>
    <w:rsid w:val="006E6740"/>
    <w:rsid w:val="006F0240"/>
    <w:rsid w:val="006F0985"/>
    <w:rsid w:val="006F0A24"/>
    <w:rsid w:val="006F1262"/>
    <w:rsid w:val="006F14A2"/>
    <w:rsid w:val="006F1A0E"/>
    <w:rsid w:val="006F243E"/>
    <w:rsid w:val="006F28F4"/>
    <w:rsid w:val="006F2994"/>
    <w:rsid w:val="006F2A46"/>
    <w:rsid w:val="006F2B17"/>
    <w:rsid w:val="006F2FEB"/>
    <w:rsid w:val="006F3449"/>
    <w:rsid w:val="006F434F"/>
    <w:rsid w:val="006F488F"/>
    <w:rsid w:val="006F4CE3"/>
    <w:rsid w:val="006F4EB7"/>
    <w:rsid w:val="006F4ED6"/>
    <w:rsid w:val="006F5005"/>
    <w:rsid w:val="006F549D"/>
    <w:rsid w:val="006F5580"/>
    <w:rsid w:val="006F5660"/>
    <w:rsid w:val="006F59DA"/>
    <w:rsid w:val="006F5B6E"/>
    <w:rsid w:val="006F6E12"/>
    <w:rsid w:val="006F794E"/>
    <w:rsid w:val="006F7A92"/>
    <w:rsid w:val="006F7FF1"/>
    <w:rsid w:val="00700232"/>
    <w:rsid w:val="00700306"/>
    <w:rsid w:val="00700469"/>
    <w:rsid w:val="007005A7"/>
    <w:rsid w:val="00700837"/>
    <w:rsid w:val="007008C2"/>
    <w:rsid w:val="00701C50"/>
    <w:rsid w:val="00701CBF"/>
    <w:rsid w:val="00702A42"/>
    <w:rsid w:val="00702C44"/>
    <w:rsid w:val="00703593"/>
    <w:rsid w:val="00703AA3"/>
    <w:rsid w:val="00703B09"/>
    <w:rsid w:val="00703C4F"/>
    <w:rsid w:val="00703D4A"/>
    <w:rsid w:val="00703DF3"/>
    <w:rsid w:val="007043E8"/>
    <w:rsid w:val="00704791"/>
    <w:rsid w:val="007051D4"/>
    <w:rsid w:val="007053AC"/>
    <w:rsid w:val="007053B0"/>
    <w:rsid w:val="007053DC"/>
    <w:rsid w:val="00705984"/>
    <w:rsid w:val="00706299"/>
    <w:rsid w:val="00706A5E"/>
    <w:rsid w:val="00706E54"/>
    <w:rsid w:val="0070754E"/>
    <w:rsid w:val="007077CA"/>
    <w:rsid w:val="00707EE5"/>
    <w:rsid w:val="007101BB"/>
    <w:rsid w:val="00710221"/>
    <w:rsid w:val="007106E3"/>
    <w:rsid w:val="00710B16"/>
    <w:rsid w:val="00711938"/>
    <w:rsid w:val="00711E7A"/>
    <w:rsid w:val="00711EB7"/>
    <w:rsid w:val="00712216"/>
    <w:rsid w:val="007142E2"/>
    <w:rsid w:val="00714358"/>
    <w:rsid w:val="00714C1E"/>
    <w:rsid w:val="00714E9A"/>
    <w:rsid w:val="00714EA1"/>
    <w:rsid w:val="00714FB9"/>
    <w:rsid w:val="007155CF"/>
    <w:rsid w:val="00715E50"/>
    <w:rsid w:val="00716660"/>
    <w:rsid w:val="007167F1"/>
    <w:rsid w:val="00716BC2"/>
    <w:rsid w:val="00716CD4"/>
    <w:rsid w:val="00716E0B"/>
    <w:rsid w:val="00717927"/>
    <w:rsid w:val="00717C24"/>
    <w:rsid w:val="00717CBE"/>
    <w:rsid w:val="00720042"/>
    <w:rsid w:val="007217EA"/>
    <w:rsid w:val="00721D00"/>
    <w:rsid w:val="00721EA3"/>
    <w:rsid w:val="00721EBB"/>
    <w:rsid w:val="0072206B"/>
    <w:rsid w:val="00722815"/>
    <w:rsid w:val="007239EB"/>
    <w:rsid w:val="00723CAE"/>
    <w:rsid w:val="00723F04"/>
    <w:rsid w:val="00724115"/>
    <w:rsid w:val="00724357"/>
    <w:rsid w:val="007248C7"/>
    <w:rsid w:val="0072518D"/>
    <w:rsid w:val="00725221"/>
    <w:rsid w:val="0072565C"/>
    <w:rsid w:val="00725848"/>
    <w:rsid w:val="007263C4"/>
    <w:rsid w:val="00730187"/>
    <w:rsid w:val="007301EF"/>
    <w:rsid w:val="00730B34"/>
    <w:rsid w:val="00730DF8"/>
    <w:rsid w:val="00731786"/>
    <w:rsid w:val="00731943"/>
    <w:rsid w:val="00731B5C"/>
    <w:rsid w:val="00731DF1"/>
    <w:rsid w:val="0073298E"/>
    <w:rsid w:val="00732AF3"/>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195"/>
    <w:rsid w:val="0073626A"/>
    <w:rsid w:val="00736640"/>
    <w:rsid w:val="00736A3B"/>
    <w:rsid w:val="00736F17"/>
    <w:rsid w:val="0073723B"/>
    <w:rsid w:val="00737CE7"/>
    <w:rsid w:val="00737CE8"/>
    <w:rsid w:val="007402B3"/>
    <w:rsid w:val="007407FF"/>
    <w:rsid w:val="00740A4E"/>
    <w:rsid w:val="0074122D"/>
    <w:rsid w:val="007417DA"/>
    <w:rsid w:val="0074246E"/>
    <w:rsid w:val="007424BC"/>
    <w:rsid w:val="007427CC"/>
    <w:rsid w:val="00742B76"/>
    <w:rsid w:val="00742CAE"/>
    <w:rsid w:val="0074300F"/>
    <w:rsid w:val="00743059"/>
    <w:rsid w:val="00743233"/>
    <w:rsid w:val="00743732"/>
    <w:rsid w:val="00743B64"/>
    <w:rsid w:val="00744227"/>
    <w:rsid w:val="00744495"/>
    <w:rsid w:val="00744CF6"/>
    <w:rsid w:val="00744E76"/>
    <w:rsid w:val="00745381"/>
    <w:rsid w:val="0074557F"/>
    <w:rsid w:val="00745D0A"/>
    <w:rsid w:val="00746076"/>
    <w:rsid w:val="007462CE"/>
    <w:rsid w:val="007463F5"/>
    <w:rsid w:val="0074694D"/>
    <w:rsid w:val="00746AEA"/>
    <w:rsid w:val="00746B4F"/>
    <w:rsid w:val="00746FDC"/>
    <w:rsid w:val="007471A3"/>
    <w:rsid w:val="007471A8"/>
    <w:rsid w:val="0074789E"/>
    <w:rsid w:val="00747E28"/>
    <w:rsid w:val="00747EA6"/>
    <w:rsid w:val="00747F46"/>
    <w:rsid w:val="007508FE"/>
    <w:rsid w:val="00750CC5"/>
    <w:rsid w:val="007513EE"/>
    <w:rsid w:val="00751A72"/>
    <w:rsid w:val="007520DB"/>
    <w:rsid w:val="00752151"/>
    <w:rsid w:val="0075304B"/>
    <w:rsid w:val="00753780"/>
    <w:rsid w:val="007538C4"/>
    <w:rsid w:val="00753B1A"/>
    <w:rsid w:val="00753E51"/>
    <w:rsid w:val="00753F73"/>
    <w:rsid w:val="00754C41"/>
    <w:rsid w:val="00754FC4"/>
    <w:rsid w:val="007554A0"/>
    <w:rsid w:val="00755509"/>
    <w:rsid w:val="00755F3F"/>
    <w:rsid w:val="007566E6"/>
    <w:rsid w:val="0075681D"/>
    <w:rsid w:val="00756D52"/>
    <w:rsid w:val="00756FFF"/>
    <w:rsid w:val="007573A5"/>
    <w:rsid w:val="00757E87"/>
    <w:rsid w:val="0076069F"/>
    <w:rsid w:val="00760801"/>
    <w:rsid w:val="00761212"/>
    <w:rsid w:val="0076197D"/>
    <w:rsid w:val="00762254"/>
    <w:rsid w:val="00762899"/>
    <w:rsid w:val="007631A3"/>
    <w:rsid w:val="00763EC0"/>
    <w:rsid w:val="007641B4"/>
    <w:rsid w:val="00764A79"/>
    <w:rsid w:val="00764ECC"/>
    <w:rsid w:val="00765B24"/>
    <w:rsid w:val="007661C9"/>
    <w:rsid w:val="0076627C"/>
    <w:rsid w:val="007662B2"/>
    <w:rsid w:val="007663A0"/>
    <w:rsid w:val="007664BF"/>
    <w:rsid w:val="00766867"/>
    <w:rsid w:val="00766E9B"/>
    <w:rsid w:val="007671C1"/>
    <w:rsid w:val="0076762E"/>
    <w:rsid w:val="00767BAE"/>
    <w:rsid w:val="00767C05"/>
    <w:rsid w:val="00770402"/>
    <w:rsid w:val="00770807"/>
    <w:rsid w:val="00770F31"/>
    <w:rsid w:val="00771993"/>
    <w:rsid w:val="007719F9"/>
    <w:rsid w:val="00771AFA"/>
    <w:rsid w:val="00771C62"/>
    <w:rsid w:val="00771E0C"/>
    <w:rsid w:val="007722D5"/>
    <w:rsid w:val="00772F74"/>
    <w:rsid w:val="007732B8"/>
    <w:rsid w:val="00774057"/>
    <w:rsid w:val="0077464A"/>
    <w:rsid w:val="007746A9"/>
    <w:rsid w:val="007750EF"/>
    <w:rsid w:val="00775717"/>
    <w:rsid w:val="00775848"/>
    <w:rsid w:val="007761BD"/>
    <w:rsid w:val="00776434"/>
    <w:rsid w:val="00776597"/>
    <w:rsid w:val="0077680B"/>
    <w:rsid w:val="00776A90"/>
    <w:rsid w:val="00776EDE"/>
    <w:rsid w:val="007774E7"/>
    <w:rsid w:val="007775CE"/>
    <w:rsid w:val="00777893"/>
    <w:rsid w:val="00777EC6"/>
    <w:rsid w:val="0078093B"/>
    <w:rsid w:val="00781199"/>
    <w:rsid w:val="007811D7"/>
    <w:rsid w:val="00781F0F"/>
    <w:rsid w:val="007820C0"/>
    <w:rsid w:val="007820F6"/>
    <w:rsid w:val="00782B27"/>
    <w:rsid w:val="00783266"/>
    <w:rsid w:val="00783335"/>
    <w:rsid w:val="0078393E"/>
    <w:rsid w:val="007839BB"/>
    <w:rsid w:val="007839D1"/>
    <w:rsid w:val="007853FC"/>
    <w:rsid w:val="00785828"/>
    <w:rsid w:val="00785B19"/>
    <w:rsid w:val="00785DEC"/>
    <w:rsid w:val="007860E1"/>
    <w:rsid w:val="007863A9"/>
    <w:rsid w:val="007867D4"/>
    <w:rsid w:val="00786C9C"/>
    <w:rsid w:val="00786CF6"/>
    <w:rsid w:val="00787702"/>
    <w:rsid w:val="00787B09"/>
    <w:rsid w:val="0079038F"/>
    <w:rsid w:val="0079050D"/>
    <w:rsid w:val="00791FB3"/>
    <w:rsid w:val="00792374"/>
    <w:rsid w:val="00793667"/>
    <w:rsid w:val="00793793"/>
    <w:rsid w:val="00793AE3"/>
    <w:rsid w:val="00793CF9"/>
    <w:rsid w:val="00794199"/>
    <w:rsid w:val="00794F3B"/>
    <w:rsid w:val="00795BCB"/>
    <w:rsid w:val="00795F1F"/>
    <w:rsid w:val="00795F73"/>
    <w:rsid w:val="0079612F"/>
    <w:rsid w:val="00796A8C"/>
    <w:rsid w:val="00796F80"/>
    <w:rsid w:val="007974E0"/>
    <w:rsid w:val="00797AC9"/>
    <w:rsid w:val="00797F1D"/>
    <w:rsid w:val="00797F43"/>
    <w:rsid w:val="007A0C14"/>
    <w:rsid w:val="007A0E0A"/>
    <w:rsid w:val="007A2640"/>
    <w:rsid w:val="007A28EE"/>
    <w:rsid w:val="007A2C3C"/>
    <w:rsid w:val="007A33B1"/>
    <w:rsid w:val="007A356E"/>
    <w:rsid w:val="007A376F"/>
    <w:rsid w:val="007A3F06"/>
    <w:rsid w:val="007A4280"/>
    <w:rsid w:val="007A442D"/>
    <w:rsid w:val="007A4482"/>
    <w:rsid w:val="007A457E"/>
    <w:rsid w:val="007A4580"/>
    <w:rsid w:val="007A52C5"/>
    <w:rsid w:val="007A57A2"/>
    <w:rsid w:val="007A5E1E"/>
    <w:rsid w:val="007A61F4"/>
    <w:rsid w:val="007A66AB"/>
    <w:rsid w:val="007A6A57"/>
    <w:rsid w:val="007A6D4C"/>
    <w:rsid w:val="007A6FC2"/>
    <w:rsid w:val="007A75D2"/>
    <w:rsid w:val="007A76F6"/>
    <w:rsid w:val="007A7FC5"/>
    <w:rsid w:val="007B0473"/>
    <w:rsid w:val="007B04D9"/>
    <w:rsid w:val="007B0C7D"/>
    <w:rsid w:val="007B10C0"/>
    <w:rsid w:val="007B13A4"/>
    <w:rsid w:val="007B1561"/>
    <w:rsid w:val="007B166B"/>
    <w:rsid w:val="007B17DD"/>
    <w:rsid w:val="007B1B08"/>
    <w:rsid w:val="007B1F58"/>
    <w:rsid w:val="007B1F6A"/>
    <w:rsid w:val="007B24E3"/>
    <w:rsid w:val="007B2AE1"/>
    <w:rsid w:val="007B3455"/>
    <w:rsid w:val="007B371E"/>
    <w:rsid w:val="007B38C9"/>
    <w:rsid w:val="007B467B"/>
    <w:rsid w:val="007B4945"/>
    <w:rsid w:val="007B4D26"/>
    <w:rsid w:val="007B4EFE"/>
    <w:rsid w:val="007B543E"/>
    <w:rsid w:val="007B582B"/>
    <w:rsid w:val="007B599F"/>
    <w:rsid w:val="007B5CF5"/>
    <w:rsid w:val="007B5E36"/>
    <w:rsid w:val="007B5FBF"/>
    <w:rsid w:val="007B5FC4"/>
    <w:rsid w:val="007B626D"/>
    <w:rsid w:val="007B67CC"/>
    <w:rsid w:val="007B69C7"/>
    <w:rsid w:val="007B77FB"/>
    <w:rsid w:val="007C03DB"/>
    <w:rsid w:val="007C07F4"/>
    <w:rsid w:val="007C1291"/>
    <w:rsid w:val="007C15E1"/>
    <w:rsid w:val="007C1FA8"/>
    <w:rsid w:val="007C2D84"/>
    <w:rsid w:val="007C2E86"/>
    <w:rsid w:val="007C31B4"/>
    <w:rsid w:val="007C37DF"/>
    <w:rsid w:val="007C381C"/>
    <w:rsid w:val="007C3A57"/>
    <w:rsid w:val="007C4534"/>
    <w:rsid w:val="007C46F5"/>
    <w:rsid w:val="007C4940"/>
    <w:rsid w:val="007C4970"/>
    <w:rsid w:val="007C55F6"/>
    <w:rsid w:val="007C5863"/>
    <w:rsid w:val="007C5881"/>
    <w:rsid w:val="007C5FF2"/>
    <w:rsid w:val="007C63BF"/>
    <w:rsid w:val="007C649B"/>
    <w:rsid w:val="007C6A37"/>
    <w:rsid w:val="007C6E20"/>
    <w:rsid w:val="007C6E47"/>
    <w:rsid w:val="007C6E5D"/>
    <w:rsid w:val="007C6EE8"/>
    <w:rsid w:val="007C7560"/>
    <w:rsid w:val="007D0125"/>
    <w:rsid w:val="007D02E6"/>
    <w:rsid w:val="007D05DC"/>
    <w:rsid w:val="007D0CEC"/>
    <w:rsid w:val="007D0E33"/>
    <w:rsid w:val="007D1229"/>
    <w:rsid w:val="007D1241"/>
    <w:rsid w:val="007D1430"/>
    <w:rsid w:val="007D1442"/>
    <w:rsid w:val="007D225B"/>
    <w:rsid w:val="007D226B"/>
    <w:rsid w:val="007D2333"/>
    <w:rsid w:val="007D2679"/>
    <w:rsid w:val="007D2B70"/>
    <w:rsid w:val="007D3137"/>
    <w:rsid w:val="007D317B"/>
    <w:rsid w:val="007D345E"/>
    <w:rsid w:val="007D3B25"/>
    <w:rsid w:val="007D3FC6"/>
    <w:rsid w:val="007D5210"/>
    <w:rsid w:val="007D6721"/>
    <w:rsid w:val="007D6849"/>
    <w:rsid w:val="007D6A92"/>
    <w:rsid w:val="007D7580"/>
    <w:rsid w:val="007D7DCC"/>
    <w:rsid w:val="007D7F64"/>
    <w:rsid w:val="007E0850"/>
    <w:rsid w:val="007E0D2E"/>
    <w:rsid w:val="007E1148"/>
    <w:rsid w:val="007E11B1"/>
    <w:rsid w:val="007E12E0"/>
    <w:rsid w:val="007E2232"/>
    <w:rsid w:val="007E2DFC"/>
    <w:rsid w:val="007E3281"/>
    <w:rsid w:val="007E328E"/>
    <w:rsid w:val="007E32DC"/>
    <w:rsid w:val="007E3348"/>
    <w:rsid w:val="007E38FC"/>
    <w:rsid w:val="007E3BB0"/>
    <w:rsid w:val="007E3BF1"/>
    <w:rsid w:val="007E4129"/>
    <w:rsid w:val="007E47D5"/>
    <w:rsid w:val="007E4889"/>
    <w:rsid w:val="007E50E0"/>
    <w:rsid w:val="007E5194"/>
    <w:rsid w:val="007E5334"/>
    <w:rsid w:val="007E57CD"/>
    <w:rsid w:val="007E5D63"/>
    <w:rsid w:val="007E6322"/>
    <w:rsid w:val="007E655A"/>
    <w:rsid w:val="007E7092"/>
    <w:rsid w:val="007F053A"/>
    <w:rsid w:val="007F0D50"/>
    <w:rsid w:val="007F131A"/>
    <w:rsid w:val="007F2B66"/>
    <w:rsid w:val="007F2E7C"/>
    <w:rsid w:val="007F31D1"/>
    <w:rsid w:val="007F3A4C"/>
    <w:rsid w:val="007F3F5F"/>
    <w:rsid w:val="007F3FC0"/>
    <w:rsid w:val="007F400D"/>
    <w:rsid w:val="007F4011"/>
    <w:rsid w:val="007F4417"/>
    <w:rsid w:val="007F4A02"/>
    <w:rsid w:val="007F4C9A"/>
    <w:rsid w:val="007F519D"/>
    <w:rsid w:val="007F5BA0"/>
    <w:rsid w:val="007F6BD9"/>
    <w:rsid w:val="007F6D15"/>
    <w:rsid w:val="007F71CB"/>
    <w:rsid w:val="007F7239"/>
    <w:rsid w:val="007F7549"/>
    <w:rsid w:val="007F7670"/>
    <w:rsid w:val="007F7B8E"/>
    <w:rsid w:val="00800040"/>
    <w:rsid w:val="00800157"/>
    <w:rsid w:val="0080174B"/>
    <w:rsid w:val="00801C93"/>
    <w:rsid w:val="00801E5D"/>
    <w:rsid w:val="00802692"/>
    <w:rsid w:val="00802860"/>
    <w:rsid w:val="008028A4"/>
    <w:rsid w:val="00802A28"/>
    <w:rsid w:val="00803342"/>
    <w:rsid w:val="00803F9D"/>
    <w:rsid w:val="00804056"/>
    <w:rsid w:val="008043E9"/>
    <w:rsid w:val="00804B5D"/>
    <w:rsid w:val="00804F6D"/>
    <w:rsid w:val="00805965"/>
    <w:rsid w:val="00805ECE"/>
    <w:rsid w:val="00806568"/>
    <w:rsid w:val="00806ACF"/>
    <w:rsid w:val="008071A1"/>
    <w:rsid w:val="00807347"/>
    <w:rsid w:val="0080751E"/>
    <w:rsid w:val="008079DE"/>
    <w:rsid w:val="00807EB7"/>
    <w:rsid w:val="008101D5"/>
    <w:rsid w:val="0081029F"/>
    <w:rsid w:val="008111FE"/>
    <w:rsid w:val="008115D7"/>
    <w:rsid w:val="00811A50"/>
    <w:rsid w:val="00811EF5"/>
    <w:rsid w:val="00812201"/>
    <w:rsid w:val="00812304"/>
    <w:rsid w:val="0081235A"/>
    <w:rsid w:val="008124BE"/>
    <w:rsid w:val="00812DCB"/>
    <w:rsid w:val="00813383"/>
    <w:rsid w:val="00813620"/>
    <w:rsid w:val="008146DE"/>
    <w:rsid w:val="00814CCF"/>
    <w:rsid w:val="00814F7C"/>
    <w:rsid w:val="00815008"/>
    <w:rsid w:val="00815486"/>
    <w:rsid w:val="0081660D"/>
    <w:rsid w:val="00816B03"/>
    <w:rsid w:val="00816CB6"/>
    <w:rsid w:val="008177B2"/>
    <w:rsid w:val="00820218"/>
    <w:rsid w:val="008202BB"/>
    <w:rsid w:val="008202C7"/>
    <w:rsid w:val="008204EE"/>
    <w:rsid w:val="008209B0"/>
    <w:rsid w:val="00820C40"/>
    <w:rsid w:val="008210F1"/>
    <w:rsid w:val="00821C27"/>
    <w:rsid w:val="00821F5A"/>
    <w:rsid w:val="00822211"/>
    <w:rsid w:val="00822375"/>
    <w:rsid w:val="00822557"/>
    <w:rsid w:val="00822C68"/>
    <w:rsid w:val="00822D0C"/>
    <w:rsid w:val="0082456A"/>
    <w:rsid w:val="00824925"/>
    <w:rsid w:val="00824E2F"/>
    <w:rsid w:val="00825AAB"/>
    <w:rsid w:val="008260CD"/>
    <w:rsid w:val="00826430"/>
    <w:rsid w:val="008265B4"/>
    <w:rsid w:val="00827E21"/>
    <w:rsid w:val="00830087"/>
    <w:rsid w:val="008301E0"/>
    <w:rsid w:val="00830B89"/>
    <w:rsid w:val="008317CE"/>
    <w:rsid w:val="00831BB3"/>
    <w:rsid w:val="00831BF3"/>
    <w:rsid w:val="00831C7E"/>
    <w:rsid w:val="00831CE5"/>
    <w:rsid w:val="00831E3B"/>
    <w:rsid w:val="008321F9"/>
    <w:rsid w:val="0083224C"/>
    <w:rsid w:val="00832271"/>
    <w:rsid w:val="00832388"/>
    <w:rsid w:val="00832B09"/>
    <w:rsid w:val="00833179"/>
    <w:rsid w:val="00833C31"/>
    <w:rsid w:val="00834256"/>
    <w:rsid w:val="008343EE"/>
    <w:rsid w:val="008343F6"/>
    <w:rsid w:val="0083456E"/>
    <w:rsid w:val="0083458A"/>
    <w:rsid w:val="00834727"/>
    <w:rsid w:val="00834980"/>
    <w:rsid w:val="008356AB"/>
    <w:rsid w:val="00835B61"/>
    <w:rsid w:val="00836029"/>
    <w:rsid w:val="00836543"/>
    <w:rsid w:val="00836549"/>
    <w:rsid w:val="00836E6A"/>
    <w:rsid w:val="008370BD"/>
    <w:rsid w:val="00837341"/>
    <w:rsid w:val="008376B9"/>
    <w:rsid w:val="008377B4"/>
    <w:rsid w:val="00837D7F"/>
    <w:rsid w:val="008401DA"/>
    <w:rsid w:val="00840498"/>
    <w:rsid w:val="00840CCD"/>
    <w:rsid w:val="00841002"/>
    <w:rsid w:val="008410FB"/>
    <w:rsid w:val="00841124"/>
    <w:rsid w:val="00841BF6"/>
    <w:rsid w:val="008423DA"/>
    <w:rsid w:val="00842CE5"/>
    <w:rsid w:val="00843165"/>
    <w:rsid w:val="0084366E"/>
    <w:rsid w:val="0084588B"/>
    <w:rsid w:val="00845C23"/>
    <w:rsid w:val="00845EA8"/>
    <w:rsid w:val="00846012"/>
    <w:rsid w:val="00846112"/>
    <w:rsid w:val="008462AA"/>
    <w:rsid w:val="00846690"/>
    <w:rsid w:val="00846C55"/>
    <w:rsid w:val="00846EFA"/>
    <w:rsid w:val="00847196"/>
    <w:rsid w:val="00850326"/>
    <w:rsid w:val="00850A10"/>
    <w:rsid w:val="00851566"/>
    <w:rsid w:val="00851B0E"/>
    <w:rsid w:val="00851C9E"/>
    <w:rsid w:val="008526D9"/>
    <w:rsid w:val="00852AE5"/>
    <w:rsid w:val="00853804"/>
    <w:rsid w:val="00853AE1"/>
    <w:rsid w:val="00853D7A"/>
    <w:rsid w:val="00854055"/>
    <w:rsid w:val="00854371"/>
    <w:rsid w:val="0085445A"/>
    <w:rsid w:val="00854696"/>
    <w:rsid w:val="008546B2"/>
    <w:rsid w:val="00854D51"/>
    <w:rsid w:val="00854F19"/>
    <w:rsid w:val="0085520A"/>
    <w:rsid w:val="0085601F"/>
    <w:rsid w:val="0085690F"/>
    <w:rsid w:val="00856B76"/>
    <w:rsid w:val="00857298"/>
    <w:rsid w:val="0085735B"/>
    <w:rsid w:val="0086045E"/>
    <w:rsid w:val="00860715"/>
    <w:rsid w:val="00860BD4"/>
    <w:rsid w:val="00861219"/>
    <w:rsid w:val="0086186C"/>
    <w:rsid w:val="008619CA"/>
    <w:rsid w:val="00861BE3"/>
    <w:rsid w:val="00861D86"/>
    <w:rsid w:val="008628F4"/>
    <w:rsid w:val="00862A0C"/>
    <w:rsid w:val="00862D22"/>
    <w:rsid w:val="00863115"/>
    <w:rsid w:val="00863958"/>
    <w:rsid w:val="00863DE0"/>
    <w:rsid w:val="00864959"/>
    <w:rsid w:val="00865387"/>
    <w:rsid w:val="008657BC"/>
    <w:rsid w:val="00865980"/>
    <w:rsid w:val="00865B8C"/>
    <w:rsid w:val="00865BA8"/>
    <w:rsid w:val="00865F0D"/>
    <w:rsid w:val="00865F4F"/>
    <w:rsid w:val="00866763"/>
    <w:rsid w:val="00867D3A"/>
    <w:rsid w:val="00867E51"/>
    <w:rsid w:val="008700B3"/>
    <w:rsid w:val="00870B0E"/>
    <w:rsid w:val="00870DB4"/>
    <w:rsid w:val="00870EDE"/>
    <w:rsid w:val="00871017"/>
    <w:rsid w:val="008713F8"/>
    <w:rsid w:val="008717B3"/>
    <w:rsid w:val="00871DFC"/>
    <w:rsid w:val="0087239D"/>
    <w:rsid w:val="00872A10"/>
    <w:rsid w:val="00872C9B"/>
    <w:rsid w:val="0087482D"/>
    <w:rsid w:val="00874AD1"/>
    <w:rsid w:val="00874CED"/>
    <w:rsid w:val="00874FA7"/>
    <w:rsid w:val="0087534F"/>
    <w:rsid w:val="0087554D"/>
    <w:rsid w:val="008758DD"/>
    <w:rsid w:val="00875A09"/>
    <w:rsid w:val="00875E84"/>
    <w:rsid w:val="00875EEC"/>
    <w:rsid w:val="00876510"/>
    <w:rsid w:val="00876517"/>
    <w:rsid w:val="008768CA"/>
    <w:rsid w:val="00876958"/>
    <w:rsid w:val="00876A4E"/>
    <w:rsid w:val="00877A71"/>
    <w:rsid w:val="00877BF6"/>
    <w:rsid w:val="00877F17"/>
    <w:rsid w:val="008808A9"/>
    <w:rsid w:val="00880B30"/>
    <w:rsid w:val="00880D2B"/>
    <w:rsid w:val="00880D50"/>
    <w:rsid w:val="00881D7B"/>
    <w:rsid w:val="00881E75"/>
    <w:rsid w:val="00882B56"/>
    <w:rsid w:val="00883802"/>
    <w:rsid w:val="00883C92"/>
    <w:rsid w:val="00883EEB"/>
    <w:rsid w:val="00884079"/>
    <w:rsid w:val="008840E7"/>
    <w:rsid w:val="00884555"/>
    <w:rsid w:val="00884F23"/>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41E"/>
    <w:rsid w:val="00895A36"/>
    <w:rsid w:val="00895CD0"/>
    <w:rsid w:val="00895E6E"/>
    <w:rsid w:val="00895EE5"/>
    <w:rsid w:val="008963D4"/>
    <w:rsid w:val="00896D10"/>
    <w:rsid w:val="00896D62"/>
    <w:rsid w:val="0089705C"/>
    <w:rsid w:val="00897473"/>
    <w:rsid w:val="0089762A"/>
    <w:rsid w:val="008979B8"/>
    <w:rsid w:val="00897C36"/>
    <w:rsid w:val="008A0222"/>
    <w:rsid w:val="008A0260"/>
    <w:rsid w:val="008A0B9A"/>
    <w:rsid w:val="008A0C0B"/>
    <w:rsid w:val="008A10AB"/>
    <w:rsid w:val="008A1154"/>
    <w:rsid w:val="008A1180"/>
    <w:rsid w:val="008A11F3"/>
    <w:rsid w:val="008A2C8C"/>
    <w:rsid w:val="008A2EAB"/>
    <w:rsid w:val="008A31C0"/>
    <w:rsid w:val="008A3690"/>
    <w:rsid w:val="008A37D5"/>
    <w:rsid w:val="008A3B7A"/>
    <w:rsid w:val="008A3BB9"/>
    <w:rsid w:val="008A43CC"/>
    <w:rsid w:val="008A442F"/>
    <w:rsid w:val="008A457B"/>
    <w:rsid w:val="008A4F53"/>
    <w:rsid w:val="008A527E"/>
    <w:rsid w:val="008A5312"/>
    <w:rsid w:val="008A53DB"/>
    <w:rsid w:val="008A5719"/>
    <w:rsid w:val="008A5A84"/>
    <w:rsid w:val="008A5B0C"/>
    <w:rsid w:val="008A5C19"/>
    <w:rsid w:val="008A6675"/>
    <w:rsid w:val="008A6EF7"/>
    <w:rsid w:val="008A7325"/>
    <w:rsid w:val="008A73FF"/>
    <w:rsid w:val="008A7537"/>
    <w:rsid w:val="008A7648"/>
    <w:rsid w:val="008A7C10"/>
    <w:rsid w:val="008B0207"/>
    <w:rsid w:val="008B0625"/>
    <w:rsid w:val="008B12B7"/>
    <w:rsid w:val="008B170B"/>
    <w:rsid w:val="008B328E"/>
    <w:rsid w:val="008B3A4A"/>
    <w:rsid w:val="008B3B16"/>
    <w:rsid w:val="008B3BDE"/>
    <w:rsid w:val="008B3F87"/>
    <w:rsid w:val="008B4CC8"/>
    <w:rsid w:val="008B4CFF"/>
    <w:rsid w:val="008B5183"/>
    <w:rsid w:val="008B5C3E"/>
    <w:rsid w:val="008B5D23"/>
    <w:rsid w:val="008B5E29"/>
    <w:rsid w:val="008B5E5F"/>
    <w:rsid w:val="008B664A"/>
    <w:rsid w:val="008B692C"/>
    <w:rsid w:val="008B6AFC"/>
    <w:rsid w:val="008B785B"/>
    <w:rsid w:val="008C03C2"/>
    <w:rsid w:val="008C090A"/>
    <w:rsid w:val="008C0DEE"/>
    <w:rsid w:val="008C12CF"/>
    <w:rsid w:val="008C198F"/>
    <w:rsid w:val="008C19BE"/>
    <w:rsid w:val="008C1B99"/>
    <w:rsid w:val="008C2012"/>
    <w:rsid w:val="008C2B90"/>
    <w:rsid w:val="008C2E70"/>
    <w:rsid w:val="008C3534"/>
    <w:rsid w:val="008C3ADD"/>
    <w:rsid w:val="008C3E77"/>
    <w:rsid w:val="008C4377"/>
    <w:rsid w:val="008C446F"/>
    <w:rsid w:val="008C48C8"/>
    <w:rsid w:val="008C4EFA"/>
    <w:rsid w:val="008C577A"/>
    <w:rsid w:val="008C5C10"/>
    <w:rsid w:val="008C5E9E"/>
    <w:rsid w:val="008C5F78"/>
    <w:rsid w:val="008C6DE3"/>
    <w:rsid w:val="008C71E6"/>
    <w:rsid w:val="008C72F3"/>
    <w:rsid w:val="008C7E70"/>
    <w:rsid w:val="008C7F12"/>
    <w:rsid w:val="008D07F8"/>
    <w:rsid w:val="008D123B"/>
    <w:rsid w:val="008D1301"/>
    <w:rsid w:val="008D190A"/>
    <w:rsid w:val="008D1C21"/>
    <w:rsid w:val="008D2630"/>
    <w:rsid w:val="008D28A6"/>
    <w:rsid w:val="008D2A13"/>
    <w:rsid w:val="008D2E37"/>
    <w:rsid w:val="008D35BD"/>
    <w:rsid w:val="008D361E"/>
    <w:rsid w:val="008D3D69"/>
    <w:rsid w:val="008D41FE"/>
    <w:rsid w:val="008D47DB"/>
    <w:rsid w:val="008D4FD8"/>
    <w:rsid w:val="008D4FE8"/>
    <w:rsid w:val="008D5468"/>
    <w:rsid w:val="008D69A0"/>
    <w:rsid w:val="008D6CE8"/>
    <w:rsid w:val="008D7002"/>
    <w:rsid w:val="008D754E"/>
    <w:rsid w:val="008E0152"/>
    <w:rsid w:val="008E08E5"/>
    <w:rsid w:val="008E0B2F"/>
    <w:rsid w:val="008E0D3D"/>
    <w:rsid w:val="008E1BDD"/>
    <w:rsid w:val="008E1DF5"/>
    <w:rsid w:val="008E1F3F"/>
    <w:rsid w:val="008E25FA"/>
    <w:rsid w:val="008E26A7"/>
    <w:rsid w:val="008E2873"/>
    <w:rsid w:val="008E37EA"/>
    <w:rsid w:val="008E4451"/>
    <w:rsid w:val="008E4489"/>
    <w:rsid w:val="008E464E"/>
    <w:rsid w:val="008E491D"/>
    <w:rsid w:val="008E4EA6"/>
    <w:rsid w:val="008E4EFF"/>
    <w:rsid w:val="008E58C9"/>
    <w:rsid w:val="008E6185"/>
    <w:rsid w:val="008E6F1A"/>
    <w:rsid w:val="008E74D6"/>
    <w:rsid w:val="008E781E"/>
    <w:rsid w:val="008E789C"/>
    <w:rsid w:val="008E78F2"/>
    <w:rsid w:val="008E7C7A"/>
    <w:rsid w:val="008E7ED3"/>
    <w:rsid w:val="008E7EEC"/>
    <w:rsid w:val="008F034C"/>
    <w:rsid w:val="008F0A21"/>
    <w:rsid w:val="008F0F82"/>
    <w:rsid w:val="008F105C"/>
    <w:rsid w:val="008F10A7"/>
    <w:rsid w:val="008F1319"/>
    <w:rsid w:val="008F17A7"/>
    <w:rsid w:val="008F196A"/>
    <w:rsid w:val="008F2489"/>
    <w:rsid w:val="008F2B3A"/>
    <w:rsid w:val="008F2C60"/>
    <w:rsid w:val="008F2CC8"/>
    <w:rsid w:val="008F2F48"/>
    <w:rsid w:val="008F3686"/>
    <w:rsid w:val="008F381D"/>
    <w:rsid w:val="008F3FE4"/>
    <w:rsid w:val="008F427A"/>
    <w:rsid w:val="008F4797"/>
    <w:rsid w:val="008F49BE"/>
    <w:rsid w:val="008F54E5"/>
    <w:rsid w:val="008F5E80"/>
    <w:rsid w:val="008F612E"/>
    <w:rsid w:val="008F6229"/>
    <w:rsid w:val="008F6734"/>
    <w:rsid w:val="008F6AAB"/>
    <w:rsid w:val="008F6C78"/>
    <w:rsid w:val="008F7265"/>
    <w:rsid w:val="008F7549"/>
    <w:rsid w:val="008F79A1"/>
    <w:rsid w:val="00900392"/>
    <w:rsid w:val="00900510"/>
    <w:rsid w:val="00900BC6"/>
    <w:rsid w:val="0090176B"/>
    <w:rsid w:val="0090182A"/>
    <w:rsid w:val="0090188A"/>
    <w:rsid w:val="00901E85"/>
    <w:rsid w:val="0090246C"/>
    <w:rsid w:val="009026A6"/>
    <w:rsid w:val="0090271F"/>
    <w:rsid w:val="00902C37"/>
    <w:rsid w:val="00902E23"/>
    <w:rsid w:val="00903273"/>
    <w:rsid w:val="00903645"/>
    <w:rsid w:val="009036C5"/>
    <w:rsid w:val="00903A7C"/>
    <w:rsid w:val="00903B80"/>
    <w:rsid w:val="00903C72"/>
    <w:rsid w:val="00904157"/>
    <w:rsid w:val="009041DD"/>
    <w:rsid w:val="0090440E"/>
    <w:rsid w:val="00904EDB"/>
    <w:rsid w:val="00905233"/>
    <w:rsid w:val="00905F46"/>
    <w:rsid w:val="0090646B"/>
    <w:rsid w:val="00906EF1"/>
    <w:rsid w:val="009075CB"/>
    <w:rsid w:val="009079C4"/>
    <w:rsid w:val="00910422"/>
    <w:rsid w:val="0091085D"/>
    <w:rsid w:val="009108F0"/>
    <w:rsid w:val="00910BBC"/>
    <w:rsid w:val="00910CB1"/>
    <w:rsid w:val="0091263A"/>
    <w:rsid w:val="009129CC"/>
    <w:rsid w:val="00912E79"/>
    <w:rsid w:val="0091348E"/>
    <w:rsid w:val="00913C2C"/>
    <w:rsid w:val="0091407C"/>
    <w:rsid w:val="00914937"/>
    <w:rsid w:val="00914AFA"/>
    <w:rsid w:val="00914B18"/>
    <w:rsid w:val="0091609B"/>
    <w:rsid w:val="0091633E"/>
    <w:rsid w:val="0091644F"/>
    <w:rsid w:val="00916483"/>
    <w:rsid w:val="00916645"/>
    <w:rsid w:val="00916ADE"/>
    <w:rsid w:val="009177F3"/>
    <w:rsid w:val="00917865"/>
    <w:rsid w:val="00917BA8"/>
    <w:rsid w:val="00917CCB"/>
    <w:rsid w:val="009208C3"/>
    <w:rsid w:val="00920E0C"/>
    <w:rsid w:val="00920E86"/>
    <w:rsid w:val="0092165C"/>
    <w:rsid w:val="009219D2"/>
    <w:rsid w:val="00921BA4"/>
    <w:rsid w:val="00921D28"/>
    <w:rsid w:val="009225F8"/>
    <w:rsid w:val="00922D0C"/>
    <w:rsid w:val="00922E1B"/>
    <w:rsid w:val="00922EE7"/>
    <w:rsid w:val="00923675"/>
    <w:rsid w:val="00923807"/>
    <w:rsid w:val="00924497"/>
    <w:rsid w:val="009249D5"/>
    <w:rsid w:val="00924E80"/>
    <w:rsid w:val="00925714"/>
    <w:rsid w:val="00926524"/>
    <w:rsid w:val="0092681A"/>
    <w:rsid w:val="0092700A"/>
    <w:rsid w:val="00927389"/>
    <w:rsid w:val="00927D26"/>
    <w:rsid w:val="009300D6"/>
    <w:rsid w:val="00930224"/>
    <w:rsid w:val="0093097E"/>
    <w:rsid w:val="00930E00"/>
    <w:rsid w:val="0093101A"/>
    <w:rsid w:val="0093235B"/>
    <w:rsid w:val="0093237A"/>
    <w:rsid w:val="009323E2"/>
    <w:rsid w:val="009324D1"/>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0ECF"/>
    <w:rsid w:val="00941150"/>
    <w:rsid w:val="00941481"/>
    <w:rsid w:val="00941FB1"/>
    <w:rsid w:val="00942529"/>
    <w:rsid w:val="00942EC2"/>
    <w:rsid w:val="00942F8E"/>
    <w:rsid w:val="0094317A"/>
    <w:rsid w:val="00943911"/>
    <w:rsid w:val="00943C3C"/>
    <w:rsid w:val="00943F89"/>
    <w:rsid w:val="0094409B"/>
    <w:rsid w:val="0094431A"/>
    <w:rsid w:val="00944AE5"/>
    <w:rsid w:val="0094525E"/>
    <w:rsid w:val="009452E6"/>
    <w:rsid w:val="009453C2"/>
    <w:rsid w:val="00945400"/>
    <w:rsid w:val="009457C9"/>
    <w:rsid w:val="00945834"/>
    <w:rsid w:val="00945BBE"/>
    <w:rsid w:val="0094631F"/>
    <w:rsid w:val="00946ED7"/>
    <w:rsid w:val="00947189"/>
    <w:rsid w:val="009471EA"/>
    <w:rsid w:val="00947562"/>
    <w:rsid w:val="00947652"/>
    <w:rsid w:val="00947685"/>
    <w:rsid w:val="009476A2"/>
    <w:rsid w:val="00950A50"/>
    <w:rsid w:val="00950E25"/>
    <w:rsid w:val="00950E66"/>
    <w:rsid w:val="00951A8A"/>
    <w:rsid w:val="009528ED"/>
    <w:rsid w:val="00953ABC"/>
    <w:rsid w:val="00953E15"/>
    <w:rsid w:val="00953EAD"/>
    <w:rsid w:val="00953EF2"/>
    <w:rsid w:val="00953FF9"/>
    <w:rsid w:val="00955462"/>
    <w:rsid w:val="0095585D"/>
    <w:rsid w:val="009558FF"/>
    <w:rsid w:val="00955BFE"/>
    <w:rsid w:val="00956B29"/>
    <w:rsid w:val="00956C9E"/>
    <w:rsid w:val="00956FBB"/>
    <w:rsid w:val="00957998"/>
    <w:rsid w:val="00957E2B"/>
    <w:rsid w:val="009607DD"/>
    <w:rsid w:val="009609C0"/>
    <w:rsid w:val="00960AA3"/>
    <w:rsid w:val="00960B04"/>
    <w:rsid w:val="00960CB1"/>
    <w:rsid w:val="00960DBF"/>
    <w:rsid w:val="00961C05"/>
    <w:rsid w:val="00961D45"/>
    <w:rsid w:val="00961EA3"/>
    <w:rsid w:val="00961EBB"/>
    <w:rsid w:val="009622F4"/>
    <w:rsid w:val="00962FA3"/>
    <w:rsid w:val="0096346C"/>
    <w:rsid w:val="009634F7"/>
    <w:rsid w:val="009640C7"/>
    <w:rsid w:val="00964CCC"/>
    <w:rsid w:val="00964DFA"/>
    <w:rsid w:val="009653E9"/>
    <w:rsid w:val="00965533"/>
    <w:rsid w:val="009655FD"/>
    <w:rsid w:val="009658F4"/>
    <w:rsid w:val="009659F9"/>
    <w:rsid w:val="00965CFB"/>
    <w:rsid w:val="00965E33"/>
    <w:rsid w:val="0096690D"/>
    <w:rsid w:val="009669B6"/>
    <w:rsid w:val="00966F65"/>
    <w:rsid w:val="009671FC"/>
    <w:rsid w:val="0096773B"/>
    <w:rsid w:val="00967C62"/>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69D"/>
    <w:rsid w:val="00974738"/>
    <w:rsid w:val="0097484A"/>
    <w:rsid w:val="00974A93"/>
    <w:rsid w:val="00974D2B"/>
    <w:rsid w:val="00974FE2"/>
    <w:rsid w:val="00975338"/>
    <w:rsid w:val="00975372"/>
    <w:rsid w:val="00975684"/>
    <w:rsid w:val="009756C9"/>
    <w:rsid w:val="00975742"/>
    <w:rsid w:val="00975879"/>
    <w:rsid w:val="009767EB"/>
    <w:rsid w:val="00976848"/>
    <w:rsid w:val="00976B71"/>
    <w:rsid w:val="00976F5A"/>
    <w:rsid w:val="00977387"/>
    <w:rsid w:val="00977C67"/>
    <w:rsid w:val="00977C68"/>
    <w:rsid w:val="00977EBD"/>
    <w:rsid w:val="00980011"/>
    <w:rsid w:val="00980511"/>
    <w:rsid w:val="00980573"/>
    <w:rsid w:val="00980BA6"/>
    <w:rsid w:val="00980E3D"/>
    <w:rsid w:val="00981CCE"/>
    <w:rsid w:val="00981D41"/>
    <w:rsid w:val="00981EE3"/>
    <w:rsid w:val="00982AAD"/>
    <w:rsid w:val="0098325A"/>
    <w:rsid w:val="009832E6"/>
    <w:rsid w:val="009838AA"/>
    <w:rsid w:val="00983F65"/>
    <w:rsid w:val="009845BA"/>
    <w:rsid w:val="00984790"/>
    <w:rsid w:val="00984EB9"/>
    <w:rsid w:val="00985138"/>
    <w:rsid w:val="009851BF"/>
    <w:rsid w:val="00985D9C"/>
    <w:rsid w:val="00985F49"/>
    <w:rsid w:val="009863C5"/>
    <w:rsid w:val="00986A82"/>
    <w:rsid w:val="00986D92"/>
    <w:rsid w:val="00987600"/>
    <w:rsid w:val="009901D9"/>
    <w:rsid w:val="009905E6"/>
    <w:rsid w:val="00991113"/>
    <w:rsid w:val="009915F6"/>
    <w:rsid w:val="0099187A"/>
    <w:rsid w:val="00991B96"/>
    <w:rsid w:val="00991E68"/>
    <w:rsid w:val="00992113"/>
    <w:rsid w:val="00992743"/>
    <w:rsid w:val="00992E01"/>
    <w:rsid w:val="0099399C"/>
    <w:rsid w:val="00993B28"/>
    <w:rsid w:val="00993CE7"/>
    <w:rsid w:val="00995480"/>
    <w:rsid w:val="00995866"/>
    <w:rsid w:val="00995B75"/>
    <w:rsid w:val="00995B7A"/>
    <w:rsid w:val="00995BF2"/>
    <w:rsid w:val="00995F5F"/>
    <w:rsid w:val="00996C65"/>
    <w:rsid w:val="009971C4"/>
    <w:rsid w:val="009974EC"/>
    <w:rsid w:val="009978B9"/>
    <w:rsid w:val="00997A9A"/>
    <w:rsid w:val="00997B09"/>
    <w:rsid w:val="00997D5D"/>
    <w:rsid w:val="009A06E0"/>
    <w:rsid w:val="009A0AD2"/>
    <w:rsid w:val="009A0BCC"/>
    <w:rsid w:val="009A1043"/>
    <w:rsid w:val="009A10B1"/>
    <w:rsid w:val="009A113D"/>
    <w:rsid w:val="009A1342"/>
    <w:rsid w:val="009A156A"/>
    <w:rsid w:val="009A1BD7"/>
    <w:rsid w:val="009A1D04"/>
    <w:rsid w:val="009A1E1A"/>
    <w:rsid w:val="009A1E7B"/>
    <w:rsid w:val="009A26AF"/>
    <w:rsid w:val="009A3C47"/>
    <w:rsid w:val="009A3F13"/>
    <w:rsid w:val="009A42AF"/>
    <w:rsid w:val="009A42EC"/>
    <w:rsid w:val="009A5533"/>
    <w:rsid w:val="009A5F9A"/>
    <w:rsid w:val="009A6496"/>
    <w:rsid w:val="009A697B"/>
    <w:rsid w:val="009A6F2C"/>
    <w:rsid w:val="009A71C9"/>
    <w:rsid w:val="009A722D"/>
    <w:rsid w:val="009A7506"/>
    <w:rsid w:val="009B0041"/>
    <w:rsid w:val="009B022D"/>
    <w:rsid w:val="009B0B7B"/>
    <w:rsid w:val="009B0EFC"/>
    <w:rsid w:val="009B1182"/>
    <w:rsid w:val="009B16A0"/>
    <w:rsid w:val="009B1777"/>
    <w:rsid w:val="009B1B60"/>
    <w:rsid w:val="009B207A"/>
    <w:rsid w:val="009B2939"/>
    <w:rsid w:val="009B29B9"/>
    <w:rsid w:val="009B2F4C"/>
    <w:rsid w:val="009B3D09"/>
    <w:rsid w:val="009B3F85"/>
    <w:rsid w:val="009B3FEF"/>
    <w:rsid w:val="009B4369"/>
    <w:rsid w:val="009B4925"/>
    <w:rsid w:val="009B4CDB"/>
    <w:rsid w:val="009B56B4"/>
    <w:rsid w:val="009B5AA8"/>
    <w:rsid w:val="009B5B2A"/>
    <w:rsid w:val="009B5EA5"/>
    <w:rsid w:val="009B6204"/>
    <w:rsid w:val="009B6501"/>
    <w:rsid w:val="009B6DE3"/>
    <w:rsid w:val="009B6E74"/>
    <w:rsid w:val="009B77F8"/>
    <w:rsid w:val="009B7800"/>
    <w:rsid w:val="009B7FD9"/>
    <w:rsid w:val="009C02D7"/>
    <w:rsid w:val="009C05CF"/>
    <w:rsid w:val="009C18A0"/>
    <w:rsid w:val="009C2AF8"/>
    <w:rsid w:val="009C31D4"/>
    <w:rsid w:val="009C3338"/>
    <w:rsid w:val="009C3FEE"/>
    <w:rsid w:val="009C428E"/>
    <w:rsid w:val="009C4466"/>
    <w:rsid w:val="009C5807"/>
    <w:rsid w:val="009C5BCA"/>
    <w:rsid w:val="009C5D57"/>
    <w:rsid w:val="009C628B"/>
    <w:rsid w:val="009C6ADC"/>
    <w:rsid w:val="009C6D70"/>
    <w:rsid w:val="009C6F72"/>
    <w:rsid w:val="009C753C"/>
    <w:rsid w:val="009C77D6"/>
    <w:rsid w:val="009D0202"/>
    <w:rsid w:val="009D0B3D"/>
    <w:rsid w:val="009D0F9C"/>
    <w:rsid w:val="009D202B"/>
    <w:rsid w:val="009D2705"/>
    <w:rsid w:val="009D2A0F"/>
    <w:rsid w:val="009D2EFE"/>
    <w:rsid w:val="009D343D"/>
    <w:rsid w:val="009D360C"/>
    <w:rsid w:val="009D3877"/>
    <w:rsid w:val="009D3C60"/>
    <w:rsid w:val="009D3D06"/>
    <w:rsid w:val="009D430D"/>
    <w:rsid w:val="009D44F9"/>
    <w:rsid w:val="009D49C0"/>
    <w:rsid w:val="009D51A3"/>
    <w:rsid w:val="009D524F"/>
    <w:rsid w:val="009D55E0"/>
    <w:rsid w:val="009D6507"/>
    <w:rsid w:val="009D6AF1"/>
    <w:rsid w:val="009D6BCD"/>
    <w:rsid w:val="009D745F"/>
    <w:rsid w:val="009D7885"/>
    <w:rsid w:val="009D7D7C"/>
    <w:rsid w:val="009E011B"/>
    <w:rsid w:val="009E01B0"/>
    <w:rsid w:val="009E0488"/>
    <w:rsid w:val="009E0888"/>
    <w:rsid w:val="009E0CD2"/>
    <w:rsid w:val="009E1001"/>
    <w:rsid w:val="009E135F"/>
    <w:rsid w:val="009E140D"/>
    <w:rsid w:val="009E1554"/>
    <w:rsid w:val="009E171B"/>
    <w:rsid w:val="009E18CF"/>
    <w:rsid w:val="009E1D88"/>
    <w:rsid w:val="009E264D"/>
    <w:rsid w:val="009E2951"/>
    <w:rsid w:val="009E2AFE"/>
    <w:rsid w:val="009E3292"/>
    <w:rsid w:val="009E34CC"/>
    <w:rsid w:val="009E3E3D"/>
    <w:rsid w:val="009E48F4"/>
    <w:rsid w:val="009E4904"/>
    <w:rsid w:val="009E4AA1"/>
    <w:rsid w:val="009E5A78"/>
    <w:rsid w:val="009E60F7"/>
    <w:rsid w:val="009E62D2"/>
    <w:rsid w:val="009E6465"/>
    <w:rsid w:val="009E68FC"/>
    <w:rsid w:val="009E6A2E"/>
    <w:rsid w:val="009E7528"/>
    <w:rsid w:val="009E764A"/>
    <w:rsid w:val="009E78DA"/>
    <w:rsid w:val="009F0042"/>
    <w:rsid w:val="009F0179"/>
    <w:rsid w:val="009F081A"/>
    <w:rsid w:val="009F0B07"/>
    <w:rsid w:val="009F0ED9"/>
    <w:rsid w:val="009F1A12"/>
    <w:rsid w:val="009F1F0E"/>
    <w:rsid w:val="009F25EB"/>
    <w:rsid w:val="009F26DD"/>
    <w:rsid w:val="009F272B"/>
    <w:rsid w:val="009F297A"/>
    <w:rsid w:val="009F29B9"/>
    <w:rsid w:val="009F2DC6"/>
    <w:rsid w:val="009F37B7"/>
    <w:rsid w:val="009F3E93"/>
    <w:rsid w:val="009F3F25"/>
    <w:rsid w:val="009F3FE5"/>
    <w:rsid w:val="009F4BF7"/>
    <w:rsid w:val="009F50A4"/>
    <w:rsid w:val="009F6F6D"/>
    <w:rsid w:val="009F701B"/>
    <w:rsid w:val="009F70D1"/>
    <w:rsid w:val="00A00C7D"/>
    <w:rsid w:val="00A00FCB"/>
    <w:rsid w:val="00A0123D"/>
    <w:rsid w:val="00A01256"/>
    <w:rsid w:val="00A018AB"/>
    <w:rsid w:val="00A019F3"/>
    <w:rsid w:val="00A01B63"/>
    <w:rsid w:val="00A0264E"/>
    <w:rsid w:val="00A03418"/>
    <w:rsid w:val="00A04200"/>
    <w:rsid w:val="00A042FA"/>
    <w:rsid w:val="00A05093"/>
    <w:rsid w:val="00A053E1"/>
    <w:rsid w:val="00A05449"/>
    <w:rsid w:val="00A056A1"/>
    <w:rsid w:val="00A059EB"/>
    <w:rsid w:val="00A05E81"/>
    <w:rsid w:val="00A05FC1"/>
    <w:rsid w:val="00A06622"/>
    <w:rsid w:val="00A07AC8"/>
    <w:rsid w:val="00A07BCA"/>
    <w:rsid w:val="00A07C10"/>
    <w:rsid w:val="00A07D6C"/>
    <w:rsid w:val="00A07DF6"/>
    <w:rsid w:val="00A10DDF"/>
    <w:rsid w:val="00A10E4C"/>
    <w:rsid w:val="00A10F02"/>
    <w:rsid w:val="00A110CF"/>
    <w:rsid w:val="00A11203"/>
    <w:rsid w:val="00A1174D"/>
    <w:rsid w:val="00A118B7"/>
    <w:rsid w:val="00A11D00"/>
    <w:rsid w:val="00A121AF"/>
    <w:rsid w:val="00A12937"/>
    <w:rsid w:val="00A13890"/>
    <w:rsid w:val="00A138F7"/>
    <w:rsid w:val="00A13B82"/>
    <w:rsid w:val="00A13DF4"/>
    <w:rsid w:val="00A13EF6"/>
    <w:rsid w:val="00A13F4A"/>
    <w:rsid w:val="00A14381"/>
    <w:rsid w:val="00A14A06"/>
    <w:rsid w:val="00A150AB"/>
    <w:rsid w:val="00A1510C"/>
    <w:rsid w:val="00A151F8"/>
    <w:rsid w:val="00A15472"/>
    <w:rsid w:val="00A156E6"/>
    <w:rsid w:val="00A15C54"/>
    <w:rsid w:val="00A164B0"/>
    <w:rsid w:val="00A164B4"/>
    <w:rsid w:val="00A166E8"/>
    <w:rsid w:val="00A16836"/>
    <w:rsid w:val="00A168D7"/>
    <w:rsid w:val="00A168EF"/>
    <w:rsid w:val="00A1697D"/>
    <w:rsid w:val="00A16ED2"/>
    <w:rsid w:val="00A17CF8"/>
    <w:rsid w:val="00A20468"/>
    <w:rsid w:val="00A20470"/>
    <w:rsid w:val="00A2047B"/>
    <w:rsid w:val="00A20BE0"/>
    <w:rsid w:val="00A21423"/>
    <w:rsid w:val="00A21996"/>
    <w:rsid w:val="00A21A7B"/>
    <w:rsid w:val="00A21E2B"/>
    <w:rsid w:val="00A225A1"/>
    <w:rsid w:val="00A225CF"/>
    <w:rsid w:val="00A225D1"/>
    <w:rsid w:val="00A22697"/>
    <w:rsid w:val="00A22C44"/>
    <w:rsid w:val="00A22CDE"/>
    <w:rsid w:val="00A23023"/>
    <w:rsid w:val="00A2315E"/>
    <w:rsid w:val="00A2322E"/>
    <w:rsid w:val="00A2330E"/>
    <w:rsid w:val="00A233D6"/>
    <w:rsid w:val="00A233DD"/>
    <w:rsid w:val="00A236CA"/>
    <w:rsid w:val="00A2387B"/>
    <w:rsid w:val="00A23BF2"/>
    <w:rsid w:val="00A23D82"/>
    <w:rsid w:val="00A25327"/>
    <w:rsid w:val="00A25808"/>
    <w:rsid w:val="00A25CA9"/>
    <w:rsid w:val="00A271FD"/>
    <w:rsid w:val="00A2763F"/>
    <w:rsid w:val="00A27895"/>
    <w:rsid w:val="00A27896"/>
    <w:rsid w:val="00A27921"/>
    <w:rsid w:val="00A27A29"/>
    <w:rsid w:val="00A27B49"/>
    <w:rsid w:val="00A27D81"/>
    <w:rsid w:val="00A3131A"/>
    <w:rsid w:val="00A315DD"/>
    <w:rsid w:val="00A31E31"/>
    <w:rsid w:val="00A320CF"/>
    <w:rsid w:val="00A3266F"/>
    <w:rsid w:val="00A346E4"/>
    <w:rsid w:val="00A35180"/>
    <w:rsid w:val="00A35229"/>
    <w:rsid w:val="00A354A7"/>
    <w:rsid w:val="00A35642"/>
    <w:rsid w:val="00A3591D"/>
    <w:rsid w:val="00A359AA"/>
    <w:rsid w:val="00A35A3B"/>
    <w:rsid w:val="00A35C7B"/>
    <w:rsid w:val="00A36698"/>
    <w:rsid w:val="00A36756"/>
    <w:rsid w:val="00A36D80"/>
    <w:rsid w:val="00A3786A"/>
    <w:rsid w:val="00A37E27"/>
    <w:rsid w:val="00A40198"/>
    <w:rsid w:val="00A403DF"/>
    <w:rsid w:val="00A406BF"/>
    <w:rsid w:val="00A40740"/>
    <w:rsid w:val="00A40D7A"/>
    <w:rsid w:val="00A40F4F"/>
    <w:rsid w:val="00A41090"/>
    <w:rsid w:val="00A4128F"/>
    <w:rsid w:val="00A41E69"/>
    <w:rsid w:val="00A41EFF"/>
    <w:rsid w:val="00A4219F"/>
    <w:rsid w:val="00A424EE"/>
    <w:rsid w:val="00A42E5D"/>
    <w:rsid w:val="00A42F21"/>
    <w:rsid w:val="00A43254"/>
    <w:rsid w:val="00A43335"/>
    <w:rsid w:val="00A43496"/>
    <w:rsid w:val="00A434FB"/>
    <w:rsid w:val="00A43B00"/>
    <w:rsid w:val="00A44260"/>
    <w:rsid w:val="00A44433"/>
    <w:rsid w:val="00A447D8"/>
    <w:rsid w:val="00A44EFE"/>
    <w:rsid w:val="00A4529B"/>
    <w:rsid w:val="00A458CE"/>
    <w:rsid w:val="00A45BAB"/>
    <w:rsid w:val="00A45E1B"/>
    <w:rsid w:val="00A46029"/>
    <w:rsid w:val="00A46118"/>
    <w:rsid w:val="00A46579"/>
    <w:rsid w:val="00A465C8"/>
    <w:rsid w:val="00A470A1"/>
    <w:rsid w:val="00A503FC"/>
    <w:rsid w:val="00A514B0"/>
    <w:rsid w:val="00A521AE"/>
    <w:rsid w:val="00A52878"/>
    <w:rsid w:val="00A52B6D"/>
    <w:rsid w:val="00A532C8"/>
    <w:rsid w:val="00A534A1"/>
    <w:rsid w:val="00A53724"/>
    <w:rsid w:val="00A53DB8"/>
    <w:rsid w:val="00A5475A"/>
    <w:rsid w:val="00A549F6"/>
    <w:rsid w:val="00A549F8"/>
    <w:rsid w:val="00A553D6"/>
    <w:rsid w:val="00A553E1"/>
    <w:rsid w:val="00A5668B"/>
    <w:rsid w:val="00A570A6"/>
    <w:rsid w:val="00A574DB"/>
    <w:rsid w:val="00A5757B"/>
    <w:rsid w:val="00A57903"/>
    <w:rsid w:val="00A57E1D"/>
    <w:rsid w:val="00A60DFE"/>
    <w:rsid w:val="00A61306"/>
    <w:rsid w:val="00A6134B"/>
    <w:rsid w:val="00A617B8"/>
    <w:rsid w:val="00A61DDC"/>
    <w:rsid w:val="00A6228D"/>
    <w:rsid w:val="00A624D2"/>
    <w:rsid w:val="00A62B70"/>
    <w:rsid w:val="00A6316A"/>
    <w:rsid w:val="00A63222"/>
    <w:rsid w:val="00A63359"/>
    <w:rsid w:val="00A63537"/>
    <w:rsid w:val="00A6378D"/>
    <w:rsid w:val="00A638CC"/>
    <w:rsid w:val="00A65DD4"/>
    <w:rsid w:val="00A6654A"/>
    <w:rsid w:val="00A6677A"/>
    <w:rsid w:val="00A66951"/>
    <w:rsid w:val="00A66999"/>
    <w:rsid w:val="00A67446"/>
    <w:rsid w:val="00A674BE"/>
    <w:rsid w:val="00A67B59"/>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03"/>
    <w:rsid w:val="00A755E1"/>
    <w:rsid w:val="00A756FF"/>
    <w:rsid w:val="00A75BD5"/>
    <w:rsid w:val="00A75C70"/>
    <w:rsid w:val="00A75C98"/>
    <w:rsid w:val="00A7637D"/>
    <w:rsid w:val="00A763AE"/>
    <w:rsid w:val="00A769F2"/>
    <w:rsid w:val="00A76B98"/>
    <w:rsid w:val="00A76CDE"/>
    <w:rsid w:val="00A76E8F"/>
    <w:rsid w:val="00A76FFD"/>
    <w:rsid w:val="00A77C7B"/>
    <w:rsid w:val="00A77EC2"/>
    <w:rsid w:val="00A8009C"/>
    <w:rsid w:val="00A81003"/>
    <w:rsid w:val="00A81137"/>
    <w:rsid w:val="00A81A5D"/>
    <w:rsid w:val="00A822DA"/>
    <w:rsid w:val="00A82346"/>
    <w:rsid w:val="00A8275D"/>
    <w:rsid w:val="00A82C8B"/>
    <w:rsid w:val="00A83EB9"/>
    <w:rsid w:val="00A8453C"/>
    <w:rsid w:val="00A847D0"/>
    <w:rsid w:val="00A84BAD"/>
    <w:rsid w:val="00A86064"/>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2C"/>
    <w:rsid w:val="00A940F4"/>
    <w:rsid w:val="00A943BA"/>
    <w:rsid w:val="00A95454"/>
    <w:rsid w:val="00A95732"/>
    <w:rsid w:val="00A95E02"/>
    <w:rsid w:val="00A9607A"/>
    <w:rsid w:val="00A96A6C"/>
    <w:rsid w:val="00A96BE4"/>
    <w:rsid w:val="00A96C6C"/>
    <w:rsid w:val="00A97042"/>
    <w:rsid w:val="00A979B2"/>
    <w:rsid w:val="00A979C4"/>
    <w:rsid w:val="00AA06C4"/>
    <w:rsid w:val="00AA0E78"/>
    <w:rsid w:val="00AA14D4"/>
    <w:rsid w:val="00AA152F"/>
    <w:rsid w:val="00AA1634"/>
    <w:rsid w:val="00AA190F"/>
    <w:rsid w:val="00AA1F4C"/>
    <w:rsid w:val="00AA2187"/>
    <w:rsid w:val="00AA2A35"/>
    <w:rsid w:val="00AA2A84"/>
    <w:rsid w:val="00AA3286"/>
    <w:rsid w:val="00AA3332"/>
    <w:rsid w:val="00AA3503"/>
    <w:rsid w:val="00AA3655"/>
    <w:rsid w:val="00AA3D81"/>
    <w:rsid w:val="00AA460E"/>
    <w:rsid w:val="00AA4666"/>
    <w:rsid w:val="00AA4694"/>
    <w:rsid w:val="00AA4B0D"/>
    <w:rsid w:val="00AA52EB"/>
    <w:rsid w:val="00AA565F"/>
    <w:rsid w:val="00AA5B9F"/>
    <w:rsid w:val="00AA5FAE"/>
    <w:rsid w:val="00AA62D1"/>
    <w:rsid w:val="00AA6762"/>
    <w:rsid w:val="00AA68BB"/>
    <w:rsid w:val="00AA6A10"/>
    <w:rsid w:val="00AA6F8D"/>
    <w:rsid w:val="00AA74D4"/>
    <w:rsid w:val="00AA7570"/>
    <w:rsid w:val="00AA771F"/>
    <w:rsid w:val="00AB0056"/>
    <w:rsid w:val="00AB00A5"/>
    <w:rsid w:val="00AB044F"/>
    <w:rsid w:val="00AB11D0"/>
    <w:rsid w:val="00AB1C55"/>
    <w:rsid w:val="00AB1D5A"/>
    <w:rsid w:val="00AB1E70"/>
    <w:rsid w:val="00AB1F5F"/>
    <w:rsid w:val="00AB258F"/>
    <w:rsid w:val="00AB297B"/>
    <w:rsid w:val="00AB2B96"/>
    <w:rsid w:val="00AB2C48"/>
    <w:rsid w:val="00AB31B3"/>
    <w:rsid w:val="00AB368A"/>
    <w:rsid w:val="00AB4907"/>
    <w:rsid w:val="00AB4C6C"/>
    <w:rsid w:val="00AB4CE0"/>
    <w:rsid w:val="00AB5131"/>
    <w:rsid w:val="00AB5590"/>
    <w:rsid w:val="00AB55C5"/>
    <w:rsid w:val="00AB6632"/>
    <w:rsid w:val="00AB67AE"/>
    <w:rsid w:val="00AB6D44"/>
    <w:rsid w:val="00AB7601"/>
    <w:rsid w:val="00AC166A"/>
    <w:rsid w:val="00AC21BB"/>
    <w:rsid w:val="00AC2EF7"/>
    <w:rsid w:val="00AC3361"/>
    <w:rsid w:val="00AC363A"/>
    <w:rsid w:val="00AC3D4E"/>
    <w:rsid w:val="00AC3F0F"/>
    <w:rsid w:val="00AC419A"/>
    <w:rsid w:val="00AC4263"/>
    <w:rsid w:val="00AC4A29"/>
    <w:rsid w:val="00AC4DB6"/>
    <w:rsid w:val="00AC4F8A"/>
    <w:rsid w:val="00AC5225"/>
    <w:rsid w:val="00AC5648"/>
    <w:rsid w:val="00AC6C81"/>
    <w:rsid w:val="00AC7230"/>
    <w:rsid w:val="00AC725C"/>
    <w:rsid w:val="00AC7750"/>
    <w:rsid w:val="00AC7851"/>
    <w:rsid w:val="00AC7B22"/>
    <w:rsid w:val="00AD096E"/>
    <w:rsid w:val="00AD1C20"/>
    <w:rsid w:val="00AD2296"/>
    <w:rsid w:val="00AD2593"/>
    <w:rsid w:val="00AD2993"/>
    <w:rsid w:val="00AD2F6B"/>
    <w:rsid w:val="00AD38C2"/>
    <w:rsid w:val="00AD3D89"/>
    <w:rsid w:val="00AD4E0C"/>
    <w:rsid w:val="00AD5476"/>
    <w:rsid w:val="00AD57C0"/>
    <w:rsid w:val="00AD5979"/>
    <w:rsid w:val="00AD5F73"/>
    <w:rsid w:val="00AD6063"/>
    <w:rsid w:val="00AD6777"/>
    <w:rsid w:val="00AD6E7F"/>
    <w:rsid w:val="00AD748B"/>
    <w:rsid w:val="00AD792E"/>
    <w:rsid w:val="00AD79D5"/>
    <w:rsid w:val="00AD7B74"/>
    <w:rsid w:val="00AD7EB2"/>
    <w:rsid w:val="00AE0313"/>
    <w:rsid w:val="00AE0D94"/>
    <w:rsid w:val="00AE145E"/>
    <w:rsid w:val="00AE1EC5"/>
    <w:rsid w:val="00AE1EF9"/>
    <w:rsid w:val="00AE1F84"/>
    <w:rsid w:val="00AE27F1"/>
    <w:rsid w:val="00AE2FE8"/>
    <w:rsid w:val="00AE32FE"/>
    <w:rsid w:val="00AE361D"/>
    <w:rsid w:val="00AE3C0D"/>
    <w:rsid w:val="00AE3D2B"/>
    <w:rsid w:val="00AE3D92"/>
    <w:rsid w:val="00AE43C7"/>
    <w:rsid w:val="00AE447E"/>
    <w:rsid w:val="00AE536E"/>
    <w:rsid w:val="00AE5512"/>
    <w:rsid w:val="00AE56CB"/>
    <w:rsid w:val="00AE56DB"/>
    <w:rsid w:val="00AE581F"/>
    <w:rsid w:val="00AE5A0D"/>
    <w:rsid w:val="00AE5D79"/>
    <w:rsid w:val="00AE6506"/>
    <w:rsid w:val="00AE6699"/>
    <w:rsid w:val="00AE6875"/>
    <w:rsid w:val="00AE6C9C"/>
    <w:rsid w:val="00AE6D3A"/>
    <w:rsid w:val="00AE6DEA"/>
    <w:rsid w:val="00AE6E7D"/>
    <w:rsid w:val="00AE72FA"/>
    <w:rsid w:val="00AF0A9A"/>
    <w:rsid w:val="00AF0BE8"/>
    <w:rsid w:val="00AF0C8D"/>
    <w:rsid w:val="00AF12AF"/>
    <w:rsid w:val="00AF12FC"/>
    <w:rsid w:val="00AF1327"/>
    <w:rsid w:val="00AF1C65"/>
    <w:rsid w:val="00AF224F"/>
    <w:rsid w:val="00AF260C"/>
    <w:rsid w:val="00AF2928"/>
    <w:rsid w:val="00AF2C21"/>
    <w:rsid w:val="00AF307E"/>
    <w:rsid w:val="00AF363C"/>
    <w:rsid w:val="00AF37ED"/>
    <w:rsid w:val="00AF37F2"/>
    <w:rsid w:val="00AF39C7"/>
    <w:rsid w:val="00AF3C72"/>
    <w:rsid w:val="00AF4240"/>
    <w:rsid w:val="00AF4A1C"/>
    <w:rsid w:val="00AF5628"/>
    <w:rsid w:val="00AF5823"/>
    <w:rsid w:val="00AF5B5F"/>
    <w:rsid w:val="00AF5CDF"/>
    <w:rsid w:val="00AF5E3B"/>
    <w:rsid w:val="00AF5F87"/>
    <w:rsid w:val="00AF6932"/>
    <w:rsid w:val="00AF711D"/>
    <w:rsid w:val="00AF7369"/>
    <w:rsid w:val="00AF73AC"/>
    <w:rsid w:val="00AF792C"/>
    <w:rsid w:val="00AF7C66"/>
    <w:rsid w:val="00AF7F29"/>
    <w:rsid w:val="00B00072"/>
    <w:rsid w:val="00B00611"/>
    <w:rsid w:val="00B009E8"/>
    <w:rsid w:val="00B018D8"/>
    <w:rsid w:val="00B01D6C"/>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07D"/>
    <w:rsid w:val="00B104CC"/>
    <w:rsid w:val="00B10AAD"/>
    <w:rsid w:val="00B10AE7"/>
    <w:rsid w:val="00B10FA0"/>
    <w:rsid w:val="00B11444"/>
    <w:rsid w:val="00B11767"/>
    <w:rsid w:val="00B11A61"/>
    <w:rsid w:val="00B11C0A"/>
    <w:rsid w:val="00B1262D"/>
    <w:rsid w:val="00B12733"/>
    <w:rsid w:val="00B12A7F"/>
    <w:rsid w:val="00B12BF4"/>
    <w:rsid w:val="00B13DDE"/>
    <w:rsid w:val="00B13F1A"/>
    <w:rsid w:val="00B145C1"/>
    <w:rsid w:val="00B14BB6"/>
    <w:rsid w:val="00B14E26"/>
    <w:rsid w:val="00B15449"/>
    <w:rsid w:val="00B1551F"/>
    <w:rsid w:val="00B15A13"/>
    <w:rsid w:val="00B15AC1"/>
    <w:rsid w:val="00B15E34"/>
    <w:rsid w:val="00B16091"/>
    <w:rsid w:val="00B16A08"/>
    <w:rsid w:val="00B175F5"/>
    <w:rsid w:val="00B17A44"/>
    <w:rsid w:val="00B17E7F"/>
    <w:rsid w:val="00B2203B"/>
    <w:rsid w:val="00B22209"/>
    <w:rsid w:val="00B223E8"/>
    <w:rsid w:val="00B22640"/>
    <w:rsid w:val="00B22753"/>
    <w:rsid w:val="00B22B9E"/>
    <w:rsid w:val="00B22DB0"/>
    <w:rsid w:val="00B237B2"/>
    <w:rsid w:val="00B241F0"/>
    <w:rsid w:val="00B2440C"/>
    <w:rsid w:val="00B246FE"/>
    <w:rsid w:val="00B24C97"/>
    <w:rsid w:val="00B25930"/>
    <w:rsid w:val="00B26632"/>
    <w:rsid w:val="00B27445"/>
    <w:rsid w:val="00B277B7"/>
    <w:rsid w:val="00B27A9B"/>
    <w:rsid w:val="00B27CE3"/>
    <w:rsid w:val="00B30003"/>
    <w:rsid w:val="00B30A1E"/>
    <w:rsid w:val="00B31672"/>
    <w:rsid w:val="00B31898"/>
    <w:rsid w:val="00B31C85"/>
    <w:rsid w:val="00B320BF"/>
    <w:rsid w:val="00B32664"/>
    <w:rsid w:val="00B32F4B"/>
    <w:rsid w:val="00B3366A"/>
    <w:rsid w:val="00B34378"/>
    <w:rsid w:val="00B344C1"/>
    <w:rsid w:val="00B34A16"/>
    <w:rsid w:val="00B355F6"/>
    <w:rsid w:val="00B3560D"/>
    <w:rsid w:val="00B35690"/>
    <w:rsid w:val="00B356FB"/>
    <w:rsid w:val="00B359FE"/>
    <w:rsid w:val="00B36247"/>
    <w:rsid w:val="00B36546"/>
    <w:rsid w:val="00B368A7"/>
    <w:rsid w:val="00B37DF1"/>
    <w:rsid w:val="00B404F5"/>
    <w:rsid w:val="00B406AC"/>
    <w:rsid w:val="00B406BB"/>
    <w:rsid w:val="00B40A20"/>
    <w:rsid w:val="00B40BD7"/>
    <w:rsid w:val="00B40CA6"/>
    <w:rsid w:val="00B40E6D"/>
    <w:rsid w:val="00B40EFA"/>
    <w:rsid w:val="00B41E80"/>
    <w:rsid w:val="00B43026"/>
    <w:rsid w:val="00B432AA"/>
    <w:rsid w:val="00B4369F"/>
    <w:rsid w:val="00B4408D"/>
    <w:rsid w:val="00B44355"/>
    <w:rsid w:val="00B44898"/>
    <w:rsid w:val="00B44C4C"/>
    <w:rsid w:val="00B44DFB"/>
    <w:rsid w:val="00B44E1D"/>
    <w:rsid w:val="00B455EA"/>
    <w:rsid w:val="00B459B7"/>
    <w:rsid w:val="00B45F76"/>
    <w:rsid w:val="00B46294"/>
    <w:rsid w:val="00B4654E"/>
    <w:rsid w:val="00B46B40"/>
    <w:rsid w:val="00B47299"/>
    <w:rsid w:val="00B4741B"/>
    <w:rsid w:val="00B4769B"/>
    <w:rsid w:val="00B47FDA"/>
    <w:rsid w:val="00B501B3"/>
    <w:rsid w:val="00B50434"/>
    <w:rsid w:val="00B505F4"/>
    <w:rsid w:val="00B512AF"/>
    <w:rsid w:val="00B51CAA"/>
    <w:rsid w:val="00B51F6C"/>
    <w:rsid w:val="00B52BD5"/>
    <w:rsid w:val="00B52DC8"/>
    <w:rsid w:val="00B530B1"/>
    <w:rsid w:val="00B5336E"/>
    <w:rsid w:val="00B53C42"/>
    <w:rsid w:val="00B53DE4"/>
    <w:rsid w:val="00B53E37"/>
    <w:rsid w:val="00B53E51"/>
    <w:rsid w:val="00B54662"/>
    <w:rsid w:val="00B54D27"/>
    <w:rsid w:val="00B5517B"/>
    <w:rsid w:val="00B55826"/>
    <w:rsid w:val="00B55E0E"/>
    <w:rsid w:val="00B56936"/>
    <w:rsid w:val="00B605EF"/>
    <w:rsid w:val="00B60AA0"/>
    <w:rsid w:val="00B60B30"/>
    <w:rsid w:val="00B60B8D"/>
    <w:rsid w:val="00B61494"/>
    <w:rsid w:val="00B61B24"/>
    <w:rsid w:val="00B62092"/>
    <w:rsid w:val="00B6214D"/>
    <w:rsid w:val="00B64AB3"/>
    <w:rsid w:val="00B64D38"/>
    <w:rsid w:val="00B64FA7"/>
    <w:rsid w:val="00B65B5A"/>
    <w:rsid w:val="00B66703"/>
    <w:rsid w:val="00B66B27"/>
    <w:rsid w:val="00B67799"/>
    <w:rsid w:val="00B679CE"/>
    <w:rsid w:val="00B70255"/>
    <w:rsid w:val="00B70644"/>
    <w:rsid w:val="00B7100D"/>
    <w:rsid w:val="00B71074"/>
    <w:rsid w:val="00B71638"/>
    <w:rsid w:val="00B71AE2"/>
    <w:rsid w:val="00B71F8D"/>
    <w:rsid w:val="00B71FAC"/>
    <w:rsid w:val="00B72083"/>
    <w:rsid w:val="00B72DB6"/>
    <w:rsid w:val="00B730A0"/>
    <w:rsid w:val="00B73686"/>
    <w:rsid w:val="00B74135"/>
    <w:rsid w:val="00B7449A"/>
    <w:rsid w:val="00B744B7"/>
    <w:rsid w:val="00B7494B"/>
    <w:rsid w:val="00B750C5"/>
    <w:rsid w:val="00B75FC7"/>
    <w:rsid w:val="00B76451"/>
    <w:rsid w:val="00B76A78"/>
    <w:rsid w:val="00B76DA4"/>
    <w:rsid w:val="00B80125"/>
    <w:rsid w:val="00B8068E"/>
    <w:rsid w:val="00B8074B"/>
    <w:rsid w:val="00B81032"/>
    <w:rsid w:val="00B81883"/>
    <w:rsid w:val="00B81E20"/>
    <w:rsid w:val="00B822F3"/>
    <w:rsid w:val="00B8282E"/>
    <w:rsid w:val="00B82A89"/>
    <w:rsid w:val="00B83137"/>
    <w:rsid w:val="00B8351F"/>
    <w:rsid w:val="00B846E3"/>
    <w:rsid w:val="00B84794"/>
    <w:rsid w:val="00B84A92"/>
    <w:rsid w:val="00B84F48"/>
    <w:rsid w:val="00B852FF"/>
    <w:rsid w:val="00B8542D"/>
    <w:rsid w:val="00B85848"/>
    <w:rsid w:val="00B85ED2"/>
    <w:rsid w:val="00B86983"/>
    <w:rsid w:val="00B86EEA"/>
    <w:rsid w:val="00B8700E"/>
    <w:rsid w:val="00B87266"/>
    <w:rsid w:val="00B8735A"/>
    <w:rsid w:val="00B873FB"/>
    <w:rsid w:val="00B87AD9"/>
    <w:rsid w:val="00B905D7"/>
    <w:rsid w:val="00B90690"/>
    <w:rsid w:val="00B90874"/>
    <w:rsid w:val="00B90920"/>
    <w:rsid w:val="00B90A80"/>
    <w:rsid w:val="00B91AD7"/>
    <w:rsid w:val="00B91E06"/>
    <w:rsid w:val="00B9242E"/>
    <w:rsid w:val="00B92781"/>
    <w:rsid w:val="00B9279B"/>
    <w:rsid w:val="00B92CA4"/>
    <w:rsid w:val="00B93149"/>
    <w:rsid w:val="00B93328"/>
    <w:rsid w:val="00B9332B"/>
    <w:rsid w:val="00B939CF"/>
    <w:rsid w:val="00B93D6F"/>
    <w:rsid w:val="00B9421F"/>
    <w:rsid w:val="00B94D3A"/>
    <w:rsid w:val="00B95106"/>
    <w:rsid w:val="00B95832"/>
    <w:rsid w:val="00B95A1F"/>
    <w:rsid w:val="00B95AED"/>
    <w:rsid w:val="00B9628B"/>
    <w:rsid w:val="00B966C5"/>
    <w:rsid w:val="00B96A83"/>
    <w:rsid w:val="00B975DE"/>
    <w:rsid w:val="00B97CA9"/>
    <w:rsid w:val="00B97DB3"/>
    <w:rsid w:val="00BA05FB"/>
    <w:rsid w:val="00BA09FE"/>
    <w:rsid w:val="00BA0D9B"/>
    <w:rsid w:val="00BA1FA4"/>
    <w:rsid w:val="00BA232C"/>
    <w:rsid w:val="00BA2346"/>
    <w:rsid w:val="00BA262E"/>
    <w:rsid w:val="00BA2A16"/>
    <w:rsid w:val="00BA4798"/>
    <w:rsid w:val="00BA4C28"/>
    <w:rsid w:val="00BA52F3"/>
    <w:rsid w:val="00BA65FF"/>
    <w:rsid w:val="00BA6900"/>
    <w:rsid w:val="00BA6F7B"/>
    <w:rsid w:val="00BA7470"/>
    <w:rsid w:val="00BA74CA"/>
    <w:rsid w:val="00BA7938"/>
    <w:rsid w:val="00BA799D"/>
    <w:rsid w:val="00BA7A79"/>
    <w:rsid w:val="00BA7BC0"/>
    <w:rsid w:val="00BA7E8B"/>
    <w:rsid w:val="00BB031F"/>
    <w:rsid w:val="00BB15AF"/>
    <w:rsid w:val="00BB277B"/>
    <w:rsid w:val="00BB30DA"/>
    <w:rsid w:val="00BB3457"/>
    <w:rsid w:val="00BB396E"/>
    <w:rsid w:val="00BB3AD2"/>
    <w:rsid w:val="00BB3AEA"/>
    <w:rsid w:val="00BB3E0D"/>
    <w:rsid w:val="00BB3E1D"/>
    <w:rsid w:val="00BB4334"/>
    <w:rsid w:val="00BB469D"/>
    <w:rsid w:val="00BB49C7"/>
    <w:rsid w:val="00BB4D98"/>
    <w:rsid w:val="00BB539A"/>
    <w:rsid w:val="00BB5A98"/>
    <w:rsid w:val="00BB5C36"/>
    <w:rsid w:val="00BB5C67"/>
    <w:rsid w:val="00BB5D3B"/>
    <w:rsid w:val="00BB65F8"/>
    <w:rsid w:val="00BB670D"/>
    <w:rsid w:val="00BB68C7"/>
    <w:rsid w:val="00BB7729"/>
    <w:rsid w:val="00BB79EA"/>
    <w:rsid w:val="00BC01C7"/>
    <w:rsid w:val="00BC02C9"/>
    <w:rsid w:val="00BC0F7D"/>
    <w:rsid w:val="00BC1204"/>
    <w:rsid w:val="00BC177C"/>
    <w:rsid w:val="00BC17E0"/>
    <w:rsid w:val="00BC1EF2"/>
    <w:rsid w:val="00BC2922"/>
    <w:rsid w:val="00BC2C26"/>
    <w:rsid w:val="00BC2F61"/>
    <w:rsid w:val="00BC3037"/>
    <w:rsid w:val="00BC303F"/>
    <w:rsid w:val="00BC309C"/>
    <w:rsid w:val="00BC3675"/>
    <w:rsid w:val="00BC3BC7"/>
    <w:rsid w:val="00BC3D7E"/>
    <w:rsid w:val="00BC4319"/>
    <w:rsid w:val="00BC45BC"/>
    <w:rsid w:val="00BC46E3"/>
    <w:rsid w:val="00BC4BA9"/>
    <w:rsid w:val="00BC52D5"/>
    <w:rsid w:val="00BC5363"/>
    <w:rsid w:val="00BC55EF"/>
    <w:rsid w:val="00BC56D6"/>
    <w:rsid w:val="00BC5D53"/>
    <w:rsid w:val="00BC5E41"/>
    <w:rsid w:val="00BC5FA8"/>
    <w:rsid w:val="00BC606E"/>
    <w:rsid w:val="00BC6A5D"/>
    <w:rsid w:val="00BC6DEF"/>
    <w:rsid w:val="00BC786E"/>
    <w:rsid w:val="00BC7870"/>
    <w:rsid w:val="00BC78E2"/>
    <w:rsid w:val="00BC7CF1"/>
    <w:rsid w:val="00BC7ECF"/>
    <w:rsid w:val="00BD010A"/>
    <w:rsid w:val="00BD092B"/>
    <w:rsid w:val="00BD0FBF"/>
    <w:rsid w:val="00BD10DC"/>
    <w:rsid w:val="00BD1146"/>
    <w:rsid w:val="00BD155E"/>
    <w:rsid w:val="00BD199C"/>
    <w:rsid w:val="00BD19F1"/>
    <w:rsid w:val="00BD1A2D"/>
    <w:rsid w:val="00BD216D"/>
    <w:rsid w:val="00BD2888"/>
    <w:rsid w:val="00BD2CAF"/>
    <w:rsid w:val="00BD2D8B"/>
    <w:rsid w:val="00BD3AC9"/>
    <w:rsid w:val="00BD4100"/>
    <w:rsid w:val="00BD4827"/>
    <w:rsid w:val="00BD4A19"/>
    <w:rsid w:val="00BD510D"/>
    <w:rsid w:val="00BD519E"/>
    <w:rsid w:val="00BD5A57"/>
    <w:rsid w:val="00BD5BF8"/>
    <w:rsid w:val="00BD6350"/>
    <w:rsid w:val="00BD7736"/>
    <w:rsid w:val="00BD79BF"/>
    <w:rsid w:val="00BD7A20"/>
    <w:rsid w:val="00BD7D00"/>
    <w:rsid w:val="00BD7D84"/>
    <w:rsid w:val="00BE0199"/>
    <w:rsid w:val="00BE1476"/>
    <w:rsid w:val="00BE15F7"/>
    <w:rsid w:val="00BE3157"/>
    <w:rsid w:val="00BE3299"/>
    <w:rsid w:val="00BE33E4"/>
    <w:rsid w:val="00BE3977"/>
    <w:rsid w:val="00BE3AEA"/>
    <w:rsid w:val="00BE4035"/>
    <w:rsid w:val="00BE404B"/>
    <w:rsid w:val="00BE4CBD"/>
    <w:rsid w:val="00BE50C4"/>
    <w:rsid w:val="00BE5EC2"/>
    <w:rsid w:val="00BE635C"/>
    <w:rsid w:val="00BE6A9F"/>
    <w:rsid w:val="00BE6C06"/>
    <w:rsid w:val="00BE6E04"/>
    <w:rsid w:val="00BE70D2"/>
    <w:rsid w:val="00BE7282"/>
    <w:rsid w:val="00BE737C"/>
    <w:rsid w:val="00BE7585"/>
    <w:rsid w:val="00BE78B0"/>
    <w:rsid w:val="00BE7C9F"/>
    <w:rsid w:val="00BF07D3"/>
    <w:rsid w:val="00BF0F73"/>
    <w:rsid w:val="00BF1523"/>
    <w:rsid w:val="00BF156B"/>
    <w:rsid w:val="00BF15D6"/>
    <w:rsid w:val="00BF1BEA"/>
    <w:rsid w:val="00BF24DC"/>
    <w:rsid w:val="00BF2522"/>
    <w:rsid w:val="00BF2525"/>
    <w:rsid w:val="00BF2EB5"/>
    <w:rsid w:val="00BF320B"/>
    <w:rsid w:val="00BF3A32"/>
    <w:rsid w:val="00BF42D6"/>
    <w:rsid w:val="00BF46B4"/>
    <w:rsid w:val="00BF4C22"/>
    <w:rsid w:val="00BF4E91"/>
    <w:rsid w:val="00BF5A9C"/>
    <w:rsid w:val="00BF5F1C"/>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1CC"/>
    <w:rsid w:val="00C054B3"/>
    <w:rsid w:val="00C05660"/>
    <w:rsid w:val="00C058B3"/>
    <w:rsid w:val="00C059C0"/>
    <w:rsid w:val="00C06143"/>
    <w:rsid w:val="00C0668C"/>
    <w:rsid w:val="00C066AD"/>
    <w:rsid w:val="00C06AFA"/>
    <w:rsid w:val="00C06C84"/>
    <w:rsid w:val="00C06D79"/>
    <w:rsid w:val="00C07376"/>
    <w:rsid w:val="00C10325"/>
    <w:rsid w:val="00C10695"/>
    <w:rsid w:val="00C10BA8"/>
    <w:rsid w:val="00C10E44"/>
    <w:rsid w:val="00C10F8B"/>
    <w:rsid w:val="00C113D3"/>
    <w:rsid w:val="00C113E9"/>
    <w:rsid w:val="00C119F9"/>
    <w:rsid w:val="00C11C65"/>
    <w:rsid w:val="00C122F0"/>
    <w:rsid w:val="00C12919"/>
    <w:rsid w:val="00C12C09"/>
    <w:rsid w:val="00C12F90"/>
    <w:rsid w:val="00C13133"/>
    <w:rsid w:val="00C14182"/>
    <w:rsid w:val="00C14657"/>
    <w:rsid w:val="00C14BBE"/>
    <w:rsid w:val="00C14BD2"/>
    <w:rsid w:val="00C14F87"/>
    <w:rsid w:val="00C155C1"/>
    <w:rsid w:val="00C15798"/>
    <w:rsid w:val="00C1620F"/>
    <w:rsid w:val="00C16232"/>
    <w:rsid w:val="00C16D86"/>
    <w:rsid w:val="00C203DF"/>
    <w:rsid w:val="00C20B83"/>
    <w:rsid w:val="00C21212"/>
    <w:rsid w:val="00C22107"/>
    <w:rsid w:val="00C2231D"/>
    <w:rsid w:val="00C22CFD"/>
    <w:rsid w:val="00C22E6F"/>
    <w:rsid w:val="00C22E96"/>
    <w:rsid w:val="00C238D6"/>
    <w:rsid w:val="00C23F82"/>
    <w:rsid w:val="00C24106"/>
    <w:rsid w:val="00C24A9C"/>
    <w:rsid w:val="00C24B8D"/>
    <w:rsid w:val="00C24F9E"/>
    <w:rsid w:val="00C25F51"/>
    <w:rsid w:val="00C265CD"/>
    <w:rsid w:val="00C26E8B"/>
    <w:rsid w:val="00C2710D"/>
    <w:rsid w:val="00C2730D"/>
    <w:rsid w:val="00C2746E"/>
    <w:rsid w:val="00C277BF"/>
    <w:rsid w:val="00C27D72"/>
    <w:rsid w:val="00C27DD8"/>
    <w:rsid w:val="00C3014D"/>
    <w:rsid w:val="00C31077"/>
    <w:rsid w:val="00C3129C"/>
    <w:rsid w:val="00C31BC8"/>
    <w:rsid w:val="00C32165"/>
    <w:rsid w:val="00C324E7"/>
    <w:rsid w:val="00C32A51"/>
    <w:rsid w:val="00C32CDC"/>
    <w:rsid w:val="00C33079"/>
    <w:rsid w:val="00C332F6"/>
    <w:rsid w:val="00C333B9"/>
    <w:rsid w:val="00C33524"/>
    <w:rsid w:val="00C3353C"/>
    <w:rsid w:val="00C33A6D"/>
    <w:rsid w:val="00C33CAE"/>
    <w:rsid w:val="00C33FC1"/>
    <w:rsid w:val="00C34236"/>
    <w:rsid w:val="00C34B41"/>
    <w:rsid w:val="00C34E35"/>
    <w:rsid w:val="00C34E9E"/>
    <w:rsid w:val="00C34F78"/>
    <w:rsid w:val="00C350A1"/>
    <w:rsid w:val="00C350E8"/>
    <w:rsid w:val="00C354D7"/>
    <w:rsid w:val="00C35C18"/>
    <w:rsid w:val="00C35FE8"/>
    <w:rsid w:val="00C360DC"/>
    <w:rsid w:val="00C371D4"/>
    <w:rsid w:val="00C37BDE"/>
    <w:rsid w:val="00C37FE1"/>
    <w:rsid w:val="00C402B3"/>
    <w:rsid w:val="00C4068E"/>
    <w:rsid w:val="00C40776"/>
    <w:rsid w:val="00C408EB"/>
    <w:rsid w:val="00C409F8"/>
    <w:rsid w:val="00C40CF8"/>
    <w:rsid w:val="00C410AD"/>
    <w:rsid w:val="00C412D5"/>
    <w:rsid w:val="00C41329"/>
    <w:rsid w:val="00C424E4"/>
    <w:rsid w:val="00C429E8"/>
    <w:rsid w:val="00C43F82"/>
    <w:rsid w:val="00C4424D"/>
    <w:rsid w:val="00C44374"/>
    <w:rsid w:val="00C444DE"/>
    <w:rsid w:val="00C445A8"/>
    <w:rsid w:val="00C44ADC"/>
    <w:rsid w:val="00C44E94"/>
    <w:rsid w:val="00C451A8"/>
    <w:rsid w:val="00C45231"/>
    <w:rsid w:val="00C45EDF"/>
    <w:rsid w:val="00C45F18"/>
    <w:rsid w:val="00C46872"/>
    <w:rsid w:val="00C46C85"/>
    <w:rsid w:val="00C47EB2"/>
    <w:rsid w:val="00C5013E"/>
    <w:rsid w:val="00C50511"/>
    <w:rsid w:val="00C51082"/>
    <w:rsid w:val="00C51687"/>
    <w:rsid w:val="00C528FD"/>
    <w:rsid w:val="00C52D23"/>
    <w:rsid w:val="00C53164"/>
    <w:rsid w:val="00C53271"/>
    <w:rsid w:val="00C53383"/>
    <w:rsid w:val="00C53B3A"/>
    <w:rsid w:val="00C54446"/>
    <w:rsid w:val="00C54B0C"/>
    <w:rsid w:val="00C55160"/>
    <w:rsid w:val="00C55A8B"/>
    <w:rsid w:val="00C55B20"/>
    <w:rsid w:val="00C56958"/>
    <w:rsid w:val="00C575EA"/>
    <w:rsid w:val="00C57644"/>
    <w:rsid w:val="00C578B2"/>
    <w:rsid w:val="00C60609"/>
    <w:rsid w:val="00C60931"/>
    <w:rsid w:val="00C614DD"/>
    <w:rsid w:val="00C61573"/>
    <w:rsid w:val="00C61D72"/>
    <w:rsid w:val="00C6226C"/>
    <w:rsid w:val="00C62460"/>
    <w:rsid w:val="00C63031"/>
    <w:rsid w:val="00C63332"/>
    <w:rsid w:val="00C63640"/>
    <w:rsid w:val="00C63D08"/>
    <w:rsid w:val="00C63E68"/>
    <w:rsid w:val="00C644D7"/>
    <w:rsid w:val="00C64B66"/>
    <w:rsid w:val="00C64C31"/>
    <w:rsid w:val="00C65260"/>
    <w:rsid w:val="00C656B5"/>
    <w:rsid w:val="00C6570B"/>
    <w:rsid w:val="00C6589C"/>
    <w:rsid w:val="00C65DCA"/>
    <w:rsid w:val="00C6627F"/>
    <w:rsid w:val="00C664B5"/>
    <w:rsid w:val="00C67522"/>
    <w:rsid w:val="00C67A19"/>
    <w:rsid w:val="00C67BE8"/>
    <w:rsid w:val="00C70E4E"/>
    <w:rsid w:val="00C72026"/>
    <w:rsid w:val="00C722B4"/>
    <w:rsid w:val="00C72448"/>
    <w:rsid w:val="00C7248B"/>
    <w:rsid w:val="00C72630"/>
    <w:rsid w:val="00C72806"/>
    <w:rsid w:val="00C72833"/>
    <w:rsid w:val="00C72D87"/>
    <w:rsid w:val="00C7398E"/>
    <w:rsid w:val="00C74266"/>
    <w:rsid w:val="00C74356"/>
    <w:rsid w:val="00C74541"/>
    <w:rsid w:val="00C746FF"/>
    <w:rsid w:val="00C74733"/>
    <w:rsid w:val="00C74803"/>
    <w:rsid w:val="00C74A92"/>
    <w:rsid w:val="00C7503D"/>
    <w:rsid w:val="00C764F1"/>
    <w:rsid w:val="00C76AC2"/>
    <w:rsid w:val="00C77014"/>
    <w:rsid w:val="00C77121"/>
    <w:rsid w:val="00C775DD"/>
    <w:rsid w:val="00C77898"/>
    <w:rsid w:val="00C800F0"/>
    <w:rsid w:val="00C8030C"/>
    <w:rsid w:val="00C80327"/>
    <w:rsid w:val="00C8039F"/>
    <w:rsid w:val="00C804B0"/>
    <w:rsid w:val="00C80A98"/>
    <w:rsid w:val="00C80F01"/>
    <w:rsid w:val="00C810E3"/>
    <w:rsid w:val="00C81100"/>
    <w:rsid w:val="00C8192D"/>
    <w:rsid w:val="00C81A61"/>
    <w:rsid w:val="00C81DB8"/>
    <w:rsid w:val="00C8285F"/>
    <w:rsid w:val="00C828E2"/>
    <w:rsid w:val="00C82B06"/>
    <w:rsid w:val="00C82F14"/>
    <w:rsid w:val="00C83058"/>
    <w:rsid w:val="00C83C45"/>
    <w:rsid w:val="00C83E95"/>
    <w:rsid w:val="00C8413E"/>
    <w:rsid w:val="00C8427C"/>
    <w:rsid w:val="00C84462"/>
    <w:rsid w:val="00C84782"/>
    <w:rsid w:val="00C84955"/>
    <w:rsid w:val="00C84F93"/>
    <w:rsid w:val="00C851D9"/>
    <w:rsid w:val="00C861D9"/>
    <w:rsid w:val="00C8622E"/>
    <w:rsid w:val="00C86700"/>
    <w:rsid w:val="00C86A00"/>
    <w:rsid w:val="00C87323"/>
    <w:rsid w:val="00C87C07"/>
    <w:rsid w:val="00C87F52"/>
    <w:rsid w:val="00C906EC"/>
    <w:rsid w:val="00C91216"/>
    <w:rsid w:val="00C91283"/>
    <w:rsid w:val="00C919C6"/>
    <w:rsid w:val="00C91B3B"/>
    <w:rsid w:val="00C91C07"/>
    <w:rsid w:val="00C92097"/>
    <w:rsid w:val="00C922C7"/>
    <w:rsid w:val="00C93634"/>
    <w:rsid w:val="00C93738"/>
    <w:rsid w:val="00C93BDA"/>
    <w:rsid w:val="00C93EBE"/>
    <w:rsid w:val="00C93F40"/>
    <w:rsid w:val="00C945E8"/>
    <w:rsid w:val="00C94995"/>
    <w:rsid w:val="00C94BFD"/>
    <w:rsid w:val="00C95122"/>
    <w:rsid w:val="00C95BB1"/>
    <w:rsid w:val="00C95FF9"/>
    <w:rsid w:val="00C9641A"/>
    <w:rsid w:val="00C97843"/>
    <w:rsid w:val="00C97B4D"/>
    <w:rsid w:val="00C97E24"/>
    <w:rsid w:val="00CA0012"/>
    <w:rsid w:val="00CA047C"/>
    <w:rsid w:val="00CA1919"/>
    <w:rsid w:val="00CA1A3C"/>
    <w:rsid w:val="00CA2035"/>
    <w:rsid w:val="00CA26C7"/>
    <w:rsid w:val="00CA278C"/>
    <w:rsid w:val="00CA31CE"/>
    <w:rsid w:val="00CA356F"/>
    <w:rsid w:val="00CA364D"/>
    <w:rsid w:val="00CA3C7A"/>
    <w:rsid w:val="00CA3D0C"/>
    <w:rsid w:val="00CA3D3F"/>
    <w:rsid w:val="00CA41EC"/>
    <w:rsid w:val="00CA4265"/>
    <w:rsid w:val="00CA4701"/>
    <w:rsid w:val="00CA4835"/>
    <w:rsid w:val="00CA491F"/>
    <w:rsid w:val="00CA499D"/>
    <w:rsid w:val="00CA5342"/>
    <w:rsid w:val="00CA54E8"/>
    <w:rsid w:val="00CA5EBA"/>
    <w:rsid w:val="00CA6320"/>
    <w:rsid w:val="00CA65CA"/>
    <w:rsid w:val="00CA741A"/>
    <w:rsid w:val="00CA7801"/>
    <w:rsid w:val="00CA7C99"/>
    <w:rsid w:val="00CB0F3B"/>
    <w:rsid w:val="00CB127A"/>
    <w:rsid w:val="00CB14B8"/>
    <w:rsid w:val="00CB19AB"/>
    <w:rsid w:val="00CB1AA7"/>
    <w:rsid w:val="00CB1F53"/>
    <w:rsid w:val="00CB1FCC"/>
    <w:rsid w:val="00CB27F3"/>
    <w:rsid w:val="00CB340B"/>
    <w:rsid w:val="00CB3947"/>
    <w:rsid w:val="00CB4B46"/>
    <w:rsid w:val="00CB4B4B"/>
    <w:rsid w:val="00CB5B7A"/>
    <w:rsid w:val="00CB5D12"/>
    <w:rsid w:val="00CB608D"/>
    <w:rsid w:val="00CB60CB"/>
    <w:rsid w:val="00CB610C"/>
    <w:rsid w:val="00CB6118"/>
    <w:rsid w:val="00CB63FB"/>
    <w:rsid w:val="00CB7141"/>
    <w:rsid w:val="00CB7170"/>
    <w:rsid w:val="00CB720F"/>
    <w:rsid w:val="00CB725E"/>
    <w:rsid w:val="00CB7408"/>
    <w:rsid w:val="00CB7443"/>
    <w:rsid w:val="00CB7E59"/>
    <w:rsid w:val="00CB7FEE"/>
    <w:rsid w:val="00CC01D3"/>
    <w:rsid w:val="00CC07D9"/>
    <w:rsid w:val="00CC1030"/>
    <w:rsid w:val="00CC126A"/>
    <w:rsid w:val="00CC1347"/>
    <w:rsid w:val="00CC1E13"/>
    <w:rsid w:val="00CC23A5"/>
    <w:rsid w:val="00CC28CB"/>
    <w:rsid w:val="00CC3A4B"/>
    <w:rsid w:val="00CC3E92"/>
    <w:rsid w:val="00CC4575"/>
    <w:rsid w:val="00CC4F40"/>
    <w:rsid w:val="00CC5419"/>
    <w:rsid w:val="00CC593E"/>
    <w:rsid w:val="00CC5C23"/>
    <w:rsid w:val="00CC5D66"/>
    <w:rsid w:val="00CC61E0"/>
    <w:rsid w:val="00CC6574"/>
    <w:rsid w:val="00CC660B"/>
    <w:rsid w:val="00CC6D94"/>
    <w:rsid w:val="00CC6FD9"/>
    <w:rsid w:val="00CC70C3"/>
    <w:rsid w:val="00CC7492"/>
    <w:rsid w:val="00CC7837"/>
    <w:rsid w:val="00CC7A32"/>
    <w:rsid w:val="00CD0493"/>
    <w:rsid w:val="00CD075F"/>
    <w:rsid w:val="00CD08B9"/>
    <w:rsid w:val="00CD157B"/>
    <w:rsid w:val="00CD1C07"/>
    <w:rsid w:val="00CD214E"/>
    <w:rsid w:val="00CD22EB"/>
    <w:rsid w:val="00CD2EF9"/>
    <w:rsid w:val="00CD3717"/>
    <w:rsid w:val="00CD3B3E"/>
    <w:rsid w:val="00CD3F72"/>
    <w:rsid w:val="00CD5015"/>
    <w:rsid w:val="00CD53C1"/>
    <w:rsid w:val="00CD597A"/>
    <w:rsid w:val="00CD5EB1"/>
    <w:rsid w:val="00CD6300"/>
    <w:rsid w:val="00CD6F6B"/>
    <w:rsid w:val="00CD7272"/>
    <w:rsid w:val="00CD75FF"/>
    <w:rsid w:val="00CD78E5"/>
    <w:rsid w:val="00CD7933"/>
    <w:rsid w:val="00CE0918"/>
    <w:rsid w:val="00CE0FF4"/>
    <w:rsid w:val="00CE161A"/>
    <w:rsid w:val="00CE1D7C"/>
    <w:rsid w:val="00CE267F"/>
    <w:rsid w:val="00CE2E83"/>
    <w:rsid w:val="00CE319D"/>
    <w:rsid w:val="00CE35EA"/>
    <w:rsid w:val="00CE3861"/>
    <w:rsid w:val="00CE3906"/>
    <w:rsid w:val="00CE427E"/>
    <w:rsid w:val="00CE45C5"/>
    <w:rsid w:val="00CE45F8"/>
    <w:rsid w:val="00CE4701"/>
    <w:rsid w:val="00CE5837"/>
    <w:rsid w:val="00CE588E"/>
    <w:rsid w:val="00CE633C"/>
    <w:rsid w:val="00CE65BC"/>
    <w:rsid w:val="00CE6797"/>
    <w:rsid w:val="00CE7B4C"/>
    <w:rsid w:val="00CE7C08"/>
    <w:rsid w:val="00CE7D56"/>
    <w:rsid w:val="00CE7DE8"/>
    <w:rsid w:val="00CF0288"/>
    <w:rsid w:val="00CF0607"/>
    <w:rsid w:val="00CF0870"/>
    <w:rsid w:val="00CF18E5"/>
    <w:rsid w:val="00CF200D"/>
    <w:rsid w:val="00CF2333"/>
    <w:rsid w:val="00CF2E28"/>
    <w:rsid w:val="00CF36B4"/>
    <w:rsid w:val="00CF403A"/>
    <w:rsid w:val="00CF416B"/>
    <w:rsid w:val="00CF54F2"/>
    <w:rsid w:val="00CF553E"/>
    <w:rsid w:val="00CF56CF"/>
    <w:rsid w:val="00CF5D48"/>
    <w:rsid w:val="00CF5D8F"/>
    <w:rsid w:val="00CF65CA"/>
    <w:rsid w:val="00CF70FB"/>
    <w:rsid w:val="00CF7673"/>
    <w:rsid w:val="00CF7820"/>
    <w:rsid w:val="00CF7B7B"/>
    <w:rsid w:val="00CF7BF3"/>
    <w:rsid w:val="00D001B2"/>
    <w:rsid w:val="00D007FC"/>
    <w:rsid w:val="00D00B1D"/>
    <w:rsid w:val="00D00C4B"/>
    <w:rsid w:val="00D014D0"/>
    <w:rsid w:val="00D024D1"/>
    <w:rsid w:val="00D02901"/>
    <w:rsid w:val="00D03161"/>
    <w:rsid w:val="00D036CF"/>
    <w:rsid w:val="00D039CF"/>
    <w:rsid w:val="00D04263"/>
    <w:rsid w:val="00D043C0"/>
    <w:rsid w:val="00D04748"/>
    <w:rsid w:val="00D04840"/>
    <w:rsid w:val="00D04B89"/>
    <w:rsid w:val="00D05B3D"/>
    <w:rsid w:val="00D06393"/>
    <w:rsid w:val="00D06DA8"/>
    <w:rsid w:val="00D06EDA"/>
    <w:rsid w:val="00D06EDD"/>
    <w:rsid w:val="00D10036"/>
    <w:rsid w:val="00D1006B"/>
    <w:rsid w:val="00D100A6"/>
    <w:rsid w:val="00D1070D"/>
    <w:rsid w:val="00D110C6"/>
    <w:rsid w:val="00D11964"/>
    <w:rsid w:val="00D11B33"/>
    <w:rsid w:val="00D12C31"/>
    <w:rsid w:val="00D139B0"/>
    <w:rsid w:val="00D13F23"/>
    <w:rsid w:val="00D14202"/>
    <w:rsid w:val="00D146E7"/>
    <w:rsid w:val="00D149D9"/>
    <w:rsid w:val="00D14A82"/>
    <w:rsid w:val="00D14CC4"/>
    <w:rsid w:val="00D14E5E"/>
    <w:rsid w:val="00D154BB"/>
    <w:rsid w:val="00D158A5"/>
    <w:rsid w:val="00D15F90"/>
    <w:rsid w:val="00D16992"/>
    <w:rsid w:val="00D16B02"/>
    <w:rsid w:val="00D16B85"/>
    <w:rsid w:val="00D16DCD"/>
    <w:rsid w:val="00D17AF6"/>
    <w:rsid w:val="00D17DFE"/>
    <w:rsid w:val="00D20A79"/>
    <w:rsid w:val="00D20B81"/>
    <w:rsid w:val="00D20D7A"/>
    <w:rsid w:val="00D20EB2"/>
    <w:rsid w:val="00D2123B"/>
    <w:rsid w:val="00D2193C"/>
    <w:rsid w:val="00D21F3B"/>
    <w:rsid w:val="00D220A5"/>
    <w:rsid w:val="00D2229B"/>
    <w:rsid w:val="00D22515"/>
    <w:rsid w:val="00D2285C"/>
    <w:rsid w:val="00D22A07"/>
    <w:rsid w:val="00D23F21"/>
    <w:rsid w:val="00D25310"/>
    <w:rsid w:val="00D25507"/>
    <w:rsid w:val="00D255FC"/>
    <w:rsid w:val="00D256CA"/>
    <w:rsid w:val="00D262D3"/>
    <w:rsid w:val="00D26657"/>
    <w:rsid w:val="00D26D67"/>
    <w:rsid w:val="00D2705D"/>
    <w:rsid w:val="00D2708C"/>
    <w:rsid w:val="00D271DA"/>
    <w:rsid w:val="00D27397"/>
    <w:rsid w:val="00D273FE"/>
    <w:rsid w:val="00D2773E"/>
    <w:rsid w:val="00D278D8"/>
    <w:rsid w:val="00D27AAF"/>
    <w:rsid w:val="00D27C6C"/>
    <w:rsid w:val="00D30086"/>
    <w:rsid w:val="00D30087"/>
    <w:rsid w:val="00D304E7"/>
    <w:rsid w:val="00D311D6"/>
    <w:rsid w:val="00D31C77"/>
    <w:rsid w:val="00D31E47"/>
    <w:rsid w:val="00D31FBC"/>
    <w:rsid w:val="00D32058"/>
    <w:rsid w:val="00D320E7"/>
    <w:rsid w:val="00D321B2"/>
    <w:rsid w:val="00D3354A"/>
    <w:rsid w:val="00D339BA"/>
    <w:rsid w:val="00D340C9"/>
    <w:rsid w:val="00D34115"/>
    <w:rsid w:val="00D34163"/>
    <w:rsid w:val="00D34543"/>
    <w:rsid w:val="00D3522B"/>
    <w:rsid w:val="00D3533F"/>
    <w:rsid w:val="00D356E0"/>
    <w:rsid w:val="00D36E50"/>
    <w:rsid w:val="00D371B5"/>
    <w:rsid w:val="00D373D8"/>
    <w:rsid w:val="00D37579"/>
    <w:rsid w:val="00D40400"/>
    <w:rsid w:val="00D40C0B"/>
    <w:rsid w:val="00D40C66"/>
    <w:rsid w:val="00D41310"/>
    <w:rsid w:val="00D413B4"/>
    <w:rsid w:val="00D41661"/>
    <w:rsid w:val="00D41C15"/>
    <w:rsid w:val="00D41F5F"/>
    <w:rsid w:val="00D426E7"/>
    <w:rsid w:val="00D4281A"/>
    <w:rsid w:val="00D4298E"/>
    <w:rsid w:val="00D42C0C"/>
    <w:rsid w:val="00D42D1E"/>
    <w:rsid w:val="00D42E57"/>
    <w:rsid w:val="00D42EA3"/>
    <w:rsid w:val="00D43354"/>
    <w:rsid w:val="00D436A6"/>
    <w:rsid w:val="00D43768"/>
    <w:rsid w:val="00D43B5B"/>
    <w:rsid w:val="00D43C8C"/>
    <w:rsid w:val="00D43CBE"/>
    <w:rsid w:val="00D43D4F"/>
    <w:rsid w:val="00D44157"/>
    <w:rsid w:val="00D452D9"/>
    <w:rsid w:val="00D455E4"/>
    <w:rsid w:val="00D458A9"/>
    <w:rsid w:val="00D466A4"/>
    <w:rsid w:val="00D472E9"/>
    <w:rsid w:val="00D47435"/>
    <w:rsid w:val="00D47A57"/>
    <w:rsid w:val="00D50349"/>
    <w:rsid w:val="00D5072C"/>
    <w:rsid w:val="00D50777"/>
    <w:rsid w:val="00D50A66"/>
    <w:rsid w:val="00D51041"/>
    <w:rsid w:val="00D513E9"/>
    <w:rsid w:val="00D51D2B"/>
    <w:rsid w:val="00D51F86"/>
    <w:rsid w:val="00D5209F"/>
    <w:rsid w:val="00D52569"/>
    <w:rsid w:val="00D528D8"/>
    <w:rsid w:val="00D52BD2"/>
    <w:rsid w:val="00D54058"/>
    <w:rsid w:val="00D554C7"/>
    <w:rsid w:val="00D556C6"/>
    <w:rsid w:val="00D55970"/>
    <w:rsid w:val="00D55B01"/>
    <w:rsid w:val="00D55CCE"/>
    <w:rsid w:val="00D5707D"/>
    <w:rsid w:val="00D57099"/>
    <w:rsid w:val="00D57BB2"/>
    <w:rsid w:val="00D6005C"/>
    <w:rsid w:val="00D6041D"/>
    <w:rsid w:val="00D6042B"/>
    <w:rsid w:val="00D60521"/>
    <w:rsid w:val="00D60883"/>
    <w:rsid w:val="00D616F5"/>
    <w:rsid w:val="00D617EC"/>
    <w:rsid w:val="00D619BD"/>
    <w:rsid w:val="00D61B9E"/>
    <w:rsid w:val="00D61E69"/>
    <w:rsid w:val="00D62BCA"/>
    <w:rsid w:val="00D62C34"/>
    <w:rsid w:val="00D638F6"/>
    <w:rsid w:val="00D63DD2"/>
    <w:rsid w:val="00D640B7"/>
    <w:rsid w:val="00D642F5"/>
    <w:rsid w:val="00D64479"/>
    <w:rsid w:val="00D6448C"/>
    <w:rsid w:val="00D6509C"/>
    <w:rsid w:val="00D66024"/>
    <w:rsid w:val="00D66084"/>
    <w:rsid w:val="00D66598"/>
    <w:rsid w:val="00D66676"/>
    <w:rsid w:val="00D66CF1"/>
    <w:rsid w:val="00D66F50"/>
    <w:rsid w:val="00D66FFB"/>
    <w:rsid w:val="00D67981"/>
    <w:rsid w:val="00D67F6A"/>
    <w:rsid w:val="00D70315"/>
    <w:rsid w:val="00D7075D"/>
    <w:rsid w:val="00D7092F"/>
    <w:rsid w:val="00D70A86"/>
    <w:rsid w:val="00D71C01"/>
    <w:rsid w:val="00D71C20"/>
    <w:rsid w:val="00D73038"/>
    <w:rsid w:val="00D738D6"/>
    <w:rsid w:val="00D7398B"/>
    <w:rsid w:val="00D73E0C"/>
    <w:rsid w:val="00D740C3"/>
    <w:rsid w:val="00D742E6"/>
    <w:rsid w:val="00D7466B"/>
    <w:rsid w:val="00D74C0D"/>
    <w:rsid w:val="00D755EB"/>
    <w:rsid w:val="00D75A8C"/>
    <w:rsid w:val="00D76831"/>
    <w:rsid w:val="00D76B47"/>
    <w:rsid w:val="00D76BDB"/>
    <w:rsid w:val="00D76CD6"/>
    <w:rsid w:val="00D76EDB"/>
    <w:rsid w:val="00D76FC8"/>
    <w:rsid w:val="00D774A7"/>
    <w:rsid w:val="00D77779"/>
    <w:rsid w:val="00D77870"/>
    <w:rsid w:val="00D77B49"/>
    <w:rsid w:val="00D77C68"/>
    <w:rsid w:val="00D802A6"/>
    <w:rsid w:val="00D80810"/>
    <w:rsid w:val="00D808CB"/>
    <w:rsid w:val="00D80A03"/>
    <w:rsid w:val="00D81045"/>
    <w:rsid w:val="00D8104F"/>
    <w:rsid w:val="00D8105F"/>
    <w:rsid w:val="00D81081"/>
    <w:rsid w:val="00D814D0"/>
    <w:rsid w:val="00D81681"/>
    <w:rsid w:val="00D81F07"/>
    <w:rsid w:val="00D82003"/>
    <w:rsid w:val="00D82698"/>
    <w:rsid w:val="00D8318E"/>
    <w:rsid w:val="00D834EE"/>
    <w:rsid w:val="00D83A2F"/>
    <w:rsid w:val="00D8448C"/>
    <w:rsid w:val="00D845A4"/>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AB"/>
    <w:rsid w:val="00D91DDD"/>
    <w:rsid w:val="00D9208C"/>
    <w:rsid w:val="00D9235F"/>
    <w:rsid w:val="00D92F72"/>
    <w:rsid w:val="00D9411A"/>
    <w:rsid w:val="00D9416D"/>
    <w:rsid w:val="00D943AA"/>
    <w:rsid w:val="00D945AE"/>
    <w:rsid w:val="00D947F3"/>
    <w:rsid w:val="00D9488A"/>
    <w:rsid w:val="00D94C89"/>
    <w:rsid w:val="00D94CA6"/>
    <w:rsid w:val="00D94D76"/>
    <w:rsid w:val="00D94ED5"/>
    <w:rsid w:val="00D95CE9"/>
    <w:rsid w:val="00D95E1D"/>
    <w:rsid w:val="00D9623D"/>
    <w:rsid w:val="00D96D74"/>
    <w:rsid w:val="00D97120"/>
    <w:rsid w:val="00D97982"/>
    <w:rsid w:val="00D979B9"/>
    <w:rsid w:val="00DA0E28"/>
    <w:rsid w:val="00DA0F5C"/>
    <w:rsid w:val="00DA0FBA"/>
    <w:rsid w:val="00DA183C"/>
    <w:rsid w:val="00DA190C"/>
    <w:rsid w:val="00DA1CB8"/>
    <w:rsid w:val="00DA20E9"/>
    <w:rsid w:val="00DA252C"/>
    <w:rsid w:val="00DA298B"/>
    <w:rsid w:val="00DA29A5"/>
    <w:rsid w:val="00DA2FF7"/>
    <w:rsid w:val="00DA3003"/>
    <w:rsid w:val="00DA323B"/>
    <w:rsid w:val="00DA3F21"/>
    <w:rsid w:val="00DA40B2"/>
    <w:rsid w:val="00DA44A9"/>
    <w:rsid w:val="00DA5B8D"/>
    <w:rsid w:val="00DA5D87"/>
    <w:rsid w:val="00DA656F"/>
    <w:rsid w:val="00DA6941"/>
    <w:rsid w:val="00DA78EA"/>
    <w:rsid w:val="00DA7A03"/>
    <w:rsid w:val="00DA7DFA"/>
    <w:rsid w:val="00DA7FBE"/>
    <w:rsid w:val="00DB05D0"/>
    <w:rsid w:val="00DB0A61"/>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16F"/>
    <w:rsid w:val="00DB6456"/>
    <w:rsid w:val="00DB6585"/>
    <w:rsid w:val="00DB7125"/>
    <w:rsid w:val="00DB72FD"/>
    <w:rsid w:val="00DB7325"/>
    <w:rsid w:val="00DB77A6"/>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149"/>
    <w:rsid w:val="00DC5B5E"/>
    <w:rsid w:val="00DC5D21"/>
    <w:rsid w:val="00DC61B2"/>
    <w:rsid w:val="00DC6327"/>
    <w:rsid w:val="00DC6C06"/>
    <w:rsid w:val="00DC7446"/>
    <w:rsid w:val="00DD071D"/>
    <w:rsid w:val="00DD0F5E"/>
    <w:rsid w:val="00DD0F60"/>
    <w:rsid w:val="00DD119B"/>
    <w:rsid w:val="00DD17F6"/>
    <w:rsid w:val="00DD1922"/>
    <w:rsid w:val="00DD1CB1"/>
    <w:rsid w:val="00DD1E2C"/>
    <w:rsid w:val="00DD2133"/>
    <w:rsid w:val="00DD2BDA"/>
    <w:rsid w:val="00DD3195"/>
    <w:rsid w:val="00DD35B2"/>
    <w:rsid w:val="00DD3F22"/>
    <w:rsid w:val="00DD40AE"/>
    <w:rsid w:val="00DD41E3"/>
    <w:rsid w:val="00DD4385"/>
    <w:rsid w:val="00DD4459"/>
    <w:rsid w:val="00DD457F"/>
    <w:rsid w:val="00DD4C12"/>
    <w:rsid w:val="00DD519D"/>
    <w:rsid w:val="00DD54B7"/>
    <w:rsid w:val="00DD56D5"/>
    <w:rsid w:val="00DD5704"/>
    <w:rsid w:val="00DD5909"/>
    <w:rsid w:val="00DD5AD5"/>
    <w:rsid w:val="00DD620B"/>
    <w:rsid w:val="00DD6C83"/>
    <w:rsid w:val="00DD7D36"/>
    <w:rsid w:val="00DE0569"/>
    <w:rsid w:val="00DE13CA"/>
    <w:rsid w:val="00DE1BE3"/>
    <w:rsid w:val="00DE2050"/>
    <w:rsid w:val="00DE2472"/>
    <w:rsid w:val="00DE2916"/>
    <w:rsid w:val="00DE2AA0"/>
    <w:rsid w:val="00DE2AEA"/>
    <w:rsid w:val="00DE30CA"/>
    <w:rsid w:val="00DE36A5"/>
    <w:rsid w:val="00DE3869"/>
    <w:rsid w:val="00DE38B4"/>
    <w:rsid w:val="00DE38C9"/>
    <w:rsid w:val="00DE42FC"/>
    <w:rsid w:val="00DE45E4"/>
    <w:rsid w:val="00DE4DDF"/>
    <w:rsid w:val="00DE51F8"/>
    <w:rsid w:val="00DE54AB"/>
    <w:rsid w:val="00DE6594"/>
    <w:rsid w:val="00DE67D3"/>
    <w:rsid w:val="00DE69EA"/>
    <w:rsid w:val="00DE6A0D"/>
    <w:rsid w:val="00DE6D85"/>
    <w:rsid w:val="00DE706D"/>
    <w:rsid w:val="00DE75F8"/>
    <w:rsid w:val="00DE772E"/>
    <w:rsid w:val="00DE7A61"/>
    <w:rsid w:val="00DF0332"/>
    <w:rsid w:val="00DF03A9"/>
    <w:rsid w:val="00DF0E12"/>
    <w:rsid w:val="00DF193B"/>
    <w:rsid w:val="00DF1B88"/>
    <w:rsid w:val="00DF233D"/>
    <w:rsid w:val="00DF2B1F"/>
    <w:rsid w:val="00DF2F13"/>
    <w:rsid w:val="00DF3064"/>
    <w:rsid w:val="00DF33D8"/>
    <w:rsid w:val="00DF3665"/>
    <w:rsid w:val="00DF4D83"/>
    <w:rsid w:val="00DF53CB"/>
    <w:rsid w:val="00DF596B"/>
    <w:rsid w:val="00DF62CD"/>
    <w:rsid w:val="00DF6D54"/>
    <w:rsid w:val="00DF71AA"/>
    <w:rsid w:val="00DF72CA"/>
    <w:rsid w:val="00DF769C"/>
    <w:rsid w:val="00DF7E09"/>
    <w:rsid w:val="00E001AC"/>
    <w:rsid w:val="00E003EC"/>
    <w:rsid w:val="00E0168F"/>
    <w:rsid w:val="00E01859"/>
    <w:rsid w:val="00E019D3"/>
    <w:rsid w:val="00E01C32"/>
    <w:rsid w:val="00E01D0E"/>
    <w:rsid w:val="00E020E7"/>
    <w:rsid w:val="00E02C27"/>
    <w:rsid w:val="00E02EA8"/>
    <w:rsid w:val="00E030EF"/>
    <w:rsid w:val="00E03F0A"/>
    <w:rsid w:val="00E03F18"/>
    <w:rsid w:val="00E044A4"/>
    <w:rsid w:val="00E045C2"/>
    <w:rsid w:val="00E04873"/>
    <w:rsid w:val="00E04BE6"/>
    <w:rsid w:val="00E04C54"/>
    <w:rsid w:val="00E05464"/>
    <w:rsid w:val="00E05582"/>
    <w:rsid w:val="00E06226"/>
    <w:rsid w:val="00E064EC"/>
    <w:rsid w:val="00E06752"/>
    <w:rsid w:val="00E0742C"/>
    <w:rsid w:val="00E0795F"/>
    <w:rsid w:val="00E07FCC"/>
    <w:rsid w:val="00E101B1"/>
    <w:rsid w:val="00E10299"/>
    <w:rsid w:val="00E1133B"/>
    <w:rsid w:val="00E11C3E"/>
    <w:rsid w:val="00E11D83"/>
    <w:rsid w:val="00E11EF5"/>
    <w:rsid w:val="00E12151"/>
    <w:rsid w:val="00E1315B"/>
    <w:rsid w:val="00E13444"/>
    <w:rsid w:val="00E134ED"/>
    <w:rsid w:val="00E136FB"/>
    <w:rsid w:val="00E13CFB"/>
    <w:rsid w:val="00E15AFA"/>
    <w:rsid w:val="00E166D5"/>
    <w:rsid w:val="00E16C35"/>
    <w:rsid w:val="00E17676"/>
    <w:rsid w:val="00E17DC3"/>
    <w:rsid w:val="00E17E3B"/>
    <w:rsid w:val="00E20AC7"/>
    <w:rsid w:val="00E20B6D"/>
    <w:rsid w:val="00E20EDD"/>
    <w:rsid w:val="00E21F4A"/>
    <w:rsid w:val="00E224DA"/>
    <w:rsid w:val="00E225BF"/>
    <w:rsid w:val="00E22655"/>
    <w:rsid w:val="00E23786"/>
    <w:rsid w:val="00E24132"/>
    <w:rsid w:val="00E24ACD"/>
    <w:rsid w:val="00E24CBE"/>
    <w:rsid w:val="00E25155"/>
    <w:rsid w:val="00E25637"/>
    <w:rsid w:val="00E25AB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42A"/>
    <w:rsid w:val="00E33CD3"/>
    <w:rsid w:val="00E34069"/>
    <w:rsid w:val="00E34300"/>
    <w:rsid w:val="00E34B85"/>
    <w:rsid w:val="00E3533C"/>
    <w:rsid w:val="00E35B07"/>
    <w:rsid w:val="00E36048"/>
    <w:rsid w:val="00E366B1"/>
    <w:rsid w:val="00E37721"/>
    <w:rsid w:val="00E3772C"/>
    <w:rsid w:val="00E37785"/>
    <w:rsid w:val="00E37794"/>
    <w:rsid w:val="00E37BBB"/>
    <w:rsid w:val="00E37EF6"/>
    <w:rsid w:val="00E40214"/>
    <w:rsid w:val="00E4085A"/>
    <w:rsid w:val="00E41266"/>
    <w:rsid w:val="00E412A3"/>
    <w:rsid w:val="00E412CC"/>
    <w:rsid w:val="00E4140C"/>
    <w:rsid w:val="00E41A62"/>
    <w:rsid w:val="00E421A4"/>
    <w:rsid w:val="00E42539"/>
    <w:rsid w:val="00E4263A"/>
    <w:rsid w:val="00E42A7C"/>
    <w:rsid w:val="00E43614"/>
    <w:rsid w:val="00E43D3E"/>
    <w:rsid w:val="00E43E9A"/>
    <w:rsid w:val="00E43F57"/>
    <w:rsid w:val="00E44096"/>
    <w:rsid w:val="00E44562"/>
    <w:rsid w:val="00E446F1"/>
    <w:rsid w:val="00E44711"/>
    <w:rsid w:val="00E449EF"/>
    <w:rsid w:val="00E4523B"/>
    <w:rsid w:val="00E453B2"/>
    <w:rsid w:val="00E4567D"/>
    <w:rsid w:val="00E45A0C"/>
    <w:rsid w:val="00E45F8C"/>
    <w:rsid w:val="00E4603D"/>
    <w:rsid w:val="00E464BC"/>
    <w:rsid w:val="00E46D64"/>
    <w:rsid w:val="00E472DE"/>
    <w:rsid w:val="00E47878"/>
    <w:rsid w:val="00E47DA9"/>
    <w:rsid w:val="00E5008B"/>
    <w:rsid w:val="00E50613"/>
    <w:rsid w:val="00E507A8"/>
    <w:rsid w:val="00E50EEC"/>
    <w:rsid w:val="00E5105F"/>
    <w:rsid w:val="00E5161E"/>
    <w:rsid w:val="00E5192E"/>
    <w:rsid w:val="00E51D31"/>
    <w:rsid w:val="00E51E47"/>
    <w:rsid w:val="00E51F6C"/>
    <w:rsid w:val="00E5200C"/>
    <w:rsid w:val="00E520C7"/>
    <w:rsid w:val="00E5234A"/>
    <w:rsid w:val="00E52FCE"/>
    <w:rsid w:val="00E537A7"/>
    <w:rsid w:val="00E5386B"/>
    <w:rsid w:val="00E54651"/>
    <w:rsid w:val="00E54894"/>
    <w:rsid w:val="00E54AF9"/>
    <w:rsid w:val="00E5509A"/>
    <w:rsid w:val="00E55FCB"/>
    <w:rsid w:val="00E56861"/>
    <w:rsid w:val="00E56D96"/>
    <w:rsid w:val="00E570B3"/>
    <w:rsid w:val="00E5739B"/>
    <w:rsid w:val="00E57948"/>
    <w:rsid w:val="00E57A80"/>
    <w:rsid w:val="00E608C7"/>
    <w:rsid w:val="00E60907"/>
    <w:rsid w:val="00E613B1"/>
    <w:rsid w:val="00E61654"/>
    <w:rsid w:val="00E61F98"/>
    <w:rsid w:val="00E622ED"/>
    <w:rsid w:val="00E62526"/>
    <w:rsid w:val="00E62DA2"/>
    <w:rsid w:val="00E63827"/>
    <w:rsid w:val="00E65D33"/>
    <w:rsid w:val="00E65D4F"/>
    <w:rsid w:val="00E668F6"/>
    <w:rsid w:val="00E6748A"/>
    <w:rsid w:val="00E6796A"/>
    <w:rsid w:val="00E67A84"/>
    <w:rsid w:val="00E67E28"/>
    <w:rsid w:val="00E70812"/>
    <w:rsid w:val="00E70A36"/>
    <w:rsid w:val="00E70AE2"/>
    <w:rsid w:val="00E70DF5"/>
    <w:rsid w:val="00E71160"/>
    <w:rsid w:val="00E716C1"/>
    <w:rsid w:val="00E7184F"/>
    <w:rsid w:val="00E71998"/>
    <w:rsid w:val="00E71E98"/>
    <w:rsid w:val="00E72515"/>
    <w:rsid w:val="00E72C7B"/>
    <w:rsid w:val="00E72CD4"/>
    <w:rsid w:val="00E73010"/>
    <w:rsid w:val="00E738E0"/>
    <w:rsid w:val="00E73BB5"/>
    <w:rsid w:val="00E73DB0"/>
    <w:rsid w:val="00E73E69"/>
    <w:rsid w:val="00E740CD"/>
    <w:rsid w:val="00E741AE"/>
    <w:rsid w:val="00E75181"/>
    <w:rsid w:val="00E76528"/>
    <w:rsid w:val="00E76674"/>
    <w:rsid w:val="00E77645"/>
    <w:rsid w:val="00E7792F"/>
    <w:rsid w:val="00E80075"/>
    <w:rsid w:val="00E80B30"/>
    <w:rsid w:val="00E817DD"/>
    <w:rsid w:val="00E83848"/>
    <w:rsid w:val="00E8398E"/>
    <w:rsid w:val="00E84570"/>
    <w:rsid w:val="00E84961"/>
    <w:rsid w:val="00E84AAA"/>
    <w:rsid w:val="00E8551E"/>
    <w:rsid w:val="00E8588E"/>
    <w:rsid w:val="00E86B8E"/>
    <w:rsid w:val="00E86E37"/>
    <w:rsid w:val="00E873F0"/>
    <w:rsid w:val="00E87ADE"/>
    <w:rsid w:val="00E87E73"/>
    <w:rsid w:val="00E90372"/>
    <w:rsid w:val="00E905B3"/>
    <w:rsid w:val="00E90707"/>
    <w:rsid w:val="00E907A3"/>
    <w:rsid w:val="00E90B71"/>
    <w:rsid w:val="00E91BF4"/>
    <w:rsid w:val="00E91EE8"/>
    <w:rsid w:val="00E92510"/>
    <w:rsid w:val="00E927CC"/>
    <w:rsid w:val="00E92CA9"/>
    <w:rsid w:val="00E93B07"/>
    <w:rsid w:val="00E93D6B"/>
    <w:rsid w:val="00E94B55"/>
    <w:rsid w:val="00E94E59"/>
    <w:rsid w:val="00E9549A"/>
    <w:rsid w:val="00E958D7"/>
    <w:rsid w:val="00E95F13"/>
    <w:rsid w:val="00E968F2"/>
    <w:rsid w:val="00E96DC3"/>
    <w:rsid w:val="00E9723D"/>
    <w:rsid w:val="00E974FF"/>
    <w:rsid w:val="00E977B7"/>
    <w:rsid w:val="00E97E07"/>
    <w:rsid w:val="00E97EDE"/>
    <w:rsid w:val="00EA02A8"/>
    <w:rsid w:val="00EA049F"/>
    <w:rsid w:val="00EA0849"/>
    <w:rsid w:val="00EA086C"/>
    <w:rsid w:val="00EA0B0C"/>
    <w:rsid w:val="00EA12A1"/>
    <w:rsid w:val="00EA2340"/>
    <w:rsid w:val="00EA313D"/>
    <w:rsid w:val="00EA324D"/>
    <w:rsid w:val="00EA339A"/>
    <w:rsid w:val="00EA34ED"/>
    <w:rsid w:val="00EA3561"/>
    <w:rsid w:val="00EA38E9"/>
    <w:rsid w:val="00EA460A"/>
    <w:rsid w:val="00EA4783"/>
    <w:rsid w:val="00EA4B4A"/>
    <w:rsid w:val="00EA5507"/>
    <w:rsid w:val="00EA5AFC"/>
    <w:rsid w:val="00EA5E13"/>
    <w:rsid w:val="00EA7096"/>
    <w:rsid w:val="00EA72D6"/>
    <w:rsid w:val="00EA7394"/>
    <w:rsid w:val="00EA7E34"/>
    <w:rsid w:val="00EB00FC"/>
    <w:rsid w:val="00EB020F"/>
    <w:rsid w:val="00EB048C"/>
    <w:rsid w:val="00EB0785"/>
    <w:rsid w:val="00EB0CA1"/>
    <w:rsid w:val="00EB0EEE"/>
    <w:rsid w:val="00EB113C"/>
    <w:rsid w:val="00EB1C68"/>
    <w:rsid w:val="00EB1D8F"/>
    <w:rsid w:val="00EB2781"/>
    <w:rsid w:val="00EB29D9"/>
    <w:rsid w:val="00EB2BD6"/>
    <w:rsid w:val="00EB38F8"/>
    <w:rsid w:val="00EB3965"/>
    <w:rsid w:val="00EB3ABD"/>
    <w:rsid w:val="00EB3F37"/>
    <w:rsid w:val="00EB40BD"/>
    <w:rsid w:val="00EB42D3"/>
    <w:rsid w:val="00EB4835"/>
    <w:rsid w:val="00EB48C1"/>
    <w:rsid w:val="00EB4AC6"/>
    <w:rsid w:val="00EB4DE3"/>
    <w:rsid w:val="00EB5542"/>
    <w:rsid w:val="00EB5D9B"/>
    <w:rsid w:val="00EB6192"/>
    <w:rsid w:val="00EB6250"/>
    <w:rsid w:val="00EB6BBC"/>
    <w:rsid w:val="00EB71C8"/>
    <w:rsid w:val="00EB7410"/>
    <w:rsid w:val="00EB775A"/>
    <w:rsid w:val="00EB77D4"/>
    <w:rsid w:val="00EB7BB1"/>
    <w:rsid w:val="00EB7D51"/>
    <w:rsid w:val="00EC05BD"/>
    <w:rsid w:val="00EC0645"/>
    <w:rsid w:val="00EC06BE"/>
    <w:rsid w:val="00EC0ACD"/>
    <w:rsid w:val="00EC0E09"/>
    <w:rsid w:val="00EC0F58"/>
    <w:rsid w:val="00EC13FA"/>
    <w:rsid w:val="00EC22EE"/>
    <w:rsid w:val="00EC2FE9"/>
    <w:rsid w:val="00EC3B1F"/>
    <w:rsid w:val="00EC419C"/>
    <w:rsid w:val="00EC4A25"/>
    <w:rsid w:val="00EC4B7B"/>
    <w:rsid w:val="00EC505B"/>
    <w:rsid w:val="00EC53EC"/>
    <w:rsid w:val="00EC5659"/>
    <w:rsid w:val="00EC5DA9"/>
    <w:rsid w:val="00EC5E63"/>
    <w:rsid w:val="00EC6393"/>
    <w:rsid w:val="00EC65ED"/>
    <w:rsid w:val="00EC6B23"/>
    <w:rsid w:val="00EC6BC0"/>
    <w:rsid w:val="00EC6F05"/>
    <w:rsid w:val="00EC7628"/>
    <w:rsid w:val="00ED04FE"/>
    <w:rsid w:val="00ED0986"/>
    <w:rsid w:val="00ED0EEC"/>
    <w:rsid w:val="00ED14C9"/>
    <w:rsid w:val="00ED1CE6"/>
    <w:rsid w:val="00ED2012"/>
    <w:rsid w:val="00ED23D9"/>
    <w:rsid w:val="00ED2404"/>
    <w:rsid w:val="00ED2AC5"/>
    <w:rsid w:val="00ED3522"/>
    <w:rsid w:val="00ED3BBA"/>
    <w:rsid w:val="00ED42B2"/>
    <w:rsid w:val="00ED4363"/>
    <w:rsid w:val="00ED52B3"/>
    <w:rsid w:val="00ED6251"/>
    <w:rsid w:val="00ED6950"/>
    <w:rsid w:val="00ED6A3B"/>
    <w:rsid w:val="00ED6DAB"/>
    <w:rsid w:val="00ED6FB6"/>
    <w:rsid w:val="00ED7107"/>
    <w:rsid w:val="00ED72F1"/>
    <w:rsid w:val="00ED737D"/>
    <w:rsid w:val="00ED799A"/>
    <w:rsid w:val="00EE0490"/>
    <w:rsid w:val="00EE0D71"/>
    <w:rsid w:val="00EE0FC1"/>
    <w:rsid w:val="00EE1CE1"/>
    <w:rsid w:val="00EE1E8B"/>
    <w:rsid w:val="00EE2099"/>
    <w:rsid w:val="00EE22F8"/>
    <w:rsid w:val="00EE23B0"/>
    <w:rsid w:val="00EE288A"/>
    <w:rsid w:val="00EE30D8"/>
    <w:rsid w:val="00EE3123"/>
    <w:rsid w:val="00EE31FF"/>
    <w:rsid w:val="00EE361B"/>
    <w:rsid w:val="00EE3F9C"/>
    <w:rsid w:val="00EE45E2"/>
    <w:rsid w:val="00EE476B"/>
    <w:rsid w:val="00EE4F6E"/>
    <w:rsid w:val="00EE596A"/>
    <w:rsid w:val="00EE5E23"/>
    <w:rsid w:val="00EE60EE"/>
    <w:rsid w:val="00EE6679"/>
    <w:rsid w:val="00EE677B"/>
    <w:rsid w:val="00EE68AE"/>
    <w:rsid w:val="00EE69F4"/>
    <w:rsid w:val="00EE6AD1"/>
    <w:rsid w:val="00EF01D8"/>
    <w:rsid w:val="00EF0394"/>
    <w:rsid w:val="00EF0608"/>
    <w:rsid w:val="00EF0613"/>
    <w:rsid w:val="00EF0D14"/>
    <w:rsid w:val="00EF12E0"/>
    <w:rsid w:val="00EF1B0D"/>
    <w:rsid w:val="00EF1B4E"/>
    <w:rsid w:val="00EF1BE1"/>
    <w:rsid w:val="00EF281B"/>
    <w:rsid w:val="00EF2B82"/>
    <w:rsid w:val="00EF2D95"/>
    <w:rsid w:val="00EF2EE2"/>
    <w:rsid w:val="00EF3880"/>
    <w:rsid w:val="00EF3DED"/>
    <w:rsid w:val="00EF3F1F"/>
    <w:rsid w:val="00EF41A4"/>
    <w:rsid w:val="00EF4B4A"/>
    <w:rsid w:val="00EF4BE2"/>
    <w:rsid w:val="00EF4CD1"/>
    <w:rsid w:val="00EF4F41"/>
    <w:rsid w:val="00EF54DA"/>
    <w:rsid w:val="00EF54F9"/>
    <w:rsid w:val="00EF5AC7"/>
    <w:rsid w:val="00EF61F0"/>
    <w:rsid w:val="00EF6B78"/>
    <w:rsid w:val="00EF71C1"/>
    <w:rsid w:val="00EF77A6"/>
    <w:rsid w:val="00EF7A96"/>
    <w:rsid w:val="00EF7D13"/>
    <w:rsid w:val="00F006BF"/>
    <w:rsid w:val="00F009A0"/>
    <w:rsid w:val="00F010BD"/>
    <w:rsid w:val="00F013FF"/>
    <w:rsid w:val="00F01E52"/>
    <w:rsid w:val="00F01F68"/>
    <w:rsid w:val="00F020D7"/>
    <w:rsid w:val="00F025A2"/>
    <w:rsid w:val="00F02C56"/>
    <w:rsid w:val="00F04712"/>
    <w:rsid w:val="00F049BD"/>
    <w:rsid w:val="00F0522D"/>
    <w:rsid w:val="00F05249"/>
    <w:rsid w:val="00F052E7"/>
    <w:rsid w:val="00F059B0"/>
    <w:rsid w:val="00F0602B"/>
    <w:rsid w:val="00F06794"/>
    <w:rsid w:val="00F067AE"/>
    <w:rsid w:val="00F077FE"/>
    <w:rsid w:val="00F07C19"/>
    <w:rsid w:val="00F104FA"/>
    <w:rsid w:val="00F10901"/>
    <w:rsid w:val="00F116B6"/>
    <w:rsid w:val="00F118A5"/>
    <w:rsid w:val="00F11C0B"/>
    <w:rsid w:val="00F11C9E"/>
    <w:rsid w:val="00F124E7"/>
    <w:rsid w:val="00F133E7"/>
    <w:rsid w:val="00F13966"/>
    <w:rsid w:val="00F141BB"/>
    <w:rsid w:val="00F14948"/>
    <w:rsid w:val="00F14B31"/>
    <w:rsid w:val="00F1512F"/>
    <w:rsid w:val="00F15152"/>
    <w:rsid w:val="00F15DDF"/>
    <w:rsid w:val="00F1607C"/>
    <w:rsid w:val="00F16FF8"/>
    <w:rsid w:val="00F1733C"/>
    <w:rsid w:val="00F17D4A"/>
    <w:rsid w:val="00F2066F"/>
    <w:rsid w:val="00F20A06"/>
    <w:rsid w:val="00F20EAB"/>
    <w:rsid w:val="00F211EB"/>
    <w:rsid w:val="00F2124C"/>
    <w:rsid w:val="00F21449"/>
    <w:rsid w:val="00F216BC"/>
    <w:rsid w:val="00F21B83"/>
    <w:rsid w:val="00F21BA4"/>
    <w:rsid w:val="00F22EC7"/>
    <w:rsid w:val="00F22ED1"/>
    <w:rsid w:val="00F23234"/>
    <w:rsid w:val="00F23B09"/>
    <w:rsid w:val="00F246FA"/>
    <w:rsid w:val="00F24EC6"/>
    <w:rsid w:val="00F252C9"/>
    <w:rsid w:val="00F260C4"/>
    <w:rsid w:val="00F26562"/>
    <w:rsid w:val="00F26B50"/>
    <w:rsid w:val="00F2752E"/>
    <w:rsid w:val="00F27629"/>
    <w:rsid w:val="00F3038E"/>
    <w:rsid w:val="00F3126E"/>
    <w:rsid w:val="00F312C8"/>
    <w:rsid w:val="00F32113"/>
    <w:rsid w:val="00F32802"/>
    <w:rsid w:val="00F335DF"/>
    <w:rsid w:val="00F33DC0"/>
    <w:rsid w:val="00F349B9"/>
    <w:rsid w:val="00F35410"/>
    <w:rsid w:val="00F36ADA"/>
    <w:rsid w:val="00F36F4F"/>
    <w:rsid w:val="00F37389"/>
    <w:rsid w:val="00F37CEC"/>
    <w:rsid w:val="00F4027E"/>
    <w:rsid w:val="00F40C51"/>
    <w:rsid w:val="00F413BB"/>
    <w:rsid w:val="00F414BB"/>
    <w:rsid w:val="00F41668"/>
    <w:rsid w:val="00F4171F"/>
    <w:rsid w:val="00F41977"/>
    <w:rsid w:val="00F425F0"/>
    <w:rsid w:val="00F4280A"/>
    <w:rsid w:val="00F42825"/>
    <w:rsid w:val="00F43432"/>
    <w:rsid w:val="00F44260"/>
    <w:rsid w:val="00F4490A"/>
    <w:rsid w:val="00F4495C"/>
    <w:rsid w:val="00F45553"/>
    <w:rsid w:val="00F458EC"/>
    <w:rsid w:val="00F45FF9"/>
    <w:rsid w:val="00F46050"/>
    <w:rsid w:val="00F47417"/>
    <w:rsid w:val="00F477B1"/>
    <w:rsid w:val="00F47E60"/>
    <w:rsid w:val="00F505DC"/>
    <w:rsid w:val="00F51719"/>
    <w:rsid w:val="00F517B0"/>
    <w:rsid w:val="00F518EF"/>
    <w:rsid w:val="00F51E96"/>
    <w:rsid w:val="00F52656"/>
    <w:rsid w:val="00F526FC"/>
    <w:rsid w:val="00F5294F"/>
    <w:rsid w:val="00F53201"/>
    <w:rsid w:val="00F538CC"/>
    <w:rsid w:val="00F53C09"/>
    <w:rsid w:val="00F53DC3"/>
    <w:rsid w:val="00F53E83"/>
    <w:rsid w:val="00F54500"/>
    <w:rsid w:val="00F5523F"/>
    <w:rsid w:val="00F55242"/>
    <w:rsid w:val="00F553B9"/>
    <w:rsid w:val="00F55AFE"/>
    <w:rsid w:val="00F55B59"/>
    <w:rsid w:val="00F55BCD"/>
    <w:rsid w:val="00F55EB8"/>
    <w:rsid w:val="00F56126"/>
    <w:rsid w:val="00F566A5"/>
    <w:rsid w:val="00F5677A"/>
    <w:rsid w:val="00F5683C"/>
    <w:rsid w:val="00F56D0F"/>
    <w:rsid w:val="00F57418"/>
    <w:rsid w:val="00F576D3"/>
    <w:rsid w:val="00F57CEA"/>
    <w:rsid w:val="00F60141"/>
    <w:rsid w:val="00F605E7"/>
    <w:rsid w:val="00F60A17"/>
    <w:rsid w:val="00F60E49"/>
    <w:rsid w:val="00F60E91"/>
    <w:rsid w:val="00F61293"/>
    <w:rsid w:val="00F614F7"/>
    <w:rsid w:val="00F61BC5"/>
    <w:rsid w:val="00F61FBF"/>
    <w:rsid w:val="00F63121"/>
    <w:rsid w:val="00F633FE"/>
    <w:rsid w:val="00F6356F"/>
    <w:rsid w:val="00F63D4C"/>
    <w:rsid w:val="00F643CE"/>
    <w:rsid w:val="00F64C00"/>
    <w:rsid w:val="00F6512A"/>
    <w:rsid w:val="00F651F7"/>
    <w:rsid w:val="00F653B8"/>
    <w:rsid w:val="00F653F5"/>
    <w:rsid w:val="00F65934"/>
    <w:rsid w:val="00F65D93"/>
    <w:rsid w:val="00F66414"/>
    <w:rsid w:val="00F664B1"/>
    <w:rsid w:val="00F66A82"/>
    <w:rsid w:val="00F66D93"/>
    <w:rsid w:val="00F66DA6"/>
    <w:rsid w:val="00F66EF1"/>
    <w:rsid w:val="00F67361"/>
    <w:rsid w:val="00F67BE5"/>
    <w:rsid w:val="00F67F85"/>
    <w:rsid w:val="00F70A70"/>
    <w:rsid w:val="00F70C0C"/>
    <w:rsid w:val="00F70E8D"/>
    <w:rsid w:val="00F70F63"/>
    <w:rsid w:val="00F71341"/>
    <w:rsid w:val="00F71AC6"/>
    <w:rsid w:val="00F71C78"/>
    <w:rsid w:val="00F71CD8"/>
    <w:rsid w:val="00F71EDA"/>
    <w:rsid w:val="00F71F39"/>
    <w:rsid w:val="00F72620"/>
    <w:rsid w:val="00F7265A"/>
    <w:rsid w:val="00F72C13"/>
    <w:rsid w:val="00F72C7A"/>
    <w:rsid w:val="00F735FA"/>
    <w:rsid w:val="00F73823"/>
    <w:rsid w:val="00F73A3E"/>
    <w:rsid w:val="00F73DC5"/>
    <w:rsid w:val="00F74014"/>
    <w:rsid w:val="00F743FB"/>
    <w:rsid w:val="00F745A0"/>
    <w:rsid w:val="00F75DB8"/>
    <w:rsid w:val="00F75F59"/>
    <w:rsid w:val="00F76221"/>
    <w:rsid w:val="00F7742D"/>
    <w:rsid w:val="00F778D3"/>
    <w:rsid w:val="00F77B5E"/>
    <w:rsid w:val="00F77CF8"/>
    <w:rsid w:val="00F77FD7"/>
    <w:rsid w:val="00F800D0"/>
    <w:rsid w:val="00F80455"/>
    <w:rsid w:val="00F81191"/>
    <w:rsid w:val="00F8140E"/>
    <w:rsid w:val="00F81821"/>
    <w:rsid w:val="00F82E4F"/>
    <w:rsid w:val="00F831CC"/>
    <w:rsid w:val="00F8369C"/>
    <w:rsid w:val="00F83A7D"/>
    <w:rsid w:val="00F83A7E"/>
    <w:rsid w:val="00F854C6"/>
    <w:rsid w:val="00F8602E"/>
    <w:rsid w:val="00F864D2"/>
    <w:rsid w:val="00F86777"/>
    <w:rsid w:val="00F867E0"/>
    <w:rsid w:val="00F86889"/>
    <w:rsid w:val="00F87065"/>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451E"/>
    <w:rsid w:val="00F94F16"/>
    <w:rsid w:val="00F969D0"/>
    <w:rsid w:val="00F96E11"/>
    <w:rsid w:val="00F97F32"/>
    <w:rsid w:val="00FA0080"/>
    <w:rsid w:val="00FA0138"/>
    <w:rsid w:val="00FA1266"/>
    <w:rsid w:val="00FA12C0"/>
    <w:rsid w:val="00FA1301"/>
    <w:rsid w:val="00FA1399"/>
    <w:rsid w:val="00FA14D1"/>
    <w:rsid w:val="00FA1639"/>
    <w:rsid w:val="00FA1949"/>
    <w:rsid w:val="00FA2698"/>
    <w:rsid w:val="00FA29C7"/>
    <w:rsid w:val="00FA2DC7"/>
    <w:rsid w:val="00FA2F92"/>
    <w:rsid w:val="00FA3304"/>
    <w:rsid w:val="00FA3355"/>
    <w:rsid w:val="00FA3A49"/>
    <w:rsid w:val="00FA3B59"/>
    <w:rsid w:val="00FA3BE5"/>
    <w:rsid w:val="00FA3C9D"/>
    <w:rsid w:val="00FA41EA"/>
    <w:rsid w:val="00FA4335"/>
    <w:rsid w:val="00FA439A"/>
    <w:rsid w:val="00FA444E"/>
    <w:rsid w:val="00FA4D19"/>
    <w:rsid w:val="00FA5105"/>
    <w:rsid w:val="00FA57C6"/>
    <w:rsid w:val="00FA6077"/>
    <w:rsid w:val="00FA6943"/>
    <w:rsid w:val="00FA6C6C"/>
    <w:rsid w:val="00FA72CE"/>
    <w:rsid w:val="00FA786C"/>
    <w:rsid w:val="00FA7DF1"/>
    <w:rsid w:val="00FA7FB1"/>
    <w:rsid w:val="00FB09C0"/>
    <w:rsid w:val="00FB0AB3"/>
    <w:rsid w:val="00FB1FC6"/>
    <w:rsid w:val="00FB3A3E"/>
    <w:rsid w:val="00FB43C6"/>
    <w:rsid w:val="00FB48DD"/>
    <w:rsid w:val="00FB51F0"/>
    <w:rsid w:val="00FB5966"/>
    <w:rsid w:val="00FB5AFE"/>
    <w:rsid w:val="00FB620F"/>
    <w:rsid w:val="00FB6F6B"/>
    <w:rsid w:val="00FB725D"/>
    <w:rsid w:val="00FB771C"/>
    <w:rsid w:val="00FB7EA7"/>
    <w:rsid w:val="00FB7EF4"/>
    <w:rsid w:val="00FC046E"/>
    <w:rsid w:val="00FC0551"/>
    <w:rsid w:val="00FC0D11"/>
    <w:rsid w:val="00FC1192"/>
    <w:rsid w:val="00FC1738"/>
    <w:rsid w:val="00FC1819"/>
    <w:rsid w:val="00FC269C"/>
    <w:rsid w:val="00FC2779"/>
    <w:rsid w:val="00FC2D84"/>
    <w:rsid w:val="00FC426D"/>
    <w:rsid w:val="00FC4448"/>
    <w:rsid w:val="00FC4636"/>
    <w:rsid w:val="00FC48D6"/>
    <w:rsid w:val="00FC4C2C"/>
    <w:rsid w:val="00FC5069"/>
    <w:rsid w:val="00FC51E7"/>
    <w:rsid w:val="00FC5FB2"/>
    <w:rsid w:val="00FC6BED"/>
    <w:rsid w:val="00FC6CA6"/>
    <w:rsid w:val="00FC6CA8"/>
    <w:rsid w:val="00FC71C6"/>
    <w:rsid w:val="00FC7333"/>
    <w:rsid w:val="00FC747B"/>
    <w:rsid w:val="00FC7C1B"/>
    <w:rsid w:val="00FC7DD7"/>
    <w:rsid w:val="00FC7FA4"/>
    <w:rsid w:val="00FD0689"/>
    <w:rsid w:val="00FD13B8"/>
    <w:rsid w:val="00FD2064"/>
    <w:rsid w:val="00FD2683"/>
    <w:rsid w:val="00FD2CDF"/>
    <w:rsid w:val="00FD3128"/>
    <w:rsid w:val="00FD3454"/>
    <w:rsid w:val="00FD3A54"/>
    <w:rsid w:val="00FD3D2E"/>
    <w:rsid w:val="00FD45B9"/>
    <w:rsid w:val="00FD475A"/>
    <w:rsid w:val="00FD4872"/>
    <w:rsid w:val="00FD4B35"/>
    <w:rsid w:val="00FD50A5"/>
    <w:rsid w:val="00FD5328"/>
    <w:rsid w:val="00FD53EB"/>
    <w:rsid w:val="00FD571C"/>
    <w:rsid w:val="00FD5F51"/>
    <w:rsid w:val="00FD66B1"/>
    <w:rsid w:val="00FD6AAF"/>
    <w:rsid w:val="00FD6F8D"/>
    <w:rsid w:val="00FD7E5D"/>
    <w:rsid w:val="00FE0061"/>
    <w:rsid w:val="00FE097D"/>
    <w:rsid w:val="00FE09D7"/>
    <w:rsid w:val="00FE0B68"/>
    <w:rsid w:val="00FE0C3D"/>
    <w:rsid w:val="00FE0CEE"/>
    <w:rsid w:val="00FE0F32"/>
    <w:rsid w:val="00FE0F5A"/>
    <w:rsid w:val="00FE19B0"/>
    <w:rsid w:val="00FE2053"/>
    <w:rsid w:val="00FE22DE"/>
    <w:rsid w:val="00FE2B8D"/>
    <w:rsid w:val="00FE3222"/>
    <w:rsid w:val="00FE3544"/>
    <w:rsid w:val="00FE44E9"/>
    <w:rsid w:val="00FE4CE9"/>
    <w:rsid w:val="00FE4FA5"/>
    <w:rsid w:val="00FE5718"/>
    <w:rsid w:val="00FE5E53"/>
    <w:rsid w:val="00FE724F"/>
    <w:rsid w:val="00FE72CE"/>
    <w:rsid w:val="00FE73D6"/>
    <w:rsid w:val="00FE744D"/>
    <w:rsid w:val="00FF08AE"/>
    <w:rsid w:val="00FF0D54"/>
    <w:rsid w:val="00FF10C0"/>
    <w:rsid w:val="00FF1283"/>
    <w:rsid w:val="00FF1EA9"/>
    <w:rsid w:val="00FF1F6C"/>
    <w:rsid w:val="00FF201C"/>
    <w:rsid w:val="00FF20AB"/>
    <w:rsid w:val="00FF21EE"/>
    <w:rsid w:val="00FF23E1"/>
    <w:rsid w:val="00FF2EDE"/>
    <w:rsid w:val="00FF3BB9"/>
    <w:rsid w:val="00FF3E7B"/>
    <w:rsid w:val="00FF45A4"/>
    <w:rsid w:val="00FF4705"/>
    <w:rsid w:val="00FF4CB1"/>
    <w:rsid w:val="00FF5094"/>
    <w:rsid w:val="00FF5110"/>
    <w:rsid w:val="00FF604A"/>
    <w:rsid w:val="00FF68B5"/>
    <w:rsid w:val="00FF6D66"/>
    <w:rsid w:val="00FF6DC3"/>
    <w:rsid w:val="00FF6E5B"/>
    <w:rsid w:val="00FF77C0"/>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1D"/>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413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24131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4131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4131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24131D"/>
    <w:pPr>
      <w:ind w:left="1701" w:hanging="1701"/>
      <w:outlineLvl w:val="4"/>
    </w:pPr>
    <w:rPr>
      <w:sz w:val="22"/>
    </w:rPr>
  </w:style>
  <w:style w:type="paragraph" w:styleId="Heading6">
    <w:name w:val="heading 6"/>
    <w:aliases w:val="T1,Header 6"/>
    <w:basedOn w:val="H6"/>
    <w:next w:val="Normal"/>
    <w:link w:val="Heading6Char"/>
    <w:qFormat/>
    <w:rsid w:val="0024131D"/>
    <w:pPr>
      <w:outlineLvl w:val="5"/>
    </w:pPr>
  </w:style>
  <w:style w:type="paragraph" w:styleId="Heading7">
    <w:name w:val="heading 7"/>
    <w:aliases w:val="L7,Header 7"/>
    <w:basedOn w:val="H6"/>
    <w:next w:val="Normal"/>
    <w:link w:val="Heading7Char"/>
    <w:qFormat/>
    <w:rsid w:val="0024131D"/>
    <w:pPr>
      <w:outlineLvl w:val="6"/>
    </w:pPr>
  </w:style>
  <w:style w:type="paragraph" w:styleId="Heading8">
    <w:name w:val="heading 8"/>
    <w:basedOn w:val="Heading1"/>
    <w:next w:val="Normal"/>
    <w:link w:val="Heading8Char"/>
    <w:qFormat/>
    <w:rsid w:val="0024131D"/>
    <w:pPr>
      <w:ind w:left="0" w:firstLine="0"/>
      <w:outlineLvl w:val="7"/>
    </w:pPr>
  </w:style>
  <w:style w:type="paragraph" w:styleId="Heading9">
    <w:name w:val="heading 9"/>
    <w:aliases w:val="Figure Heading,FH"/>
    <w:basedOn w:val="Heading8"/>
    <w:next w:val="Normal"/>
    <w:link w:val="Heading9Char"/>
    <w:qFormat/>
    <w:rsid w:val="0024131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24131D"/>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24131D"/>
    <w:pPr>
      <w:ind w:left="1418" w:hanging="1418"/>
    </w:pPr>
  </w:style>
  <w:style w:type="paragraph" w:styleId="TOC8">
    <w:name w:val="toc 8"/>
    <w:basedOn w:val="TOC1"/>
    <w:rsid w:val="0024131D"/>
    <w:pPr>
      <w:spacing w:before="180"/>
      <w:ind w:left="2693" w:hanging="2693"/>
    </w:pPr>
    <w:rPr>
      <w:b/>
    </w:rPr>
  </w:style>
  <w:style w:type="paragraph" w:styleId="TOC1">
    <w:name w:val="toc 1"/>
    <w:rsid w:val="002413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24131D"/>
    <w:pPr>
      <w:keepLines/>
      <w:tabs>
        <w:tab w:val="center" w:pos="4536"/>
        <w:tab w:val="right" w:pos="9072"/>
      </w:tabs>
    </w:pPr>
    <w:rPr>
      <w:noProof/>
    </w:rPr>
  </w:style>
  <w:style w:type="character" w:customStyle="1" w:styleId="ZGSM">
    <w:name w:val="ZGSM"/>
    <w:rsid w:val="0024131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4131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US"/>
    </w:rPr>
  </w:style>
  <w:style w:type="paragraph" w:customStyle="1" w:styleId="ZD">
    <w:name w:val="ZD"/>
    <w:qFormat/>
    <w:rsid w:val="002413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24131D"/>
    <w:pPr>
      <w:ind w:left="1701" w:hanging="1701"/>
    </w:pPr>
  </w:style>
  <w:style w:type="paragraph" w:styleId="TOC4">
    <w:name w:val="toc 4"/>
    <w:basedOn w:val="TOC3"/>
    <w:rsid w:val="0024131D"/>
    <w:pPr>
      <w:ind w:left="1418" w:hanging="1418"/>
    </w:pPr>
  </w:style>
  <w:style w:type="paragraph" w:styleId="TOC3">
    <w:name w:val="toc 3"/>
    <w:basedOn w:val="TOC2"/>
    <w:rsid w:val="0024131D"/>
    <w:pPr>
      <w:ind w:left="1134" w:hanging="1134"/>
    </w:pPr>
  </w:style>
  <w:style w:type="paragraph" w:styleId="TOC2">
    <w:name w:val="toc 2"/>
    <w:basedOn w:val="TOC1"/>
    <w:rsid w:val="0024131D"/>
    <w:pPr>
      <w:spacing w:before="0"/>
      <w:ind w:left="851" w:hanging="851"/>
    </w:pPr>
    <w:rPr>
      <w:sz w:val="20"/>
    </w:rPr>
  </w:style>
  <w:style w:type="paragraph" w:styleId="Footer">
    <w:name w:val="footer"/>
    <w:aliases w:val="footer odd,footer,fo,pie de página"/>
    <w:basedOn w:val="Header"/>
    <w:link w:val="FooterChar"/>
    <w:rsid w:val="0024131D"/>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US"/>
    </w:rPr>
  </w:style>
  <w:style w:type="paragraph" w:customStyle="1" w:styleId="TT">
    <w:name w:val="TT"/>
    <w:basedOn w:val="Heading1"/>
    <w:next w:val="Normal"/>
    <w:rsid w:val="0024131D"/>
    <w:pPr>
      <w:outlineLvl w:val="9"/>
    </w:pPr>
  </w:style>
  <w:style w:type="paragraph" w:customStyle="1" w:styleId="NF">
    <w:name w:val="NF"/>
    <w:basedOn w:val="NO"/>
    <w:rsid w:val="0024131D"/>
    <w:pPr>
      <w:keepNext/>
      <w:spacing w:after="0"/>
    </w:pPr>
    <w:rPr>
      <w:rFonts w:ascii="Arial" w:hAnsi="Arial"/>
      <w:sz w:val="18"/>
    </w:rPr>
  </w:style>
  <w:style w:type="paragraph" w:customStyle="1" w:styleId="NO">
    <w:name w:val="NO"/>
    <w:basedOn w:val="Normal"/>
    <w:link w:val="NOChar"/>
    <w:rsid w:val="0024131D"/>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241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24131D"/>
    <w:pPr>
      <w:jc w:val="right"/>
    </w:pPr>
  </w:style>
  <w:style w:type="paragraph" w:customStyle="1" w:styleId="TAL">
    <w:name w:val="TAL"/>
    <w:basedOn w:val="Normal"/>
    <w:link w:val="TALCar"/>
    <w:rsid w:val="0024131D"/>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qFormat/>
    <w:rsid w:val="0024131D"/>
    <w:rPr>
      <w:b/>
    </w:rPr>
  </w:style>
  <w:style w:type="paragraph" w:customStyle="1" w:styleId="TAC">
    <w:name w:val="TAC"/>
    <w:basedOn w:val="TAL"/>
    <w:link w:val="TACChar"/>
    <w:rsid w:val="0024131D"/>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24131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24131D"/>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24131D"/>
    <w:pPr>
      <w:spacing w:after="0"/>
    </w:pPr>
  </w:style>
  <w:style w:type="paragraph" w:customStyle="1" w:styleId="NW">
    <w:name w:val="NW"/>
    <w:basedOn w:val="NO"/>
    <w:rsid w:val="0024131D"/>
    <w:pPr>
      <w:spacing w:after="0"/>
    </w:pPr>
  </w:style>
  <w:style w:type="paragraph" w:customStyle="1" w:styleId="EW">
    <w:name w:val="EW"/>
    <w:basedOn w:val="EX"/>
    <w:rsid w:val="0024131D"/>
    <w:pPr>
      <w:spacing w:after="0"/>
    </w:pPr>
  </w:style>
  <w:style w:type="paragraph" w:customStyle="1" w:styleId="B10">
    <w:name w:val="B1"/>
    <w:basedOn w:val="List"/>
    <w:link w:val="B1Char"/>
    <w:qFormat/>
    <w:rsid w:val="0024131D"/>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24131D"/>
    <w:pPr>
      <w:ind w:left="1985" w:hanging="1985"/>
    </w:pPr>
  </w:style>
  <w:style w:type="paragraph" w:styleId="TOC7">
    <w:name w:val="toc 7"/>
    <w:basedOn w:val="TOC6"/>
    <w:next w:val="Normal"/>
    <w:rsid w:val="0024131D"/>
    <w:pPr>
      <w:ind w:left="2268" w:hanging="2268"/>
    </w:pPr>
  </w:style>
  <w:style w:type="paragraph" w:customStyle="1" w:styleId="EditorsNote">
    <w:name w:val="Editor's Note"/>
    <w:aliases w:val="EN,Editor's Noteormal"/>
    <w:basedOn w:val="NO"/>
    <w:link w:val="EditorsNoteChar"/>
    <w:rsid w:val="0024131D"/>
    <w:rPr>
      <w:color w:val="FF0000"/>
    </w:rPr>
  </w:style>
  <w:style w:type="paragraph" w:customStyle="1" w:styleId="TH">
    <w:name w:val="TH"/>
    <w:basedOn w:val="Normal"/>
    <w:link w:val="THChar"/>
    <w:rsid w:val="0024131D"/>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2413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413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413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413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rsid w:val="0024131D"/>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2413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rsid w:val="0024131D"/>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2413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0">
    <w:name w:val="B2"/>
    <w:basedOn w:val="List2"/>
    <w:link w:val="B2Char"/>
    <w:qFormat/>
    <w:rsid w:val="0024131D"/>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qFormat/>
    <w:rsid w:val="0024131D"/>
  </w:style>
  <w:style w:type="paragraph" w:customStyle="1" w:styleId="B4">
    <w:name w:val="B4"/>
    <w:basedOn w:val="List4"/>
    <w:link w:val="B4Char"/>
    <w:qFormat/>
    <w:rsid w:val="0024131D"/>
  </w:style>
  <w:style w:type="character" w:customStyle="1" w:styleId="B4Char">
    <w:name w:val="B4 Char"/>
    <w:link w:val="B4"/>
    <w:qFormat/>
    <w:rsid w:val="00936A12"/>
    <w:rPr>
      <w:rFonts w:eastAsia="Times New Roman"/>
      <w:lang w:eastAsia="en-US"/>
    </w:rPr>
  </w:style>
  <w:style w:type="paragraph" w:customStyle="1" w:styleId="B5">
    <w:name w:val="B5"/>
    <w:basedOn w:val="List5"/>
    <w:rsid w:val="0024131D"/>
  </w:style>
  <w:style w:type="paragraph" w:customStyle="1" w:styleId="ZTD">
    <w:name w:val="ZTD"/>
    <w:basedOn w:val="ZB"/>
    <w:rsid w:val="0024131D"/>
    <w:pPr>
      <w:framePr w:hRule="auto" w:wrap="notBeside" w:y="852"/>
    </w:pPr>
    <w:rPr>
      <w:i w:val="0"/>
      <w:sz w:val="40"/>
    </w:rPr>
  </w:style>
  <w:style w:type="paragraph" w:customStyle="1" w:styleId="ZV">
    <w:name w:val="ZV"/>
    <w:basedOn w:val="ZU"/>
    <w:rsid w:val="0024131D"/>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uiPriority w:val="99"/>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24131D"/>
    <w:pPr>
      <w:keepLines/>
    </w:pPr>
  </w:style>
  <w:style w:type="paragraph" w:styleId="Index2">
    <w:name w:val="index 2"/>
    <w:basedOn w:val="Index1"/>
    <w:rsid w:val="0024131D"/>
    <w:pPr>
      <w:ind w:left="284"/>
    </w:pPr>
  </w:style>
  <w:style w:type="character" w:styleId="FootnoteReference">
    <w:name w:val="footnote reference"/>
    <w:aliases w:val="Appel note de bas de p,Nota,Footnote symbol,Footnote"/>
    <w:basedOn w:val="DefaultParagraphFont"/>
    <w:rsid w:val="0024131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131D"/>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24131D"/>
    <w:pPr>
      <w:ind w:left="851"/>
    </w:pPr>
  </w:style>
  <w:style w:type="paragraph" w:styleId="ListNumber">
    <w:name w:val="List Number"/>
    <w:basedOn w:val="List"/>
    <w:rsid w:val="0024131D"/>
  </w:style>
  <w:style w:type="paragraph" w:styleId="List">
    <w:name w:val="List"/>
    <w:basedOn w:val="Normal"/>
    <w:link w:val="ListChar"/>
    <w:rsid w:val="0024131D"/>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24131D"/>
    <w:pPr>
      <w:ind w:left="851"/>
    </w:pPr>
  </w:style>
  <w:style w:type="paragraph" w:styleId="ListBullet">
    <w:name w:val="List Bullet"/>
    <w:aliases w:val="UL"/>
    <w:basedOn w:val="List"/>
    <w:link w:val="ListBulletChar"/>
    <w:qFormat/>
    <w:rsid w:val="0024131D"/>
  </w:style>
  <w:style w:type="character" w:customStyle="1" w:styleId="ListBulletChar">
    <w:name w:val="List Bullet Char"/>
    <w:aliases w:val="UL Char"/>
    <w:link w:val="ListBullet"/>
    <w:qForma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24131D"/>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24131D"/>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24131D"/>
    <w:pPr>
      <w:ind w:left="1135"/>
    </w:pPr>
  </w:style>
  <w:style w:type="paragraph" w:styleId="List4">
    <w:name w:val="List 4"/>
    <w:basedOn w:val="List3"/>
    <w:rsid w:val="0024131D"/>
    <w:pPr>
      <w:ind w:left="1418"/>
    </w:pPr>
  </w:style>
  <w:style w:type="paragraph" w:styleId="List5">
    <w:name w:val="List 5"/>
    <w:basedOn w:val="List4"/>
    <w:rsid w:val="0024131D"/>
    <w:pPr>
      <w:ind w:left="1702"/>
    </w:pPr>
  </w:style>
  <w:style w:type="paragraph" w:styleId="ListBullet4">
    <w:name w:val="List Bullet 4"/>
    <w:basedOn w:val="ListBullet3"/>
    <w:rsid w:val="0024131D"/>
    <w:pPr>
      <w:ind w:left="1418"/>
    </w:pPr>
  </w:style>
  <w:style w:type="paragraph" w:styleId="ListBullet5">
    <w:name w:val="List Bullet 5"/>
    <w:basedOn w:val="ListBullet4"/>
    <w:rsid w:val="0024131D"/>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qFormat/>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qFormat/>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qFormat/>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qFormat/>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TableGrid"/>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uiPriority w:val="99"/>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uiPriority w:val="99"/>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qFormat/>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qFormat/>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qFormat/>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qFormat/>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rsid w:val="0024131D"/>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qFormat/>
    <w:rsid w:val="00EE5E23"/>
    <w:rPr>
      <w:rFonts w:eastAsia="Malgun Gothic"/>
      <w:sz w:val="24"/>
      <w:szCs w:val="24"/>
    </w:rPr>
  </w:style>
  <w:style w:type="paragraph" w:customStyle="1" w:styleId="Createdby">
    <w:name w:val="Created by"/>
    <w:uiPriority w:val="99"/>
    <w:qFormat/>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uiPriority w:val="99"/>
    <w:qFormat/>
    <w:rsid w:val="00EE5E23"/>
    <w:rPr>
      <w:lang w:eastAsia="ja-JP"/>
    </w:rPr>
  </w:style>
  <w:style w:type="paragraph" w:customStyle="1" w:styleId="1CharChar1Char">
    <w:name w:val="(文字) (文字)1 Char (文字) (文字) Char (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qFormat/>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qFormat/>
    <w:rsid w:val="00EE5E23"/>
    <w:pPr>
      <w:spacing w:after="0"/>
      <w:jc w:val="right"/>
    </w:pPr>
    <w:rPr>
      <w:rFonts w:eastAsia="MS Mincho"/>
      <w:b/>
    </w:rPr>
  </w:style>
  <w:style w:type="paragraph" w:customStyle="1" w:styleId="WP">
    <w:name w:val="WP"/>
    <w:basedOn w:val="Normal"/>
    <w:uiPriority w:val="99"/>
    <w:qFormat/>
    <w:rsid w:val="00EE5E23"/>
    <w:pPr>
      <w:spacing w:after="0"/>
      <w:jc w:val="both"/>
    </w:pPr>
    <w:rPr>
      <w:rFonts w:eastAsia="MS Mincho"/>
    </w:rPr>
  </w:style>
  <w:style w:type="paragraph" w:customStyle="1" w:styleId="ZK">
    <w:name w:val="ZK"/>
    <w:uiPriority w:val="99"/>
    <w:qFormat/>
    <w:rsid w:val="00EE5E23"/>
    <w:pPr>
      <w:spacing w:after="240" w:line="240" w:lineRule="atLeast"/>
      <w:ind w:left="1191" w:right="113" w:hanging="1191"/>
    </w:pPr>
    <w:rPr>
      <w:rFonts w:eastAsia="MS Mincho"/>
      <w:lang w:eastAsia="en-US"/>
    </w:rPr>
  </w:style>
  <w:style w:type="paragraph" w:customStyle="1" w:styleId="ZC">
    <w:name w:val="ZC"/>
    <w:uiPriority w:val="99"/>
    <w:qFormat/>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qFormat/>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qFormat/>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qFormat/>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48503D"/>
  </w:style>
  <w:style w:type="character" w:customStyle="1" w:styleId="Header5Char">
    <w:name w:val="Header 5 Char"/>
    <w:link w:val="Header5"/>
    <w:rsid w:val="0048503D"/>
    <w:rPr>
      <w:rFonts w:ascii="Arial" w:eastAsia="Times New Roman" w:hAnsi="Arial"/>
      <w:sz w:val="22"/>
      <w:lang w:eastAsia="en-GB"/>
    </w:rPr>
  </w:style>
  <w:style w:type="numbering" w:customStyle="1" w:styleId="NoList1">
    <w:name w:val="No List1"/>
    <w:next w:val="NoList"/>
    <w:uiPriority w:val="99"/>
    <w:semiHidden/>
    <w:unhideWhenUsed/>
    <w:rsid w:val="00071002"/>
  </w:style>
  <w:style w:type="numbering" w:customStyle="1" w:styleId="NoList11">
    <w:name w:val="No List11"/>
    <w:next w:val="NoList"/>
    <w:uiPriority w:val="99"/>
    <w:semiHidden/>
    <w:unhideWhenUsed/>
    <w:rsid w:val="00071002"/>
  </w:style>
  <w:style w:type="numbering" w:customStyle="1" w:styleId="NoList111">
    <w:name w:val="No List111"/>
    <w:next w:val="NoList"/>
    <w:uiPriority w:val="99"/>
    <w:semiHidden/>
    <w:unhideWhenUsed/>
    <w:rsid w:val="00071002"/>
  </w:style>
  <w:style w:type="numbering" w:customStyle="1" w:styleId="1f1">
    <w:name w:val="リストなし1"/>
    <w:next w:val="NoList"/>
    <w:uiPriority w:val="99"/>
    <w:semiHidden/>
    <w:unhideWhenUsed/>
    <w:rsid w:val="00071002"/>
  </w:style>
  <w:style w:type="numbering" w:customStyle="1" w:styleId="1f2">
    <w:name w:val="无列表1"/>
    <w:next w:val="NoList"/>
    <w:semiHidden/>
    <w:rsid w:val="00071002"/>
  </w:style>
  <w:style w:type="numbering" w:customStyle="1" w:styleId="NoList2">
    <w:name w:val="No List2"/>
    <w:next w:val="NoList"/>
    <w:semiHidden/>
    <w:rsid w:val="00071002"/>
  </w:style>
  <w:style w:type="numbering" w:customStyle="1" w:styleId="NoList3">
    <w:name w:val="No List3"/>
    <w:next w:val="NoList"/>
    <w:uiPriority w:val="99"/>
    <w:semiHidden/>
    <w:rsid w:val="00071002"/>
  </w:style>
  <w:style w:type="numbering" w:customStyle="1" w:styleId="NoList1111">
    <w:name w:val="No List1111"/>
    <w:next w:val="NoList"/>
    <w:uiPriority w:val="99"/>
    <w:semiHidden/>
    <w:unhideWhenUsed/>
    <w:rsid w:val="00071002"/>
  </w:style>
  <w:style w:type="numbering" w:customStyle="1" w:styleId="1f3">
    <w:name w:val="無清單1"/>
    <w:next w:val="NoList"/>
    <w:uiPriority w:val="99"/>
    <w:semiHidden/>
    <w:unhideWhenUsed/>
    <w:rsid w:val="00071002"/>
  </w:style>
  <w:style w:type="numbering" w:customStyle="1" w:styleId="11a">
    <w:name w:val="無清單11"/>
    <w:next w:val="NoList"/>
    <w:uiPriority w:val="99"/>
    <w:semiHidden/>
    <w:unhideWhenUsed/>
    <w:rsid w:val="00071002"/>
  </w:style>
  <w:style w:type="numbering" w:customStyle="1" w:styleId="NoList11111">
    <w:name w:val="No List11111"/>
    <w:next w:val="NoList"/>
    <w:uiPriority w:val="99"/>
    <w:semiHidden/>
    <w:unhideWhenUsed/>
    <w:rsid w:val="00071002"/>
  </w:style>
  <w:style w:type="numbering" w:customStyle="1" w:styleId="28">
    <w:name w:val="无列表2"/>
    <w:next w:val="NoList"/>
    <w:uiPriority w:val="99"/>
    <w:semiHidden/>
    <w:unhideWhenUsed/>
    <w:rsid w:val="00071002"/>
  </w:style>
  <w:style w:type="numbering" w:customStyle="1" w:styleId="NoList12">
    <w:name w:val="No List12"/>
    <w:next w:val="NoList"/>
    <w:uiPriority w:val="99"/>
    <w:semiHidden/>
    <w:unhideWhenUsed/>
    <w:rsid w:val="00071002"/>
  </w:style>
  <w:style w:type="numbering" w:customStyle="1" w:styleId="11b">
    <w:name w:val="リストなし11"/>
    <w:next w:val="NoList"/>
    <w:uiPriority w:val="99"/>
    <w:semiHidden/>
    <w:unhideWhenUsed/>
    <w:rsid w:val="00071002"/>
  </w:style>
  <w:style w:type="numbering" w:customStyle="1" w:styleId="11c">
    <w:name w:val="无列表11"/>
    <w:next w:val="NoList"/>
    <w:semiHidden/>
    <w:rsid w:val="00071002"/>
  </w:style>
  <w:style w:type="numbering" w:customStyle="1" w:styleId="NoList21">
    <w:name w:val="No List21"/>
    <w:next w:val="NoList"/>
    <w:semiHidden/>
    <w:rsid w:val="00071002"/>
  </w:style>
  <w:style w:type="numbering" w:customStyle="1" w:styleId="NoList31">
    <w:name w:val="No List31"/>
    <w:next w:val="NoList"/>
    <w:uiPriority w:val="99"/>
    <w:semiHidden/>
    <w:rsid w:val="00071002"/>
  </w:style>
  <w:style w:type="numbering" w:customStyle="1" w:styleId="12a">
    <w:name w:val="無清單12"/>
    <w:next w:val="NoList"/>
    <w:uiPriority w:val="99"/>
    <w:semiHidden/>
    <w:unhideWhenUsed/>
    <w:rsid w:val="00071002"/>
  </w:style>
  <w:style w:type="numbering" w:customStyle="1" w:styleId="1119">
    <w:name w:val="無清單111"/>
    <w:next w:val="NoList"/>
    <w:uiPriority w:val="99"/>
    <w:semiHidden/>
    <w:unhideWhenUsed/>
    <w:rsid w:val="00071002"/>
  </w:style>
  <w:style w:type="numbering" w:customStyle="1" w:styleId="NoList4">
    <w:name w:val="No List4"/>
    <w:next w:val="NoList"/>
    <w:uiPriority w:val="99"/>
    <w:semiHidden/>
    <w:unhideWhenUsed/>
    <w:rsid w:val="00071002"/>
  </w:style>
  <w:style w:type="numbering" w:customStyle="1" w:styleId="NoList112">
    <w:name w:val="No List112"/>
    <w:next w:val="NoList"/>
    <w:uiPriority w:val="99"/>
    <w:semiHidden/>
    <w:unhideWhenUsed/>
    <w:rsid w:val="00071002"/>
  </w:style>
  <w:style w:type="numbering" w:customStyle="1" w:styleId="NoList121">
    <w:name w:val="No List121"/>
    <w:next w:val="NoList"/>
    <w:uiPriority w:val="99"/>
    <w:semiHidden/>
    <w:unhideWhenUsed/>
    <w:rsid w:val="00071002"/>
  </w:style>
  <w:style w:type="numbering" w:customStyle="1" w:styleId="111a">
    <w:name w:val="リストなし111"/>
    <w:next w:val="NoList"/>
    <w:uiPriority w:val="99"/>
    <w:semiHidden/>
    <w:unhideWhenUsed/>
    <w:rsid w:val="00071002"/>
  </w:style>
  <w:style w:type="numbering" w:customStyle="1" w:styleId="111b">
    <w:name w:val="无列表111"/>
    <w:next w:val="NoList"/>
    <w:semiHidden/>
    <w:rsid w:val="00071002"/>
  </w:style>
  <w:style w:type="numbering" w:customStyle="1" w:styleId="NoList211">
    <w:name w:val="No List211"/>
    <w:next w:val="NoList"/>
    <w:semiHidden/>
    <w:rsid w:val="00071002"/>
  </w:style>
  <w:style w:type="numbering" w:customStyle="1" w:styleId="NoList311">
    <w:name w:val="No List311"/>
    <w:next w:val="NoList"/>
    <w:uiPriority w:val="99"/>
    <w:semiHidden/>
    <w:rsid w:val="00071002"/>
  </w:style>
  <w:style w:type="numbering" w:customStyle="1" w:styleId="NoList111111">
    <w:name w:val="No List111111"/>
    <w:next w:val="NoList"/>
    <w:uiPriority w:val="99"/>
    <w:semiHidden/>
    <w:unhideWhenUsed/>
    <w:rsid w:val="00071002"/>
  </w:style>
  <w:style w:type="numbering" w:customStyle="1" w:styleId="1218">
    <w:name w:val="無清單121"/>
    <w:next w:val="NoList"/>
    <w:uiPriority w:val="99"/>
    <w:semiHidden/>
    <w:unhideWhenUsed/>
    <w:rsid w:val="00071002"/>
  </w:style>
  <w:style w:type="numbering" w:customStyle="1" w:styleId="11110">
    <w:name w:val="無清單1111"/>
    <w:next w:val="NoList"/>
    <w:uiPriority w:val="99"/>
    <w:semiHidden/>
    <w:unhideWhenUsed/>
    <w:rsid w:val="00071002"/>
  </w:style>
  <w:style w:type="numbering" w:customStyle="1" w:styleId="NoList5">
    <w:name w:val="No List5"/>
    <w:next w:val="NoList"/>
    <w:uiPriority w:val="99"/>
    <w:semiHidden/>
    <w:unhideWhenUsed/>
    <w:rsid w:val="00071002"/>
  </w:style>
  <w:style w:type="numbering" w:customStyle="1" w:styleId="NoList13">
    <w:name w:val="No List13"/>
    <w:next w:val="NoList"/>
    <w:uiPriority w:val="99"/>
    <w:semiHidden/>
    <w:unhideWhenUsed/>
    <w:rsid w:val="00071002"/>
  </w:style>
  <w:style w:type="numbering" w:customStyle="1" w:styleId="12b">
    <w:name w:val="リストなし12"/>
    <w:next w:val="NoList"/>
    <w:uiPriority w:val="99"/>
    <w:semiHidden/>
    <w:unhideWhenUsed/>
    <w:rsid w:val="00071002"/>
  </w:style>
  <w:style w:type="numbering" w:customStyle="1" w:styleId="12c">
    <w:name w:val="无列表12"/>
    <w:next w:val="NoList"/>
    <w:semiHidden/>
    <w:rsid w:val="00071002"/>
  </w:style>
  <w:style w:type="numbering" w:customStyle="1" w:styleId="NoList22">
    <w:name w:val="No List22"/>
    <w:next w:val="NoList"/>
    <w:semiHidden/>
    <w:rsid w:val="00071002"/>
  </w:style>
  <w:style w:type="numbering" w:customStyle="1" w:styleId="NoList32">
    <w:name w:val="No List32"/>
    <w:next w:val="NoList"/>
    <w:uiPriority w:val="99"/>
    <w:semiHidden/>
    <w:rsid w:val="00071002"/>
  </w:style>
  <w:style w:type="numbering" w:customStyle="1" w:styleId="138">
    <w:name w:val="無清單13"/>
    <w:next w:val="NoList"/>
    <w:uiPriority w:val="99"/>
    <w:semiHidden/>
    <w:unhideWhenUsed/>
    <w:rsid w:val="00071002"/>
  </w:style>
  <w:style w:type="numbering" w:customStyle="1" w:styleId="1128">
    <w:name w:val="無清單112"/>
    <w:next w:val="NoList"/>
    <w:uiPriority w:val="99"/>
    <w:semiHidden/>
    <w:unhideWhenUsed/>
    <w:rsid w:val="00071002"/>
  </w:style>
  <w:style w:type="numbering" w:customStyle="1" w:styleId="216">
    <w:name w:val="无列表21"/>
    <w:next w:val="NoList"/>
    <w:uiPriority w:val="99"/>
    <w:semiHidden/>
    <w:unhideWhenUsed/>
    <w:rsid w:val="00071002"/>
  </w:style>
  <w:style w:type="numbering" w:customStyle="1" w:styleId="NoList122">
    <w:name w:val="No List122"/>
    <w:next w:val="NoList"/>
    <w:uiPriority w:val="99"/>
    <w:semiHidden/>
    <w:unhideWhenUsed/>
    <w:rsid w:val="00071002"/>
  </w:style>
  <w:style w:type="numbering" w:customStyle="1" w:styleId="1129">
    <w:name w:val="リストなし112"/>
    <w:next w:val="NoList"/>
    <w:uiPriority w:val="99"/>
    <w:semiHidden/>
    <w:unhideWhenUsed/>
    <w:rsid w:val="00071002"/>
  </w:style>
  <w:style w:type="numbering" w:customStyle="1" w:styleId="112a">
    <w:name w:val="无列表112"/>
    <w:next w:val="NoList"/>
    <w:semiHidden/>
    <w:rsid w:val="00071002"/>
  </w:style>
  <w:style w:type="numbering" w:customStyle="1" w:styleId="NoList212">
    <w:name w:val="No List212"/>
    <w:next w:val="NoList"/>
    <w:semiHidden/>
    <w:rsid w:val="00071002"/>
  </w:style>
  <w:style w:type="numbering" w:customStyle="1" w:styleId="NoList312">
    <w:name w:val="No List312"/>
    <w:next w:val="NoList"/>
    <w:uiPriority w:val="99"/>
    <w:semiHidden/>
    <w:rsid w:val="00071002"/>
  </w:style>
  <w:style w:type="numbering" w:customStyle="1" w:styleId="NoList1112">
    <w:name w:val="No List1112"/>
    <w:next w:val="NoList"/>
    <w:uiPriority w:val="99"/>
    <w:semiHidden/>
    <w:unhideWhenUsed/>
    <w:rsid w:val="00071002"/>
  </w:style>
  <w:style w:type="numbering" w:customStyle="1" w:styleId="1227">
    <w:name w:val="無清單122"/>
    <w:next w:val="NoList"/>
    <w:uiPriority w:val="99"/>
    <w:semiHidden/>
    <w:unhideWhenUsed/>
    <w:rsid w:val="00071002"/>
  </w:style>
  <w:style w:type="numbering" w:customStyle="1" w:styleId="11120">
    <w:name w:val="無清單1112"/>
    <w:next w:val="NoList"/>
    <w:uiPriority w:val="99"/>
    <w:semiHidden/>
    <w:unhideWhenUsed/>
    <w:rsid w:val="00071002"/>
  </w:style>
  <w:style w:type="numbering" w:customStyle="1" w:styleId="3a">
    <w:name w:val="无列表3"/>
    <w:next w:val="NoList"/>
    <w:uiPriority w:val="99"/>
    <w:semiHidden/>
    <w:unhideWhenUsed/>
    <w:rsid w:val="00071002"/>
  </w:style>
  <w:style w:type="numbering" w:customStyle="1" w:styleId="139">
    <w:name w:val="无列表13"/>
    <w:next w:val="NoList"/>
    <w:semiHidden/>
    <w:rsid w:val="00071002"/>
  </w:style>
  <w:style w:type="numbering" w:customStyle="1" w:styleId="NoList113">
    <w:name w:val="No List113"/>
    <w:next w:val="NoList"/>
    <w:uiPriority w:val="99"/>
    <w:semiHidden/>
    <w:unhideWhenUsed/>
    <w:rsid w:val="00071002"/>
  </w:style>
  <w:style w:type="numbering" w:customStyle="1" w:styleId="NoList41">
    <w:name w:val="No List41"/>
    <w:next w:val="NoList"/>
    <w:uiPriority w:val="99"/>
    <w:semiHidden/>
    <w:unhideWhenUsed/>
    <w:rsid w:val="00071002"/>
  </w:style>
  <w:style w:type="numbering" w:customStyle="1" w:styleId="222">
    <w:name w:val="无列表22"/>
    <w:next w:val="NoList"/>
    <w:uiPriority w:val="99"/>
    <w:semiHidden/>
    <w:unhideWhenUsed/>
    <w:rsid w:val="00071002"/>
  </w:style>
  <w:style w:type="numbering" w:customStyle="1" w:styleId="NoList1211">
    <w:name w:val="No List1211"/>
    <w:next w:val="NoList"/>
    <w:uiPriority w:val="99"/>
    <w:semiHidden/>
    <w:unhideWhenUsed/>
    <w:rsid w:val="00071002"/>
  </w:style>
  <w:style w:type="numbering" w:customStyle="1" w:styleId="11116">
    <w:name w:val="リストなし1111"/>
    <w:next w:val="NoList"/>
    <w:uiPriority w:val="99"/>
    <w:semiHidden/>
    <w:unhideWhenUsed/>
    <w:rsid w:val="00071002"/>
  </w:style>
  <w:style w:type="numbering" w:customStyle="1" w:styleId="11117">
    <w:name w:val="无列表1111"/>
    <w:next w:val="NoList"/>
    <w:semiHidden/>
    <w:rsid w:val="00071002"/>
  </w:style>
  <w:style w:type="numbering" w:customStyle="1" w:styleId="NoList2111">
    <w:name w:val="No List2111"/>
    <w:next w:val="NoList"/>
    <w:semiHidden/>
    <w:rsid w:val="00071002"/>
  </w:style>
  <w:style w:type="numbering" w:customStyle="1" w:styleId="NoList3111">
    <w:name w:val="No List3111"/>
    <w:next w:val="NoList"/>
    <w:uiPriority w:val="99"/>
    <w:semiHidden/>
    <w:rsid w:val="00071002"/>
  </w:style>
  <w:style w:type="numbering" w:customStyle="1" w:styleId="NoList1111111">
    <w:name w:val="No List1111111"/>
    <w:next w:val="NoList"/>
    <w:uiPriority w:val="99"/>
    <w:semiHidden/>
    <w:unhideWhenUsed/>
    <w:rsid w:val="00071002"/>
  </w:style>
  <w:style w:type="numbering" w:customStyle="1" w:styleId="12110">
    <w:name w:val="無清單1211"/>
    <w:next w:val="NoList"/>
    <w:uiPriority w:val="99"/>
    <w:semiHidden/>
    <w:unhideWhenUsed/>
    <w:rsid w:val="00071002"/>
  </w:style>
  <w:style w:type="numbering" w:customStyle="1" w:styleId="111110">
    <w:name w:val="無清單11111"/>
    <w:next w:val="NoList"/>
    <w:uiPriority w:val="99"/>
    <w:semiHidden/>
    <w:unhideWhenUsed/>
    <w:rsid w:val="00071002"/>
  </w:style>
  <w:style w:type="numbering" w:customStyle="1" w:styleId="NoList131">
    <w:name w:val="No List131"/>
    <w:next w:val="NoList"/>
    <w:uiPriority w:val="99"/>
    <w:semiHidden/>
    <w:unhideWhenUsed/>
    <w:rsid w:val="00071002"/>
  </w:style>
  <w:style w:type="numbering" w:customStyle="1" w:styleId="1219">
    <w:name w:val="リストなし121"/>
    <w:next w:val="NoList"/>
    <w:uiPriority w:val="99"/>
    <w:semiHidden/>
    <w:unhideWhenUsed/>
    <w:rsid w:val="00071002"/>
  </w:style>
  <w:style w:type="numbering" w:customStyle="1" w:styleId="121a">
    <w:name w:val="无列表121"/>
    <w:next w:val="NoList"/>
    <w:semiHidden/>
    <w:rsid w:val="00071002"/>
  </w:style>
  <w:style w:type="numbering" w:customStyle="1" w:styleId="NoList221">
    <w:name w:val="No List221"/>
    <w:next w:val="NoList"/>
    <w:semiHidden/>
    <w:rsid w:val="00071002"/>
  </w:style>
  <w:style w:type="numbering" w:customStyle="1" w:styleId="NoList321">
    <w:name w:val="No List321"/>
    <w:next w:val="NoList"/>
    <w:uiPriority w:val="99"/>
    <w:semiHidden/>
    <w:rsid w:val="00071002"/>
  </w:style>
  <w:style w:type="numbering" w:customStyle="1" w:styleId="NoList1121">
    <w:name w:val="No List1121"/>
    <w:next w:val="NoList"/>
    <w:uiPriority w:val="99"/>
    <w:semiHidden/>
    <w:unhideWhenUsed/>
    <w:rsid w:val="00071002"/>
  </w:style>
  <w:style w:type="numbering" w:customStyle="1" w:styleId="1310">
    <w:name w:val="無清單131"/>
    <w:next w:val="NoList"/>
    <w:uiPriority w:val="99"/>
    <w:semiHidden/>
    <w:unhideWhenUsed/>
    <w:rsid w:val="00071002"/>
  </w:style>
  <w:style w:type="numbering" w:customStyle="1" w:styleId="11210">
    <w:name w:val="無清單1121"/>
    <w:next w:val="NoList"/>
    <w:uiPriority w:val="99"/>
    <w:semiHidden/>
    <w:unhideWhenUsed/>
    <w:rsid w:val="00071002"/>
  </w:style>
  <w:style w:type="numbering" w:customStyle="1" w:styleId="2111">
    <w:name w:val="无列表211"/>
    <w:next w:val="NoList"/>
    <w:uiPriority w:val="99"/>
    <w:semiHidden/>
    <w:unhideWhenUsed/>
    <w:rsid w:val="00071002"/>
  </w:style>
  <w:style w:type="numbering" w:customStyle="1" w:styleId="NoList1221">
    <w:name w:val="No List1221"/>
    <w:next w:val="NoList"/>
    <w:uiPriority w:val="99"/>
    <w:semiHidden/>
    <w:unhideWhenUsed/>
    <w:rsid w:val="00071002"/>
  </w:style>
  <w:style w:type="numbering" w:customStyle="1" w:styleId="11214">
    <w:name w:val="リストなし1121"/>
    <w:next w:val="NoList"/>
    <w:uiPriority w:val="99"/>
    <w:semiHidden/>
    <w:unhideWhenUsed/>
    <w:rsid w:val="00071002"/>
  </w:style>
  <w:style w:type="numbering" w:customStyle="1" w:styleId="11215">
    <w:name w:val="无列表1121"/>
    <w:next w:val="NoList"/>
    <w:semiHidden/>
    <w:rsid w:val="00071002"/>
  </w:style>
  <w:style w:type="numbering" w:customStyle="1" w:styleId="NoList2121">
    <w:name w:val="No List2121"/>
    <w:next w:val="NoList"/>
    <w:semiHidden/>
    <w:rsid w:val="00071002"/>
  </w:style>
  <w:style w:type="numbering" w:customStyle="1" w:styleId="NoList3121">
    <w:name w:val="No List3121"/>
    <w:next w:val="NoList"/>
    <w:uiPriority w:val="99"/>
    <w:semiHidden/>
    <w:rsid w:val="00071002"/>
  </w:style>
  <w:style w:type="numbering" w:customStyle="1" w:styleId="NoList11121">
    <w:name w:val="No List11121"/>
    <w:next w:val="NoList"/>
    <w:uiPriority w:val="99"/>
    <w:semiHidden/>
    <w:unhideWhenUsed/>
    <w:rsid w:val="00071002"/>
  </w:style>
  <w:style w:type="numbering" w:customStyle="1" w:styleId="12210">
    <w:name w:val="無清單1221"/>
    <w:next w:val="NoList"/>
    <w:uiPriority w:val="99"/>
    <w:semiHidden/>
    <w:unhideWhenUsed/>
    <w:rsid w:val="00071002"/>
  </w:style>
  <w:style w:type="numbering" w:customStyle="1" w:styleId="111210">
    <w:name w:val="無清單11121"/>
    <w:next w:val="NoList"/>
    <w:uiPriority w:val="99"/>
    <w:semiHidden/>
    <w:unhideWhenUsed/>
    <w:rsid w:val="00071002"/>
  </w:style>
  <w:style w:type="numbering" w:customStyle="1" w:styleId="NoList6">
    <w:name w:val="No List6"/>
    <w:next w:val="NoList"/>
    <w:uiPriority w:val="99"/>
    <w:semiHidden/>
    <w:unhideWhenUsed/>
    <w:rsid w:val="00071002"/>
  </w:style>
  <w:style w:type="numbering" w:customStyle="1" w:styleId="NoList14">
    <w:name w:val="No List14"/>
    <w:next w:val="NoList"/>
    <w:uiPriority w:val="99"/>
    <w:semiHidden/>
    <w:unhideWhenUsed/>
    <w:rsid w:val="00071002"/>
  </w:style>
  <w:style w:type="numbering" w:customStyle="1" w:styleId="13a">
    <w:name w:val="リストなし13"/>
    <w:next w:val="NoList"/>
    <w:uiPriority w:val="99"/>
    <w:semiHidden/>
    <w:unhideWhenUsed/>
    <w:rsid w:val="00071002"/>
  </w:style>
  <w:style w:type="numbering" w:customStyle="1" w:styleId="NoList23">
    <w:name w:val="No List23"/>
    <w:next w:val="NoList"/>
    <w:semiHidden/>
    <w:rsid w:val="00071002"/>
  </w:style>
  <w:style w:type="numbering" w:customStyle="1" w:styleId="NoList33">
    <w:name w:val="No List33"/>
    <w:next w:val="NoList"/>
    <w:uiPriority w:val="99"/>
    <w:semiHidden/>
    <w:rsid w:val="00071002"/>
  </w:style>
  <w:style w:type="numbering" w:customStyle="1" w:styleId="148">
    <w:name w:val="無清單14"/>
    <w:next w:val="NoList"/>
    <w:uiPriority w:val="99"/>
    <w:semiHidden/>
    <w:unhideWhenUsed/>
    <w:rsid w:val="00071002"/>
  </w:style>
  <w:style w:type="numbering" w:customStyle="1" w:styleId="1136">
    <w:name w:val="無清單113"/>
    <w:next w:val="NoList"/>
    <w:uiPriority w:val="99"/>
    <w:semiHidden/>
    <w:unhideWhenUsed/>
    <w:rsid w:val="00071002"/>
  </w:style>
  <w:style w:type="numbering" w:customStyle="1" w:styleId="NoList123">
    <w:name w:val="No List123"/>
    <w:next w:val="NoList"/>
    <w:uiPriority w:val="99"/>
    <w:semiHidden/>
    <w:unhideWhenUsed/>
    <w:rsid w:val="00071002"/>
  </w:style>
  <w:style w:type="numbering" w:customStyle="1" w:styleId="1137">
    <w:name w:val="リストなし113"/>
    <w:next w:val="NoList"/>
    <w:uiPriority w:val="99"/>
    <w:semiHidden/>
    <w:unhideWhenUsed/>
    <w:rsid w:val="00071002"/>
  </w:style>
  <w:style w:type="numbering" w:customStyle="1" w:styleId="1138">
    <w:name w:val="无列表113"/>
    <w:next w:val="NoList"/>
    <w:semiHidden/>
    <w:rsid w:val="00071002"/>
  </w:style>
  <w:style w:type="numbering" w:customStyle="1" w:styleId="NoList213">
    <w:name w:val="No List213"/>
    <w:next w:val="NoList"/>
    <w:semiHidden/>
    <w:rsid w:val="00071002"/>
  </w:style>
  <w:style w:type="numbering" w:customStyle="1" w:styleId="NoList313">
    <w:name w:val="No List313"/>
    <w:next w:val="NoList"/>
    <w:uiPriority w:val="99"/>
    <w:semiHidden/>
    <w:rsid w:val="00071002"/>
  </w:style>
  <w:style w:type="numbering" w:customStyle="1" w:styleId="NoList1113">
    <w:name w:val="No List1113"/>
    <w:next w:val="NoList"/>
    <w:uiPriority w:val="99"/>
    <w:semiHidden/>
    <w:unhideWhenUsed/>
    <w:rsid w:val="00071002"/>
  </w:style>
  <w:style w:type="numbering" w:customStyle="1" w:styleId="1236">
    <w:name w:val="無清單123"/>
    <w:next w:val="NoList"/>
    <w:uiPriority w:val="99"/>
    <w:semiHidden/>
    <w:unhideWhenUsed/>
    <w:rsid w:val="00071002"/>
  </w:style>
  <w:style w:type="numbering" w:customStyle="1" w:styleId="11130">
    <w:name w:val="無清單1113"/>
    <w:next w:val="NoList"/>
    <w:uiPriority w:val="99"/>
    <w:semiHidden/>
    <w:unhideWhenUsed/>
    <w:rsid w:val="00071002"/>
  </w:style>
  <w:style w:type="numbering" w:customStyle="1" w:styleId="NoList51">
    <w:name w:val="No List51"/>
    <w:next w:val="NoList"/>
    <w:uiPriority w:val="99"/>
    <w:semiHidden/>
    <w:unhideWhenUsed/>
    <w:rsid w:val="00071002"/>
  </w:style>
  <w:style w:type="numbering" w:customStyle="1" w:styleId="1314">
    <w:name w:val="无列表131"/>
    <w:next w:val="NoList"/>
    <w:semiHidden/>
    <w:rsid w:val="00071002"/>
  </w:style>
  <w:style w:type="numbering" w:customStyle="1" w:styleId="NoList1131">
    <w:name w:val="No List1131"/>
    <w:next w:val="NoList"/>
    <w:uiPriority w:val="99"/>
    <w:semiHidden/>
    <w:unhideWhenUsed/>
    <w:rsid w:val="00071002"/>
  </w:style>
  <w:style w:type="numbering" w:customStyle="1" w:styleId="NoList411">
    <w:name w:val="No List411"/>
    <w:next w:val="NoList"/>
    <w:uiPriority w:val="99"/>
    <w:semiHidden/>
    <w:unhideWhenUsed/>
    <w:rsid w:val="00071002"/>
  </w:style>
  <w:style w:type="numbering" w:customStyle="1" w:styleId="2210">
    <w:name w:val="无列表221"/>
    <w:next w:val="NoList"/>
    <w:uiPriority w:val="99"/>
    <w:semiHidden/>
    <w:unhideWhenUsed/>
    <w:rsid w:val="00071002"/>
  </w:style>
  <w:style w:type="numbering" w:customStyle="1" w:styleId="NoList12111">
    <w:name w:val="No List12111"/>
    <w:next w:val="NoList"/>
    <w:uiPriority w:val="99"/>
    <w:semiHidden/>
    <w:unhideWhenUsed/>
    <w:rsid w:val="00071002"/>
  </w:style>
  <w:style w:type="numbering" w:customStyle="1" w:styleId="111112">
    <w:name w:val="リストなし11111"/>
    <w:next w:val="NoList"/>
    <w:uiPriority w:val="99"/>
    <w:semiHidden/>
    <w:unhideWhenUsed/>
    <w:rsid w:val="00071002"/>
  </w:style>
  <w:style w:type="numbering" w:customStyle="1" w:styleId="111113">
    <w:name w:val="无列表11111"/>
    <w:next w:val="NoList"/>
    <w:semiHidden/>
    <w:rsid w:val="00071002"/>
  </w:style>
  <w:style w:type="numbering" w:customStyle="1" w:styleId="NoList21111">
    <w:name w:val="No List21111"/>
    <w:next w:val="NoList"/>
    <w:semiHidden/>
    <w:rsid w:val="00071002"/>
  </w:style>
  <w:style w:type="numbering" w:customStyle="1" w:styleId="NoList31111">
    <w:name w:val="No List31111"/>
    <w:next w:val="NoList"/>
    <w:uiPriority w:val="99"/>
    <w:semiHidden/>
    <w:rsid w:val="00071002"/>
  </w:style>
  <w:style w:type="numbering" w:customStyle="1" w:styleId="NoList11111111">
    <w:name w:val="No List11111111"/>
    <w:next w:val="NoList"/>
    <w:uiPriority w:val="99"/>
    <w:semiHidden/>
    <w:unhideWhenUsed/>
    <w:rsid w:val="00071002"/>
  </w:style>
  <w:style w:type="numbering" w:customStyle="1" w:styleId="121110">
    <w:name w:val="無清單12111"/>
    <w:next w:val="NoList"/>
    <w:uiPriority w:val="99"/>
    <w:semiHidden/>
    <w:unhideWhenUsed/>
    <w:rsid w:val="00071002"/>
  </w:style>
  <w:style w:type="numbering" w:customStyle="1" w:styleId="1111110">
    <w:name w:val="無清單111111"/>
    <w:next w:val="NoList"/>
    <w:uiPriority w:val="99"/>
    <w:semiHidden/>
    <w:unhideWhenUsed/>
    <w:rsid w:val="00071002"/>
  </w:style>
  <w:style w:type="numbering" w:customStyle="1" w:styleId="NoList1311">
    <w:name w:val="No List1311"/>
    <w:next w:val="NoList"/>
    <w:uiPriority w:val="99"/>
    <w:semiHidden/>
    <w:unhideWhenUsed/>
    <w:rsid w:val="00071002"/>
  </w:style>
  <w:style w:type="numbering" w:customStyle="1" w:styleId="12114">
    <w:name w:val="リストなし1211"/>
    <w:next w:val="NoList"/>
    <w:uiPriority w:val="99"/>
    <w:semiHidden/>
    <w:unhideWhenUsed/>
    <w:rsid w:val="00071002"/>
  </w:style>
  <w:style w:type="numbering" w:customStyle="1" w:styleId="12115">
    <w:name w:val="无列表1211"/>
    <w:next w:val="NoList"/>
    <w:semiHidden/>
    <w:rsid w:val="00071002"/>
  </w:style>
  <w:style w:type="numbering" w:customStyle="1" w:styleId="NoList2211">
    <w:name w:val="No List2211"/>
    <w:next w:val="NoList"/>
    <w:semiHidden/>
    <w:rsid w:val="00071002"/>
  </w:style>
  <w:style w:type="numbering" w:customStyle="1" w:styleId="NoList3211">
    <w:name w:val="No List3211"/>
    <w:next w:val="NoList"/>
    <w:uiPriority w:val="99"/>
    <w:semiHidden/>
    <w:rsid w:val="00071002"/>
  </w:style>
  <w:style w:type="numbering" w:customStyle="1" w:styleId="NoList11211">
    <w:name w:val="No List11211"/>
    <w:next w:val="NoList"/>
    <w:uiPriority w:val="99"/>
    <w:semiHidden/>
    <w:unhideWhenUsed/>
    <w:rsid w:val="00071002"/>
  </w:style>
  <w:style w:type="numbering" w:customStyle="1" w:styleId="13110">
    <w:name w:val="無清單1311"/>
    <w:next w:val="NoList"/>
    <w:uiPriority w:val="99"/>
    <w:semiHidden/>
    <w:unhideWhenUsed/>
    <w:rsid w:val="00071002"/>
  </w:style>
  <w:style w:type="numbering" w:customStyle="1" w:styleId="112110">
    <w:name w:val="無清單11211"/>
    <w:next w:val="NoList"/>
    <w:uiPriority w:val="99"/>
    <w:semiHidden/>
    <w:unhideWhenUsed/>
    <w:rsid w:val="00071002"/>
  </w:style>
  <w:style w:type="numbering" w:customStyle="1" w:styleId="21110">
    <w:name w:val="无列表2111"/>
    <w:next w:val="NoList"/>
    <w:uiPriority w:val="99"/>
    <w:semiHidden/>
    <w:unhideWhenUsed/>
    <w:rsid w:val="00071002"/>
  </w:style>
  <w:style w:type="numbering" w:customStyle="1" w:styleId="NoList12211">
    <w:name w:val="No List12211"/>
    <w:next w:val="NoList"/>
    <w:uiPriority w:val="99"/>
    <w:semiHidden/>
    <w:unhideWhenUsed/>
    <w:rsid w:val="00071002"/>
  </w:style>
  <w:style w:type="numbering" w:customStyle="1" w:styleId="112111">
    <w:name w:val="リストなし11211"/>
    <w:next w:val="NoList"/>
    <w:uiPriority w:val="99"/>
    <w:semiHidden/>
    <w:unhideWhenUsed/>
    <w:rsid w:val="00071002"/>
  </w:style>
  <w:style w:type="numbering" w:customStyle="1" w:styleId="112112">
    <w:name w:val="无列表11211"/>
    <w:next w:val="NoList"/>
    <w:semiHidden/>
    <w:rsid w:val="00071002"/>
  </w:style>
  <w:style w:type="numbering" w:customStyle="1" w:styleId="NoList21211">
    <w:name w:val="No List21211"/>
    <w:next w:val="NoList"/>
    <w:semiHidden/>
    <w:rsid w:val="00071002"/>
  </w:style>
  <w:style w:type="numbering" w:customStyle="1" w:styleId="NoList31211">
    <w:name w:val="No List31211"/>
    <w:next w:val="NoList"/>
    <w:uiPriority w:val="99"/>
    <w:semiHidden/>
    <w:rsid w:val="00071002"/>
  </w:style>
  <w:style w:type="numbering" w:customStyle="1" w:styleId="NoList111211">
    <w:name w:val="No List111211"/>
    <w:next w:val="NoList"/>
    <w:uiPriority w:val="99"/>
    <w:semiHidden/>
    <w:unhideWhenUsed/>
    <w:rsid w:val="00071002"/>
  </w:style>
  <w:style w:type="numbering" w:customStyle="1" w:styleId="122110">
    <w:name w:val="無清單12211"/>
    <w:next w:val="NoList"/>
    <w:uiPriority w:val="99"/>
    <w:semiHidden/>
    <w:unhideWhenUsed/>
    <w:rsid w:val="00071002"/>
  </w:style>
  <w:style w:type="numbering" w:customStyle="1" w:styleId="111211">
    <w:name w:val="無清單111211"/>
    <w:next w:val="NoList"/>
    <w:uiPriority w:val="99"/>
    <w:semiHidden/>
    <w:unhideWhenUsed/>
    <w:rsid w:val="00071002"/>
  </w:style>
  <w:style w:type="numbering" w:customStyle="1" w:styleId="NoList511">
    <w:name w:val="No List511"/>
    <w:next w:val="NoList"/>
    <w:uiPriority w:val="99"/>
    <w:semiHidden/>
    <w:unhideWhenUsed/>
    <w:rsid w:val="00071002"/>
  </w:style>
  <w:style w:type="numbering" w:customStyle="1" w:styleId="NoList61">
    <w:name w:val="No List61"/>
    <w:next w:val="NoList"/>
    <w:uiPriority w:val="99"/>
    <w:semiHidden/>
    <w:unhideWhenUsed/>
    <w:rsid w:val="00071002"/>
  </w:style>
  <w:style w:type="numbering" w:customStyle="1" w:styleId="NoList141">
    <w:name w:val="No List141"/>
    <w:next w:val="NoList"/>
    <w:uiPriority w:val="99"/>
    <w:semiHidden/>
    <w:unhideWhenUsed/>
    <w:rsid w:val="00071002"/>
  </w:style>
  <w:style w:type="numbering" w:customStyle="1" w:styleId="1315">
    <w:name w:val="リストなし131"/>
    <w:next w:val="NoList"/>
    <w:uiPriority w:val="99"/>
    <w:semiHidden/>
    <w:unhideWhenUsed/>
    <w:rsid w:val="00071002"/>
  </w:style>
  <w:style w:type="numbering" w:customStyle="1" w:styleId="NoList231">
    <w:name w:val="No List231"/>
    <w:next w:val="NoList"/>
    <w:semiHidden/>
    <w:rsid w:val="00071002"/>
  </w:style>
  <w:style w:type="numbering" w:customStyle="1" w:styleId="NoList331">
    <w:name w:val="No List331"/>
    <w:next w:val="NoList"/>
    <w:uiPriority w:val="99"/>
    <w:semiHidden/>
    <w:rsid w:val="00071002"/>
  </w:style>
  <w:style w:type="numbering" w:customStyle="1" w:styleId="NoList114">
    <w:name w:val="No List114"/>
    <w:next w:val="NoList"/>
    <w:uiPriority w:val="99"/>
    <w:semiHidden/>
    <w:unhideWhenUsed/>
    <w:rsid w:val="00071002"/>
  </w:style>
  <w:style w:type="numbering" w:customStyle="1" w:styleId="1410">
    <w:name w:val="無清單141"/>
    <w:next w:val="NoList"/>
    <w:uiPriority w:val="99"/>
    <w:semiHidden/>
    <w:unhideWhenUsed/>
    <w:rsid w:val="00071002"/>
  </w:style>
  <w:style w:type="numbering" w:customStyle="1" w:styleId="11310">
    <w:name w:val="無清單1131"/>
    <w:next w:val="NoList"/>
    <w:uiPriority w:val="99"/>
    <w:semiHidden/>
    <w:unhideWhenUsed/>
    <w:rsid w:val="00071002"/>
  </w:style>
  <w:style w:type="numbering" w:customStyle="1" w:styleId="NoList42">
    <w:name w:val="No List42"/>
    <w:next w:val="NoList"/>
    <w:uiPriority w:val="99"/>
    <w:semiHidden/>
    <w:unhideWhenUsed/>
    <w:rsid w:val="00071002"/>
  </w:style>
  <w:style w:type="numbering" w:customStyle="1" w:styleId="NoList1231">
    <w:name w:val="No List1231"/>
    <w:next w:val="NoList"/>
    <w:uiPriority w:val="99"/>
    <w:semiHidden/>
    <w:unhideWhenUsed/>
    <w:rsid w:val="00071002"/>
  </w:style>
  <w:style w:type="numbering" w:customStyle="1" w:styleId="11312">
    <w:name w:val="リストなし1131"/>
    <w:next w:val="NoList"/>
    <w:uiPriority w:val="99"/>
    <w:semiHidden/>
    <w:unhideWhenUsed/>
    <w:rsid w:val="00071002"/>
  </w:style>
  <w:style w:type="numbering" w:customStyle="1" w:styleId="11313">
    <w:name w:val="无列表1131"/>
    <w:next w:val="NoList"/>
    <w:semiHidden/>
    <w:rsid w:val="00071002"/>
  </w:style>
  <w:style w:type="numbering" w:customStyle="1" w:styleId="NoList2131">
    <w:name w:val="No List2131"/>
    <w:next w:val="NoList"/>
    <w:semiHidden/>
    <w:rsid w:val="00071002"/>
  </w:style>
  <w:style w:type="numbering" w:customStyle="1" w:styleId="NoList3131">
    <w:name w:val="No List3131"/>
    <w:next w:val="NoList"/>
    <w:uiPriority w:val="99"/>
    <w:semiHidden/>
    <w:rsid w:val="00071002"/>
  </w:style>
  <w:style w:type="numbering" w:customStyle="1" w:styleId="NoList11131">
    <w:name w:val="No List11131"/>
    <w:next w:val="NoList"/>
    <w:uiPriority w:val="99"/>
    <w:semiHidden/>
    <w:unhideWhenUsed/>
    <w:rsid w:val="00071002"/>
  </w:style>
  <w:style w:type="numbering" w:customStyle="1" w:styleId="12310">
    <w:name w:val="無清單1231"/>
    <w:next w:val="NoList"/>
    <w:uiPriority w:val="99"/>
    <w:semiHidden/>
    <w:unhideWhenUsed/>
    <w:rsid w:val="00071002"/>
  </w:style>
  <w:style w:type="numbering" w:customStyle="1" w:styleId="111310">
    <w:name w:val="無清單11131"/>
    <w:next w:val="NoList"/>
    <w:uiPriority w:val="99"/>
    <w:semiHidden/>
    <w:unhideWhenUsed/>
    <w:rsid w:val="00071002"/>
  </w:style>
  <w:style w:type="numbering" w:customStyle="1" w:styleId="NoList1212">
    <w:name w:val="No List1212"/>
    <w:next w:val="NoList"/>
    <w:uiPriority w:val="99"/>
    <w:semiHidden/>
    <w:unhideWhenUsed/>
    <w:rsid w:val="00071002"/>
  </w:style>
  <w:style w:type="numbering" w:customStyle="1" w:styleId="11125">
    <w:name w:val="リストなし1112"/>
    <w:next w:val="NoList"/>
    <w:uiPriority w:val="99"/>
    <w:semiHidden/>
    <w:unhideWhenUsed/>
    <w:rsid w:val="00071002"/>
  </w:style>
  <w:style w:type="numbering" w:customStyle="1" w:styleId="11126">
    <w:name w:val="无列表1112"/>
    <w:next w:val="NoList"/>
    <w:semiHidden/>
    <w:rsid w:val="00071002"/>
  </w:style>
  <w:style w:type="numbering" w:customStyle="1" w:styleId="NoList2112">
    <w:name w:val="No List2112"/>
    <w:next w:val="NoList"/>
    <w:semiHidden/>
    <w:rsid w:val="00071002"/>
  </w:style>
  <w:style w:type="numbering" w:customStyle="1" w:styleId="NoList3112">
    <w:name w:val="No List3112"/>
    <w:next w:val="NoList"/>
    <w:uiPriority w:val="99"/>
    <w:semiHidden/>
    <w:rsid w:val="00071002"/>
  </w:style>
  <w:style w:type="numbering" w:customStyle="1" w:styleId="NoList11112">
    <w:name w:val="No List11112"/>
    <w:next w:val="NoList"/>
    <w:uiPriority w:val="99"/>
    <w:semiHidden/>
    <w:unhideWhenUsed/>
    <w:rsid w:val="00071002"/>
  </w:style>
  <w:style w:type="numbering" w:customStyle="1" w:styleId="12120">
    <w:name w:val="無清單1212"/>
    <w:next w:val="NoList"/>
    <w:uiPriority w:val="99"/>
    <w:semiHidden/>
    <w:unhideWhenUsed/>
    <w:rsid w:val="00071002"/>
  </w:style>
  <w:style w:type="numbering" w:customStyle="1" w:styleId="111120">
    <w:name w:val="無清單11112"/>
    <w:next w:val="NoList"/>
    <w:uiPriority w:val="99"/>
    <w:semiHidden/>
    <w:unhideWhenUsed/>
    <w:rsid w:val="00071002"/>
  </w:style>
  <w:style w:type="numbering" w:customStyle="1" w:styleId="NoList52">
    <w:name w:val="No List52"/>
    <w:next w:val="NoList"/>
    <w:uiPriority w:val="99"/>
    <w:semiHidden/>
    <w:unhideWhenUsed/>
    <w:rsid w:val="00071002"/>
  </w:style>
  <w:style w:type="numbering" w:customStyle="1" w:styleId="NoList132">
    <w:name w:val="No List132"/>
    <w:next w:val="NoList"/>
    <w:uiPriority w:val="99"/>
    <w:semiHidden/>
    <w:unhideWhenUsed/>
    <w:rsid w:val="00071002"/>
  </w:style>
  <w:style w:type="numbering" w:customStyle="1" w:styleId="1228">
    <w:name w:val="リストなし122"/>
    <w:next w:val="NoList"/>
    <w:uiPriority w:val="99"/>
    <w:semiHidden/>
    <w:unhideWhenUsed/>
    <w:rsid w:val="00071002"/>
  </w:style>
  <w:style w:type="numbering" w:customStyle="1" w:styleId="1229">
    <w:name w:val="无列表122"/>
    <w:next w:val="NoList"/>
    <w:semiHidden/>
    <w:rsid w:val="00071002"/>
  </w:style>
  <w:style w:type="numbering" w:customStyle="1" w:styleId="NoList222">
    <w:name w:val="No List222"/>
    <w:next w:val="NoList"/>
    <w:semiHidden/>
    <w:rsid w:val="00071002"/>
  </w:style>
  <w:style w:type="numbering" w:customStyle="1" w:styleId="NoList322">
    <w:name w:val="No List322"/>
    <w:next w:val="NoList"/>
    <w:uiPriority w:val="99"/>
    <w:semiHidden/>
    <w:rsid w:val="00071002"/>
  </w:style>
  <w:style w:type="numbering" w:customStyle="1" w:styleId="NoList1122">
    <w:name w:val="No List1122"/>
    <w:next w:val="NoList"/>
    <w:uiPriority w:val="99"/>
    <w:semiHidden/>
    <w:unhideWhenUsed/>
    <w:rsid w:val="00071002"/>
  </w:style>
  <w:style w:type="numbering" w:customStyle="1" w:styleId="1321">
    <w:name w:val="無清單132"/>
    <w:next w:val="NoList"/>
    <w:uiPriority w:val="99"/>
    <w:semiHidden/>
    <w:unhideWhenUsed/>
    <w:rsid w:val="00071002"/>
  </w:style>
  <w:style w:type="numbering" w:customStyle="1" w:styleId="11220">
    <w:name w:val="無清單1122"/>
    <w:next w:val="NoList"/>
    <w:uiPriority w:val="99"/>
    <w:semiHidden/>
    <w:unhideWhenUsed/>
    <w:rsid w:val="00071002"/>
  </w:style>
  <w:style w:type="numbering" w:customStyle="1" w:styleId="2120">
    <w:name w:val="无列表212"/>
    <w:next w:val="NoList"/>
    <w:uiPriority w:val="99"/>
    <w:semiHidden/>
    <w:unhideWhenUsed/>
    <w:rsid w:val="00071002"/>
  </w:style>
  <w:style w:type="numbering" w:customStyle="1" w:styleId="NoList11122">
    <w:name w:val="No List11122"/>
    <w:next w:val="NoList"/>
    <w:uiPriority w:val="99"/>
    <w:semiHidden/>
    <w:unhideWhenUsed/>
    <w:rsid w:val="00071002"/>
  </w:style>
  <w:style w:type="numbering" w:customStyle="1" w:styleId="NoList7">
    <w:name w:val="No List7"/>
    <w:next w:val="NoList"/>
    <w:uiPriority w:val="99"/>
    <w:semiHidden/>
    <w:unhideWhenUsed/>
    <w:rsid w:val="00071002"/>
  </w:style>
  <w:style w:type="numbering" w:customStyle="1" w:styleId="NoList15">
    <w:name w:val="No List15"/>
    <w:next w:val="NoList"/>
    <w:uiPriority w:val="99"/>
    <w:semiHidden/>
    <w:unhideWhenUsed/>
    <w:rsid w:val="00071002"/>
  </w:style>
  <w:style w:type="numbering" w:customStyle="1" w:styleId="149">
    <w:name w:val="リストなし14"/>
    <w:next w:val="NoList"/>
    <w:uiPriority w:val="99"/>
    <w:semiHidden/>
    <w:unhideWhenUsed/>
    <w:rsid w:val="00071002"/>
  </w:style>
  <w:style w:type="numbering" w:customStyle="1" w:styleId="14a">
    <w:name w:val="无列表14"/>
    <w:next w:val="NoList"/>
    <w:semiHidden/>
    <w:rsid w:val="00071002"/>
  </w:style>
  <w:style w:type="numbering" w:customStyle="1" w:styleId="NoList24">
    <w:name w:val="No List24"/>
    <w:next w:val="NoList"/>
    <w:semiHidden/>
    <w:rsid w:val="00071002"/>
  </w:style>
  <w:style w:type="numbering" w:customStyle="1" w:styleId="NoList34">
    <w:name w:val="No List34"/>
    <w:next w:val="NoList"/>
    <w:uiPriority w:val="99"/>
    <w:semiHidden/>
    <w:rsid w:val="00071002"/>
  </w:style>
  <w:style w:type="numbering" w:customStyle="1" w:styleId="NoList115">
    <w:name w:val="No List115"/>
    <w:next w:val="NoList"/>
    <w:uiPriority w:val="99"/>
    <w:semiHidden/>
    <w:unhideWhenUsed/>
    <w:rsid w:val="00071002"/>
  </w:style>
  <w:style w:type="numbering" w:customStyle="1" w:styleId="156">
    <w:name w:val="無清單15"/>
    <w:next w:val="NoList"/>
    <w:uiPriority w:val="99"/>
    <w:semiHidden/>
    <w:unhideWhenUsed/>
    <w:rsid w:val="00071002"/>
  </w:style>
  <w:style w:type="numbering" w:customStyle="1" w:styleId="1142">
    <w:name w:val="無清單114"/>
    <w:next w:val="NoList"/>
    <w:uiPriority w:val="99"/>
    <w:semiHidden/>
    <w:unhideWhenUsed/>
    <w:rsid w:val="00071002"/>
  </w:style>
  <w:style w:type="numbering" w:customStyle="1" w:styleId="NoList43">
    <w:name w:val="No List43"/>
    <w:next w:val="NoList"/>
    <w:uiPriority w:val="99"/>
    <w:semiHidden/>
    <w:unhideWhenUsed/>
    <w:rsid w:val="00071002"/>
  </w:style>
  <w:style w:type="numbering" w:customStyle="1" w:styleId="NoList124">
    <w:name w:val="No List124"/>
    <w:next w:val="NoList"/>
    <w:uiPriority w:val="99"/>
    <w:semiHidden/>
    <w:unhideWhenUsed/>
    <w:rsid w:val="00071002"/>
  </w:style>
  <w:style w:type="numbering" w:customStyle="1" w:styleId="1143">
    <w:name w:val="リストなし114"/>
    <w:next w:val="NoList"/>
    <w:uiPriority w:val="99"/>
    <w:semiHidden/>
    <w:unhideWhenUsed/>
    <w:rsid w:val="00071002"/>
  </w:style>
  <w:style w:type="numbering" w:customStyle="1" w:styleId="1144">
    <w:name w:val="无列表114"/>
    <w:next w:val="NoList"/>
    <w:semiHidden/>
    <w:rsid w:val="00071002"/>
  </w:style>
  <w:style w:type="numbering" w:customStyle="1" w:styleId="NoList214">
    <w:name w:val="No List214"/>
    <w:next w:val="NoList"/>
    <w:semiHidden/>
    <w:rsid w:val="00071002"/>
  </w:style>
  <w:style w:type="numbering" w:customStyle="1" w:styleId="NoList314">
    <w:name w:val="No List314"/>
    <w:next w:val="NoList"/>
    <w:uiPriority w:val="99"/>
    <w:semiHidden/>
    <w:rsid w:val="00071002"/>
  </w:style>
  <w:style w:type="numbering" w:customStyle="1" w:styleId="NoList1114">
    <w:name w:val="No List1114"/>
    <w:next w:val="NoList"/>
    <w:uiPriority w:val="99"/>
    <w:semiHidden/>
    <w:unhideWhenUsed/>
    <w:rsid w:val="00071002"/>
  </w:style>
  <w:style w:type="numbering" w:customStyle="1" w:styleId="1242">
    <w:name w:val="無清單124"/>
    <w:next w:val="NoList"/>
    <w:uiPriority w:val="99"/>
    <w:semiHidden/>
    <w:unhideWhenUsed/>
    <w:rsid w:val="00071002"/>
  </w:style>
  <w:style w:type="numbering" w:customStyle="1" w:styleId="11140">
    <w:name w:val="無清單1114"/>
    <w:next w:val="NoList"/>
    <w:uiPriority w:val="99"/>
    <w:semiHidden/>
    <w:unhideWhenUsed/>
    <w:rsid w:val="00071002"/>
  </w:style>
  <w:style w:type="numbering" w:customStyle="1" w:styleId="230">
    <w:name w:val="无列表23"/>
    <w:next w:val="NoList"/>
    <w:uiPriority w:val="99"/>
    <w:semiHidden/>
    <w:unhideWhenUsed/>
    <w:rsid w:val="00071002"/>
  </w:style>
  <w:style w:type="numbering" w:customStyle="1" w:styleId="NoList1213">
    <w:name w:val="No List1213"/>
    <w:next w:val="NoList"/>
    <w:uiPriority w:val="99"/>
    <w:semiHidden/>
    <w:unhideWhenUsed/>
    <w:rsid w:val="00071002"/>
  </w:style>
  <w:style w:type="numbering" w:customStyle="1" w:styleId="11132">
    <w:name w:val="リストなし1113"/>
    <w:next w:val="NoList"/>
    <w:uiPriority w:val="99"/>
    <w:semiHidden/>
    <w:unhideWhenUsed/>
    <w:rsid w:val="00071002"/>
  </w:style>
  <w:style w:type="numbering" w:customStyle="1" w:styleId="11133">
    <w:name w:val="无列表1113"/>
    <w:next w:val="NoList"/>
    <w:semiHidden/>
    <w:rsid w:val="00071002"/>
  </w:style>
  <w:style w:type="numbering" w:customStyle="1" w:styleId="NoList2113">
    <w:name w:val="No List2113"/>
    <w:next w:val="NoList"/>
    <w:semiHidden/>
    <w:rsid w:val="00071002"/>
  </w:style>
  <w:style w:type="numbering" w:customStyle="1" w:styleId="NoList3113">
    <w:name w:val="No List3113"/>
    <w:next w:val="NoList"/>
    <w:uiPriority w:val="99"/>
    <w:semiHidden/>
    <w:rsid w:val="00071002"/>
  </w:style>
  <w:style w:type="numbering" w:customStyle="1" w:styleId="NoList11113">
    <w:name w:val="No List11113"/>
    <w:next w:val="NoList"/>
    <w:uiPriority w:val="99"/>
    <w:semiHidden/>
    <w:unhideWhenUsed/>
    <w:rsid w:val="00071002"/>
  </w:style>
  <w:style w:type="numbering" w:customStyle="1" w:styleId="12130">
    <w:name w:val="無清單1213"/>
    <w:next w:val="NoList"/>
    <w:uiPriority w:val="99"/>
    <w:semiHidden/>
    <w:unhideWhenUsed/>
    <w:rsid w:val="00071002"/>
  </w:style>
  <w:style w:type="numbering" w:customStyle="1" w:styleId="111130">
    <w:name w:val="無清單11113"/>
    <w:next w:val="NoList"/>
    <w:uiPriority w:val="99"/>
    <w:semiHidden/>
    <w:unhideWhenUsed/>
    <w:rsid w:val="00071002"/>
  </w:style>
  <w:style w:type="numbering" w:customStyle="1" w:styleId="NoList53">
    <w:name w:val="No List53"/>
    <w:next w:val="NoList"/>
    <w:uiPriority w:val="99"/>
    <w:semiHidden/>
    <w:unhideWhenUsed/>
    <w:rsid w:val="00071002"/>
  </w:style>
  <w:style w:type="numbering" w:customStyle="1" w:styleId="NoList133">
    <w:name w:val="No List133"/>
    <w:next w:val="NoList"/>
    <w:uiPriority w:val="99"/>
    <w:semiHidden/>
    <w:unhideWhenUsed/>
    <w:rsid w:val="00071002"/>
  </w:style>
  <w:style w:type="numbering" w:customStyle="1" w:styleId="1237">
    <w:name w:val="リストなし123"/>
    <w:next w:val="NoList"/>
    <w:uiPriority w:val="99"/>
    <w:semiHidden/>
    <w:unhideWhenUsed/>
    <w:rsid w:val="00071002"/>
  </w:style>
  <w:style w:type="numbering" w:customStyle="1" w:styleId="1238">
    <w:name w:val="无列表123"/>
    <w:next w:val="NoList"/>
    <w:semiHidden/>
    <w:rsid w:val="00071002"/>
  </w:style>
  <w:style w:type="numbering" w:customStyle="1" w:styleId="NoList223">
    <w:name w:val="No List223"/>
    <w:next w:val="NoList"/>
    <w:semiHidden/>
    <w:rsid w:val="00071002"/>
  </w:style>
  <w:style w:type="numbering" w:customStyle="1" w:styleId="NoList323">
    <w:name w:val="No List323"/>
    <w:next w:val="NoList"/>
    <w:uiPriority w:val="99"/>
    <w:semiHidden/>
    <w:rsid w:val="00071002"/>
  </w:style>
  <w:style w:type="numbering" w:customStyle="1" w:styleId="NoList1123">
    <w:name w:val="No List1123"/>
    <w:next w:val="NoList"/>
    <w:uiPriority w:val="99"/>
    <w:semiHidden/>
    <w:unhideWhenUsed/>
    <w:rsid w:val="00071002"/>
  </w:style>
  <w:style w:type="numbering" w:customStyle="1" w:styleId="1330">
    <w:name w:val="無清單133"/>
    <w:next w:val="NoList"/>
    <w:uiPriority w:val="99"/>
    <w:semiHidden/>
    <w:unhideWhenUsed/>
    <w:rsid w:val="00071002"/>
  </w:style>
  <w:style w:type="numbering" w:customStyle="1" w:styleId="11230">
    <w:name w:val="無清單1123"/>
    <w:next w:val="NoList"/>
    <w:uiPriority w:val="99"/>
    <w:semiHidden/>
    <w:unhideWhenUsed/>
    <w:rsid w:val="00071002"/>
  </w:style>
  <w:style w:type="numbering" w:customStyle="1" w:styleId="2130">
    <w:name w:val="无列表213"/>
    <w:next w:val="NoList"/>
    <w:uiPriority w:val="99"/>
    <w:semiHidden/>
    <w:unhideWhenUsed/>
    <w:rsid w:val="00071002"/>
  </w:style>
  <w:style w:type="numbering" w:customStyle="1" w:styleId="NoList1222">
    <w:name w:val="No List1222"/>
    <w:next w:val="NoList"/>
    <w:uiPriority w:val="99"/>
    <w:semiHidden/>
    <w:unhideWhenUsed/>
    <w:rsid w:val="00071002"/>
  </w:style>
  <w:style w:type="numbering" w:customStyle="1" w:styleId="11221">
    <w:name w:val="リストなし1122"/>
    <w:next w:val="NoList"/>
    <w:uiPriority w:val="99"/>
    <w:semiHidden/>
    <w:unhideWhenUsed/>
    <w:rsid w:val="00071002"/>
  </w:style>
  <w:style w:type="numbering" w:customStyle="1" w:styleId="11222">
    <w:name w:val="无列表1122"/>
    <w:next w:val="NoList"/>
    <w:semiHidden/>
    <w:rsid w:val="00071002"/>
  </w:style>
  <w:style w:type="numbering" w:customStyle="1" w:styleId="NoList2122">
    <w:name w:val="No List2122"/>
    <w:next w:val="NoList"/>
    <w:semiHidden/>
    <w:rsid w:val="00071002"/>
  </w:style>
  <w:style w:type="numbering" w:customStyle="1" w:styleId="NoList3122">
    <w:name w:val="No List3122"/>
    <w:next w:val="NoList"/>
    <w:uiPriority w:val="99"/>
    <w:semiHidden/>
    <w:rsid w:val="00071002"/>
  </w:style>
  <w:style w:type="numbering" w:customStyle="1" w:styleId="NoList11123">
    <w:name w:val="No List11123"/>
    <w:next w:val="NoList"/>
    <w:uiPriority w:val="99"/>
    <w:semiHidden/>
    <w:unhideWhenUsed/>
    <w:rsid w:val="00071002"/>
  </w:style>
  <w:style w:type="numbering" w:customStyle="1" w:styleId="12220">
    <w:name w:val="無清單1222"/>
    <w:next w:val="NoList"/>
    <w:uiPriority w:val="99"/>
    <w:semiHidden/>
    <w:unhideWhenUsed/>
    <w:rsid w:val="00071002"/>
  </w:style>
  <w:style w:type="numbering" w:customStyle="1" w:styleId="111220">
    <w:name w:val="無清單11122"/>
    <w:next w:val="NoList"/>
    <w:uiPriority w:val="99"/>
    <w:semiHidden/>
    <w:unhideWhenUsed/>
    <w:rsid w:val="00071002"/>
  </w:style>
  <w:style w:type="numbering" w:customStyle="1" w:styleId="NoList8">
    <w:name w:val="No List8"/>
    <w:next w:val="NoList"/>
    <w:uiPriority w:val="99"/>
    <w:semiHidden/>
    <w:unhideWhenUsed/>
    <w:rsid w:val="00071002"/>
  </w:style>
  <w:style w:type="numbering" w:customStyle="1" w:styleId="NoList16">
    <w:name w:val="No List16"/>
    <w:next w:val="NoList"/>
    <w:uiPriority w:val="99"/>
    <w:semiHidden/>
    <w:unhideWhenUsed/>
    <w:rsid w:val="00071002"/>
  </w:style>
  <w:style w:type="numbering" w:customStyle="1" w:styleId="157">
    <w:name w:val="リストなし15"/>
    <w:next w:val="NoList"/>
    <w:uiPriority w:val="99"/>
    <w:semiHidden/>
    <w:unhideWhenUsed/>
    <w:rsid w:val="00071002"/>
  </w:style>
  <w:style w:type="numbering" w:customStyle="1" w:styleId="158">
    <w:name w:val="无列表15"/>
    <w:next w:val="NoList"/>
    <w:semiHidden/>
    <w:rsid w:val="00071002"/>
  </w:style>
  <w:style w:type="numbering" w:customStyle="1" w:styleId="NoList25">
    <w:name w:val="No List25"/>
    <w:next w:val="NoList"/>
    <w:semiHidden/>
    <w:rsid w:val="00071002"/>
  </w:style>
  <w:style w:type="numbering" w:customStyle="1" w:styleId="NoList35">
    <w:name w:val="No List35"/>
    <w:next w:val="NoList"/>
    <w:uiPriority w:val="99"/>
    <w:semiHidden/>
    <w:rsid w:val="00071002"/>
  </w:style>
  <w:style w:type="numbering" w:customStyle="1" w:styleId="NoList116">
    <w:name w:val="No List116"/>
    <w:next w:val="NoList"/>
    <w:uiPriority w:val="99"/>
    <w:semiHidden/>
    <w:unhideWhenUsed/>
    <w:rsid w:val="00071002"/>
  </w:style>
  <w:style w:type="numbering" w:customStyle="1" w:styleId="162">
    <w:name w:val="無清單16"/>
    <w:next w:val="NoList"/>
    <w:uiPriority w:val="99"/>
    <w:semiHidden/>
    <w:unhideWhenUsed/>
    <w:rsid w:val="00071002"/>
  </w:style>
  <w:style w:type="numbering" w:customStyle="1" w:styleId="1151">
    <w:name w:val="無清單115"/>
    <w:next w:val="NoList"/>
    <w:uiPriority w:val="99"/>
    <w:semiHidden/>
    <w:unhideWhenUsed/>
    <w:rsid w:val="00071002"/>
  </w:style>
  <w:style w:type="numbering" w:customStyle="1" w:styleId="NoList1115">
    <w:name w:val="No List1115"/>
    <w:next w:val="NoList"/>
    <w:uiPriority w:val="99"/>
    <w:semiHidden/>
    <w:unhideWhenUsed/>
    <w:rsid w:val="00071002"/>
  </w:style>
  <w:style w:type="numbering" w:customStyle="1" w:styleId="240">
    <w:name w:val="无列表24"/>
    <w:next w:val="NoList"/>
    <w:uiPriority w:val="99"/>
    <w:semiHidden/>
    <w:unhideWhenUsed/>
    <w:rsid w:val="00071002"/>
  </w:style>
  <w:style w:type="numbering" w:customStyle="1" w:styleId="NoList125">
    <w:name w:val="No List125"/>
    <w:next w:val="NoList"/>
    <w:uiPriority w:val="99"/>
    <w:semiHidden/>
    <w:unhideWhenUsed/>
    <w:rsid w:val="00071002"/>
  </w:style>
  <w:style w:type="numbering" w:customStyle="1" w:styleId="1152">
    <w:name w:val="リストなし115"/>
    <w:next w:val="NoList"/>
    <w:uiPriority w:val="99"/>
    <w:semiHidden/>
    <w:unhideWhenUsed/>
    <w:rsid w:val="00071002"/>
  </w:style>
  <w:style w:type="numbering" w:customStyle="1" w:styleId="1153">
    <w:name w:val="无列表115"/>
    <w:next w:val="NoList"/>
    <w:semiHidden/>
    <w:rsid w:val="00071002"/>
  </w:style>
  <w:style w:type="numbering" w:customStyle="1" w:styleId="NoList215">
    <w:name w:val="No List215"/>
    <w:next w:val="NoList"/>
    <w:semiHidden/>
    <w:rsid w:val="00071002"/>
  </w:style>
  <w:style w:type="numbering" w:customStyle="1" w:styleId="NoList315">
    <w:name w:val="No List315"/>
    <w:next w:val="NoList"/>
    <w:uiPriority w:val="99"/>
    <w:semiHidden/>
    <w:rsid w:val="00071002"/>
  </w:style>
  <w:style w:type="numbering" w:customStyle="1" w:styleId="1250">
    <w:name w:val="無清單125"/>
    <w:next w:val="NoList"/>
    <w:uiPriority w:val="99"/>
    <w:semiHidden/>
    <w:unhideWhenUsed/>
    <w:rsid w:val="00071002"/>
  </w:style>
  <w:style w:type="numbering" w:customStyle="1" w:styleId="11150">
    <w:name w:val="無清單1115"/>
    <w:next w:val="NoList"/>
    <w:uiPriority w:val="99"/>
    <w:semiHidden/>
    <w:unhideWhenUsed/>
    <w:rsid w:val="00071002"/>
  </w:style>
  <w:style w:type="numbering" w:customStyle="1" w:styleId="NoList44">
    <w:name w:val="No List44"/>
    <w:next w:val="NoList"/>
    <w:uiPriority w:val="99"/>
    <w:semiHidden/>
    <w:unhideWhenUsed/>
    <w:rsid w:val="00071002"/>
  </w:style>
  <w:style w:type="numbering" w:customStyle="1" w:styleId="NoList1124">
    <w:name w:val="No List1124"/>
    <w:next w:val="NoList"/>
    <w:uiPriority w:val="99"/>
    <w:semiHidden/>
    <w:unhideWhenUsed/>
    <w:rsid w:val="00071002"/>
  </w:style>
  <w:style w:type="numbering" w:customStyle="1" w:styleId="NoList1214">
    <w:name w:val="No List1214"/>
    <w:next w:val="NoList"/>
    <w:uiPriority w:val="99"/>
    <w:semiHidden/>
    <w:unhideWhenUsed/>
    <w:rsid w:val="00071002"/>
  </w:style>
  <w:style w:type="numbering" w:customStyle="1" w:styleId="11141">
    <w:name w:val="リストなし1114"/>
    <w:next w:val="NoList"/>
    <w:uiPriority w:val="99"/>
    <w:semiHidden/>
    <w:unhideWhenUsed/>
    <w:rsid w:val="00071002"/>
  </w:style>
  <w:style w:type="numbering" w:customStyle="1" w:styleId="11142">
    <w:name w:val="无列表1114"/>
    <w:next w:val="NoList"/>
    <w:semiHidden/>
    <w:rsid w:val="00071002"/>
  </w:style>
  <w:style w:type="numbering" w:customStyle="1" w:styleId="NoList2114">
    <w:name w:val="No List2114"/>
    <w:next w:val="NoList"/>
    <w:semiHidden/>
    <w:rsid w:val="00071002"/>
  </w:style>
  <w:style w:type="numbering" w:customStyle="1" w:styleId="NoList3114">
    <w:name w:val="No List3114"/>
    <w:next w:val="NoList"/>
    <w:uiPriority w:val="99"/>
    <w:semiHidden/>
    <w:rsid w:val="00071002"/>
  </w:style>
  <w:style w:type="numbering" w:customStyle="1" w:styleId="NoList11114">
    <w:name w:val="No List11114"/>
    <w:next w:val="NoList"/>
    <w:uiPriority w:val="99"/>
    <w:semiHidden/>
    <w:unhideWhenUsed/>
    <w:rsid w:val="00071002"/>
  </w:style>
  <w:style w:type="numbering" w:customStyle="1" w:styleId="12140">
    <w:name w:val="無清單1214"/>
    <w:next w:val="NoList"/>
    <w:uiPriority w:val="99"/>
    <w:semiHidden/>
    <w:unhideWhenUsed/>
    <w:rsid w:val="00071002"/>
  </w:style>
  <w:style w:type="numbering" w:customStyle="1" w:styleId="111140">
    <w:name w:val="無清單11114"/>
    <w:next w:val="NoList"/>
    <w:uiPriority w:val="99"/>
    <w:semiHidden/>
    <w:unhideWhenUsed/>
    <w:rsid w:val="00071002"/>
  </w:style>
  <w:style w:type="numbering" w:customStyle="1" w:styleId="NoList54">
    <w:name w:val="No List54"/>
    <w:next w:val="NoList"/>
    <w:uiPriority w:val="99"/>
    <w:semiHidden/>
    <w:unhideWhenUsed/>
    <w:rsid w:val="00071002"/>
  </w:style>
  <w:style w:type="numbering" w:customStyle="1" w:styleId="NoList134">
    <w:name w:val="No List134"/>
    <w:next w:val="NoList"/>
    <w:uiPriority w:val="99"/>
    <w:semiHidden/>
    <w:unhideWhenUsed/>
    <w:rsid w:val="00071002"/>
  </w:style>
  <w:style w:type="numbering" w:customStyle="1" w:styleId="1243">
    <w:name w:val="リストなし124"/>
    <w:next w:val="NoList"/>
    <w:uiPriority w:val="99"/>
    <w:semiHidden/>
    <w:unhideWhenUsed/>
    <w:rsid w:val="00071002"/>
  </w:style>
  <w:style w:type="numbering" w:customStyle="1" w:styleId="1244">
    <w:name w:val="无列表124"/>
    <w:next w:val="NoList"/>
    <w:semiHidden/>
    <w:rsid w:val="00071002"/>
  </w:style>
  <w:style w:type="numbering" w:customStyle="1" w:styleId="NoList224">
    <w:name w:val="No List224"/>
    <w:next w:val="NoList"/>
    <w:semiHidden/>
    <w:rsid w:val="00071002"/>
  </w:style>
  <w:style w:type="numbering" w:customStyle="1" w:styleId="NoList324">
    <w:name w:val="No List324"/>
    <w:next w:val="NoList"/>
    <w:uiPriority w:val="99"/>
    <w:semiHidden/>
    <w:rsid w:val="00071002"/>
  </w:style>
  <w:style w:type="numbering" w:customStyle="1" w:styleId="1340">
    <w:name w:val="無清單134"/>
    <w:next w:val="NoList"/>
    <w:uiPriority w:val="99"/>
    <w:semiHidden/>
    <w:unhideWhenUsed/>
    <w:rsid w:val="00071002"/>
  </w:style>
  <w:style w:type="numbering" w:customStyle="1" w:styleId="11241">
    <w:name w:val="無清單1124"/>
    <w:next w:val="NoList"/>
    <w:uiPriority w:val="99"/>
    <w:semiHidden/>
    <w:unhideWhenUsed/>
    <w:rsid w:val="00071002"/>
  </w:style>
  <w:style w:type="numbering" w:customStyle="1" w:styleId="2140">
    <w:name w:val="无列表214"/>
    <w:next w:val="NoList"/>
    <w:uiPriority w:val="99"/>
    <w:semiHidden/>
    <w:unhideWhenUsed/>
    <w:rsid w:val="00071002"/>
  </w:style>
  <w:style w:type="numbering" w:customStyle="1" w:styleId="NoList1223">
    <w:name w:val="No List1223"/>
    <w:next w:val="NoList"/>
    <w:uiPriority w:val="99"/>
    <w:semiHidden/>
    <w:unhideWhenUsed/>
    <w:rsid w:val="00071002"/>
  </w:style>
  <w:style w:type="numbering" w:customStyle="1" w:styleId="11231">
    <w:name w:val="リストなし1123"/>
    <w:next w:val="NoList"/>
    <w:uiPriority w:val="99"/>
    <w:semiHidden/>
    <w:unhideWhenUsed/>
    <w:rsid w:val="00071002"/>
  </w:style>
  <w:style w:type="numbering" w:customStyle="1" w:styleId="11232">
    <w:name w:val="无列表1123"/>
    <w:next w:val="NoList"/>
    <w:semiHidden/>
    <w:rsid w:val="00071002"/>
  </w:style>
  <w:style w:type="numbering" w:customStyle="1" w:styleId="NoList2123">
    <w:name w:val="No List2123"/>
    <w:next w:val="NoList"/>
    <w:semiHidden/>
    <w:rsid w:val="00071002"/>
  </w:style>
  <w:style w:type="numbering" w:customStyle="1" w:styleId="NoList3123">
    <w:name w:val="No List3123"/>
    <w:next w:val="NoList"/>
    <w:uiPriority w:val="99"/>
    <w:semiHidden/>
    <w:rsid w:val="00071002"/>
  </w:style>
  <w:style w:type="numbering" w:customStyle="1" w:styleId="NoList11124">
    <w:name w:val="No List11124"/>
    <w:next w:val="NoList"/>
    <w:uiPriority w:val="99"/>
    <w:semiHidden/>
    <w:unhideWhenUsed/>
    <w:rsid w:val="00071002"/>
  </w:style>
  <w:style w:type="numbering" w:customStyle="1" w:styleId="12230">
    <w:name w:val="無清單1223"/>
    <w:next w:val="NoList"/>
    <w:uiPriority w:val="99"/>
    <w:semiHidden/>
    <w:unhideWhenUsed/>
    <w:rsid w:val="00071002"/>
  </w:style>
  <w:style w:type="numbering" w:customStyle="1" w:styleId="111230">
    <w:name w:val="無清單11123"/>
    <w:next w:val="NoList"/>
    <w:uiPriority w:val="99"/>
    <w:semiHidden/>
    <w:unhideWhenUsed/>
    <w:rsid w:val="00071002"/>
  </w:style>
  <w:style w:type="numbering" w:customStyle="1" w:styleId="31a">
    <w:name w:val="无列表31"/>
    <w:next w:val="NoList"/>
    <w:uiPriority w:val="99"/>
    <w:semiHidden/>
    <w:unhideWhenUsed/>
    <w:rsid w:val="00071002"/>
  </w:style>
  <w:style w:type="numbering" w:customStyle="1" w:styleId="1322">
    <w:name w:val="无列表132"/>
    <w:next w:val="NoList"/>
    <w:semiHidden/>
    <w:rsid w:val="00071002"/>
  </w:style>
  <w:style w:type="numbering" w:customStyle="1" w:styleId="NoList1132">
    <w:name w:val="No List1132"/>
    <w:next w:val="NoList"/>
    <w:uiPriority w:val="99"/>
    <w:semiHidden/>
    <w:unhideWhenUsed/>
    <w:rsid w:val="00071002"/>
  </w:style>
  <w:style w:type="numbering" w:customStyle="1" w:styleId="NoList412">
    <w:name w:val="No List412"/>
    <w:next w:val="NoList"/>
    <w:uiPriority w:val="99"/>
    <w:semiHidden/>
    <w:unhideWhenUsed/>
    <w:rsid w:val="00071002"/>
  </w:style>
  <w:style w:type="numbering" w:customStyle="1" w:styleId="2220">
    <w:name w:val="无列表222"/>
    <w:next w:val="NoList"/>
    <w:uiPriority w:val="99"/>
    <w:semiHidden/>
    <w:unhideWhenUsed/>
    <w:rsid w:val="00071002"/>
  </w:style>
  <w:style w:type="numbering" w:customStyle="1" w:styleId="NoList12112">
    <w:name w:val="No List12112"/>
    <w:next w:val="NoList"/>
    <w:uiPriority w:val="99"/>
    <w:semiHidden/>
    <w:unhideWhenUsed/>
    <w:rsid w:val="00071002"/>
  </w:style>
  <w:style w:type="numbering" w:customStyle="1" w:styleId="111121">
    <w:name w:val="リストなし11112"/>
    <w:next w:val="NoList"/>
    <w:uiPriority w:val="99"/>
    <w:semiHidden/>
    <w:unhideWhenUsed/>
    <w:rsid w:val="00071002"/>
  </w:style>
  <w:style w:type="numbering" w:customStyle="1" w:styleId="111122">
    <w:name w:val="无列表11112"/>
    <w:next w:val="NoList"/>
    <w:semiHidden/>
    <w:rsid w:val="00071002"/>
  </w:style>
  <w:style w:type="numbering" w:customStyle="1" w:styleId="NoList21112">
    <w:name w:val="No List21112"/>
    <w:next w:val="NoList"/>
    <w:semiHidden/>
    <w:rsid w:val="00071002"/>
  </w:style>
  <w:style w:type="numbering" w:customStyle="1" w:styleId="NoList31112">
    <w:name w:val="No List31112"/>
    <w:next w:val="NoList"/>
    <w:uiPriority w:val="99"/>
    <w:semiHidden/>
    <w:rsid w:val="00071002"/>
  </w:style>
  <w:style w:type="numbering" w:customStyle="1" w:styleId="NoList111112">
    <w:name w:val="No List111112"/>
    <w:next w:val="NoList"/>
    <w:uiPriority w:val="99"/>
    <w:semiHidden/>
    <w:unhideWhenUsed/>
    <w:rsid w:val="00071002"/>
  </w:style>
  <w:style w:type="numbering" w:customStyle="1" w:styleId="121120">
    <w:name w:val="無清單12112"/>
    <w:next w:val="NoList"/>
    <w:uiPriority w:val="99"/>
    <w:semiHidden/>
    <w:unhideWhenUsed/>
    <w:rsid w:val="00071002"/>
  </w:style>
  <w:style w:type="numbering" w:customStyle="1" w:styleId="1111120">
    <w:name w:val="無清單111112"/>
    <w:next w:val="NoList"/>
    <w:uiPriority w:val="99"/>
    <w:semiHidden/>
    <w:unhideWhenUsed/>
    <w:rsid w:val="00071002"/>
  </w:style>
  <w:style w:type="numbering" w:customStyle="1" w:styleId="NoList1312">
    <w:name w:val="No List1312"/>
    <w:next w:val="NoList"/>
    <w:uiPriority w:val="99"/>
    <w:semiHidden/>
    <w:unhideWhenUsed/>
    <w:rsid w:val="00071002"/>
  </w:style>
  <w:style w:type="numbering" w:customStyle="1" w:styleId="12121">
    <w:name w:val="リストなし1212"/>
    <w:next w:val="NoList"/>
    <w:uiPriority w:val="99"/>
    <w:semiHidden/>
    <w:unhideWhenUsed/>
    <w:rsid w:val="00071002"/>
  </w:style>
  <w:style w:type="numbering" w:customStyle="1" w:styleId="12122">
    <w:name w:val="无列表1212"/>
    <w:next w:val="NoList"/>
    <w:semiHidden/>
    <w:rsid w:val="00071002"/>
  </w:style>
  <w:style w:type="numbering" w:customStyle="1" w:styleId="NoList2212">
    <w:name w:val="No List2212"/>
    <w:next w:val="NoList"/>
    <w:semiHidden/>
    <w:rsid w:val="00071002"/>
  </w:style>
  <w:style w:type="numbering" w:customStyle="1" w:styleId="NoList3212">
    <w:name w:val="No List3212"/>
    <w:next w:val="NoList"/>
    <w:uiPriority w:val="99"/>
    <w:semiHidden/>
    <w:rsid w:val="00071002"/>
  </w:style>
  <w:style w:type="numbering" w:customStyle="1" w:styleId="NoList11212">
    <w:name w:val="No List11212"/>
    <w:next w:val="NoList"/>
    <w:uiPriority w:val="99"/>
    <w:semiHidden/>
    <w:unhideWhenUsed/>
    <w:rsid w:val="00071002"/>
  </w:style>
  <w:style w:type="numbering" w:customStyle="1" w:styleId="13120">
    <w:name w:val="無清單1312"/>
    <w:next w:val="NoList"/>
    <w:uiPriority w:val="99"/>
    <w:semiHidden/>
    <w:unhideWhenUsed/>
    <w:rsid w:val="00071002"/>
  </w:style>
  <w:style w:type="numbering" w:customStyle="1" w:styleId="112120">
    <w:name w:val="無清單11212"/>
    <w:next w:val="NoList"/>
    <w:uiPriority w:val="99"/>
    <w:semiHidden/>
    <w:unhideWhenUsed/>
    <w:rsid w:val="00071002"/>
  </w:style>
  <w:style w:type="numbering" w:customStyle="1" w:styleId="2112">
    <w:name w:val="无列表2112"/>
    <w:next w:val="NoList"/>
    <w:uiPriority w:val="99"/>
    <w:semiHidden/>
    <w:unhideWhenUsed/>
    <w:rsid w:val="00071002"/>
  </w:style>
  <w:style w:type="numbering" w:customStyle="1" w:styleId="NoList12212">
    <w:name w:val="No List12212"/>
    <w:next w:val="NoList"/>
    <w:uiPriority w:val="99"/>
    <w:semiHidden/>
    <w:unhideWhenUsed/>
    <w:rsid w:val="00071002"/>
  </w:style>
  <w:style w:type="numbering" w:customStyle="1" w:styleId="112121">
    <w:name w:val="リストなし11212"/>
    <w:next w:val="NoList"/>
    <w:uiPriority w:val="99"/>
    <w:semiHidden/>
    <w:unhideWhenUsed/>
    <w:rsid w:val="00071002"/>
  </w:style>
  <w:style w:type="numbering" w:customStyle="1" w:styleId="112122">
    <w:name w:val="无列表11212"/>
    <w:next w:val="NoList"/>
    <w:semiHidden/>
    <w:rsid w:val="00071002"/>
  </w:style>
  <w:style w:type="numbering" w:customStyle="1" w:styleId="NoList21212">
    <w:name w:val="No List21212"/>
    <w:next w:val="NoList"/>
    <w:semiHidden/>
    <w:rsid w:val="00071002"/>
  </w:style>
  <w:style w:type="numbering" w:customStyle="1" w:styleId="NoList31212">
    <w:name w:val="No List31212"/>
    <w:next w:val="NoList"/>
    <w:uiPriority w:val="99"/>
    <w:semiHidden/>
    <w:rsid w:val="00071002"/>
  </w:style>
  <w:style w:type="numbering" w:customStyle="1" w:styleId="NoList111212">
    <w:name w:val="No List111212"/>
    <w:next w:val="NoList"/>
    <w:uiPriority w:val="99"/>
    <w:semiHidden/>
    <w:unhideWhenUsed/>
    <w:rsid w:val="00071002"/>
  </w:style>
  <w:style w:type="numbering" w:customStyle="1" w:styleId="122120">
    <w:name w:val="無清單12212"/>
    <w:next w:val="NoList"/>
    <w:uiPriority w:val="99"/>
    <w:semiHidden/>
    <w:unhideWhenUsed/>
    <w:rsid w:val="00071002"/>
  </w:style>
  <w:style w:type="numbering" w:customStyle="1" w:styleId="111212">
    <w:name w:val="無清單111212"/>
    <w:next w:val="NoList"/>
    <w:uiPriority w:val="99"/>
    <w:semiHidden/>
    <w:unhideWhenUsed/>
    <w:rsid w:val="00071002"/>
  </w:style>
  <w:style w:type="numbering" w:customStyle="1" w:styleId="13111">
    <w:name w:val="无列表1311"/>
    <w:next w:val="NoList"/>
    <w:semiHidden/>
    <w:rsid w:val="00071002"/>
  </w:style>
  <w:style w:type="numbering" w:customStyle="1" w:styleId="NoList4111">
    <w:name w:val="No List4111"/>
    <w:next w:val="NoList"/>
    <w:uiPriority w:val="99"/>
    <w:semiHidden/>
    <w:unhideWhenUsed/>
    <w:rsid w:val="00071002"/>
  </w:style>
  <w:style w:type="numbering" w:customStyle="1" w:styleId="2211">
    <w:name w:val="无列表2211"/>
    <w:next w:val="NoList"/>
    <w:uiPriority w:val="99"/>
    <w:semiHidden/>
    <w:unhideWhenUsed/>
    <w:rsid w:val="00071002"/>
  </w:style>
  <w:style w:type="numbering" w:customStyle="1" w:styleId="NoList121111">
    <w:name w:val="No List121111"/>
    <w:next w:val="NoList"/>
    <w:uiPriority w:val="99"/>
    <w:semiHidden/>
    <w:unhideWhenUsed/>
    <w:rsid w:val="00071002"/>
  </w:style>
  <w:style w:type="numbering" w:customStyle="1" w:styleId="1111111">
    <w:name w:val="リストなし111111"/>
    <w:next w:val="NoList"/>
    <w:uiPriority w:val="99"/>
    <w:semiHidden/>
    <w:unhideWhenUsed/>
    <w:rsid w:val="00071002"/>
  </w:style>
  <w:style w:type="numbering" w:customStyle="1" w:styleId="1111112">
    <w:name w:val="无列表111111"/>
    <w:next w:val="NoList"/>
    <w:semiHidden/>
    <w:rsid w:val="00071002"/>
  </w:style>
  <w:style w:type="numbering" w:customStyle="1" w:styleId="NoList211111">
    <w:name w:val="No List211111"/>
    <w:next w:val="NoList"/>
    <w:semiHidden/>
    <w:rsid w:val="00071002"/>
  </w:style>
  <w:style w:type="numbering" w:customStyle="1" w:styleId="NoList311111">
    <w:name w:val="No List311111"/>
    <w:next w:val="NoList"/>
    <w:uiPriority w:val="99"/>
    <w:semiHidden/>
    <w:rsid w:val="00071002"/>
  </w:style>
  <w:style w:type="numbering" w:customStyle="1" w:styleId="NoList111111111">
    <w:name w:val="No List111111111"/>
    <w:next w:val="NoList"/>
    <w:uiPriority w:val="99"/>
    <w:semiHidden/>
    <w:unhideWhenUsed/>
    <w:rsid w:val="00071002"/>
  </w:style>
  <w:style w:type="numbering" w:customStyle="1" w:styleId="121111">
    <w:name w:val="無清單121111"/>
    <w:next w:val="NoList"/>
    <w:uiPriority w:val="99"/>
    <w:semiHidden/>
    <w:unhideWhenUsed/>
    <w:rsid w:val="00071002"/>
  </w:style>
  <w:style w:type="numbering" w:customStyle="1" w:styleId="11111110">
    <w:name w:val="無清單1111111"/>
    <w:next w:val="NoList"/>
    <w:uiPriority w:val="99"/>
    <w:semiHidden/>
    <w:unhideWhenUsed/>
    <w:rsid w:val="00071002"/>
  </w:style>
  <w:style w:type="numbering" w:customStyle="1" w:styleId="NoList13111">
    <w:name w:val="No List13111"/>
    <w:next w:val="NoList"/>
    <w:uiPriority w:val="99"/>
    <w:semiHidden/>
    <w:unhideWhenUsed/>
    <w:rsid w:val="00071002"/>
  </w:style>
  <w:style w:type="numbering" w:customStyle="1" w:styleId="121112">
    <w:name w:val="リストなし12111"/>
    <w:next w:val="NoList"/>
    <w:uiPriority w:val="99"/>
    <w:semiHidden/>
    <w:unhideWhenUsed/>
    <w:rsid w:val="00071002"/>
  </w:style>
  <w:style w:type="numbering" w:customStyle="1" w:styleId="121113">
    <w:name w:val="无列表12111"/>
    <w:next w:val="NoList"/>
    <w:semiHidden/>
    <w:rsid w:val="00071002"/>
  </w:style>
  <w:style w:type="numbering" w:customStyle="1" w:styleId="NoList22111">
    <w:name w:val="No List22111"/>
    <w:next w:val="NoList"/>
    <w:semiHidden/>
    <w:rsid w:val="00071002"/>
  </w:style>
  <w:style w:type="numbering" w:customStyle="1" w:styleId="NoList32111">
    <w:name w:val="No List32111"/>
    <w:next w:val="NoList"/>
    <w:uiPriority w:val="99"/>
    <w:semiHidden/>
    <w:rsid w:val="00071002"/>
  </w:style>
  <w:style w:type="numbering" w:customStyle="1" w:styleId="NoList112111">
    <w:name w:val="No List112111"/>
    <w:next w:val="NoList"/>
    <w:uiPriority w:val="99"/>
    <w:semiHidden/>
    <w:unhideWhenUsed/>
    <w:rsid w:val="00071002"/>
  </w:style>
  <w:style w:type="numbering" w:customStyle="1" w:styleId="131110">
    <w:name w:val="無清單13111"/>
    <w:next w:val="NoList"/>
    <w:uiPriority w:val="99"/>
    <w:semiHidden/>
    <w:unhideWhenUsed/>
    <w:rsid w:val="00071002"/>
  </w:style>
  <w:style w:type="numbering" w:customStyle="1" w:styleId="1121110">
    <w:name w:val="無清單112111"/>
    <w:next w:val="NoList"/>
    <w:uiPriority w:val="99"/>
    <w:semiHidden/>
    <w:unhideWhenUsed/>
    <w:rsid w:val="00071002"/>
  </w:style>
  <w:style w:type="numbering" w:customStyle="1" w:styleId="21111">
    <w:name w:val="无列表21111"/>
    <w:next w:val="NoList"/>
    <w:uiPriority w:val="99"/>
    <w:semiHidden/>
    <w:unhideWhenUsed/>
    <w:rsid w:val="00071002"/>
  </w:style>
  <w:style w:type="numbering" w:customStyle="1" w:styleId="NoList122111">
    <w:name w:val="No List122111"/>
    <w:next w:val="NoList"/>
    <w:uiPriority w:val="99"/>
    <w:semiHidden/>
    <w:unhideWhenUsed/>
    <w:rsid w:val="00071002"/>
  </w:style>
  <w:style w:type="numbering" w:customStyle="1" w:styleId="1121111">
    <w:name w:val="リストなし112111"/>
    <w:next w:val="NoList"/>
    <w:uiPriority w:val="99"/>
    <w:semiHidden/>
    <w:unhideWhenUsed/>
    <w:rsid w:val="00071002"/>
  </w:style>
  <w:style w:type="numbering" w:customStyle="1" w:styleId="1121112">
    <w:name w:val="无列表112111"/>
    <w:next w:val="NoList"/>
    <w:semiHidden/>
    <w:rsid w:val="00071002"/>
  </w:style>
  <w:style w:type="numbering" w:customStyle="1" w:styleId="NoList212111">
    <w:name w:val="No List212111"/>
    <w:next w:val="NoList"/>
    <w:semiHidden/>
    <w:rsid w:val="00071002"/>
  </w:style>
  <w:style w:type="numbering" w:customStyle="1" w:styleId="NoList312111">
    <w:name w:val="No List312111"/>
    <w:next w:val="NoList"/>
    <w:uiPriority w:val="99"/>
    <w:semiHidden/>
    <w:rsid w:val="00071002"/>
  </w:style>
  <w:style w:type="numbering" w:customStyle="1" w:styleId="NoList1112111">
    <w:name w:val="No List1112111"/>
    <w:next w:val="NoList"/>
    <w:uiPriority w:val="99"/>
    <w:semiHidden/>
    <w:unhideWhenUsed/>
    <w:rsid w:val="00071002"/>
  </w:style>
  <w:style w:type="numbering" w:customStyle="1" w:styleId="122111">
    <w:name w:val="無清單122111"/>
    <w:next w:val="NoList"/>
    <w:uiPriority w:val="99"/>
    <w:semiHidden/>
    <w:unhideWhenUsed/>
    <w:rsid w:val="00071002"/>
  </w:style>
  <w:style w:type="numbering" w:customStyle="1" w:styleId="1112111">
    <w:name w:val="無清單1112111"/>
    <w:next w:val="NoList"/>
    <w:uiPriority w:val="99"/>
    <w:semiHidden/>
    <w:unhideWhenUsed/>
    <w:rsid w:val="00071002"/>
  </w:style>
  <w:style w:type="numbering" w:customStyle="1" w:styleId="12214">
    <w:name w:val="无列表1221"/>
    <w:next w:val="NoList"/>
    <w:semiHidden/>
    <w:rsid w:val="00071002"/>
  </w:style>
  <w:style w:type="numbering" w:customStyle="1" w:styleId="NoList62">
    <w:name w:val="No List62"/>
    <w:next w:val="NoList"/>
    <w:uiPriority w:val="99"/>
    <w:semiHidden/>
    <w:unhideWhenUsed/>
    <w:rsid w:val="00071002"/>
  </w:style>
  <w:style w:type="numbering" w:customStyle="1" w:styleId="NoList142">
    <w:name w:val="No List142"/>
    <w:next w:val="NoList"/>
    <w:uiPriority w:val="99"/>
    <w:semiHidden/>
    <w:unhideWhenUsed/>
    <w:rsid w:val="00071002"/>
  </w:style>
  <w:style w:type="numbering" w:customStyle="1" w:styleId="1323">
    <w:name w:val="リストなし132"/>
    <w:next w:val="NoList"/>
    <w:uiPriority w:val="99"/>
    <w:semiHidden/>
    <w:unhideWhenUsed/>
    <w:rsid w:val="00071002"/>
  </w:style>
  <w:style w:type="numbering" w:customStyle="1" w:styleId="NoList232">
    <w:name w:val="No List232"/>
    <w:next w:val="NoList"/>
    <w:semiHidden/>
    <w:rsid w:val="00071002"/>
  </w:style>
  <w:style w:type="numbering" w:customStyle="1" w:styleId="NoList332">
    <w:name w:val="No List332"/>
    <w:next w:val="NoList"/>
    <w:uiPriority w:val="99"/>
    <w:semiHidden/>
    <w:rsid w:val="00071002"/>
  </w:style>
  <w:style w:type="numbering" w:customStyle="1" w:styleId="1420">
    <w:name w:val="無清單142"/>
    <w:next w:val="NoList"/>
    <w:uiPriority w:val="99"/>
    <w:semiHidden/>
    <w:unhideWhenUsed/>
    <w:rsid w:val="00071002"/>
  </w:style>
  <w:style w:type="numbering" w:customStyle="1" w:styleId="11320">
    <w:name w:val="無清單1132"/>
    <w:next w:val="NoList"/>
    <w:uiPriority w:val="99"/>
    <w:semiHidden/>
    <w:unhideWhenUsed/>
    <w:rsid w:val="00071002"/>
  </w:style>
  <w:style w:type="numbering" w:customStyle="1" w:styleId="NoList1232">
    <w:name w:val="No List1232"/>
    <w:next w:val="NoList"/>
    <w:uiPriority w:val="99"/>
    <w:semiHidden/>
    <w:unhideWhenUsed/>
    <w:rsid w:val="00071002"/>
  </w:style>
  <w:style w:type="numbering" w:customStyle="1" w:styleId="11321">
    <w:name w:val="リストなし1132"/>
    <w:next w:val="NoList"/>
    <w:uiPriority w:val="99"/>
    <w:semiHidden/>
    <w:unhideWhenUsed/>
    <w:rsid w:val="00071002"/>
  </w:style>
  <w:style w:type="numbering" w:customStyle="1" w:styleId="11322">
    <w:name w:val="无列表1132"/>
    <w:next w:val="NoList"/>
    <w:semiHidden/>
    <w:rsid w:val="00071002"/>
  </w:style>
  <w:style w:type="numbering" w:customStyle="1" w:styleId="NoList2132">
    <w:name w:val="No List2132"/>
    <w:next w:val="NoList"/>
    <w:semiHidden/>
    <w:rsid w:val="00071002"/>
  </w:style>
  <w:style w:type="numbering" w:customStyle="1" w:styleId="NoList3132">
    <w:name w:val="No List3132"/>
    <w:next w:val="NoList"/>
    <w:uiPriority w:val="99"/>
    <w:semiHidden/>
    <w:rsid w:val="00071002"/>
  </w:style>
  <w:style w:type="numbering" w:customStyle="1" w:styleId="NoList11132">
    <w:name w:val="No List11132"/>
    <w:next w:val="NoList"/>
    <w:uiPriority w:val="99"/>
    <w:semiHidden/>
    <w:unhideWhenUsed/>
    <w:rsid w:val="00071002"/>
  </w:style>
  <w:style w:type="numbering" w:customStyle="1" w:styleId="12320">
    <w:name w:val="無清單1232"/>
    <w:next w:val="NoList"/>
    <w:uiPriority w:val="99"/>
    <w:semiHidden/>
    <w:unhideWhenUsed/>
    <w:rsid w:val="00071002"/>
  </w:style>
  <w:style w:type="numbering" w:customStyle="1" w:styleId="111320">
    <w:name w:val="無清單11132"/>
    <w:next w:val="NoList"/>
    <w:uiPriority w:val="99"/>
    <w:semiHidden/>
    <w:unhideWhenUsed/>
    <w:rsid w:val="00071002"/>
  </w:style>
  <w:style w:type="numbering" w:customStyle="1" w:styleId="NoList512">
    <w:name w:val="No List512"/>
    <w:next w:val="NoList"/>
    <w:uiPriority w:val="99"/>
    <w:semiHidden/>
    <w:unhideWhenUsed/>
    <w:rsid w:val="00071002"/>
  </w:style>
  <w:style w:type="numbering" w:customStyle="1" w:styleId="NoList11311">
    <w:name w:val="No List11311"/>
    <w:next w:val="NoList"/>
    <w:uiPriority w:val="99"/>
    <w:semiHidden/>
    <w:unhideWhenUsed/>
    <w:rsid w:val="00071002"/>
  </w:style>
  <w:style w:type="numbering" w:customStyle="1" w:styleId="NoList5111">
    <w:name w:val="No List5111"/>
    <w:next w:val="NoList"/>
    <w:uiPriority w:val="99"/>
    <w:semiHidden/>
    <w:unhideWhenUsed/>
    <w:rsid w:val="00071002"/>
  </w:style>
  <w:style w:type="numbering" w:customStyle="1" w:styleId="NoList611">
    <w:name w:val="No List611"/>
    <w:next w:val="NoList"/>
    <w:uiPriority w:val="99"/>
    <w:semiHidden/>
    <w:unhideWhenUsed/>
    <w:rsid w:val="00071002"/>
  </w:style>
  <w:style w:type="numbering" w:customStyle="1" w:styleId="NoList1411">
    <w:name w:val="No List1411"/>
    <w:next w:val="NoList"/>
    <w:uiPriority w:val="99"/>
    <w:semiHidden/>
    <w:unhideWhenUsed/>
    <w:rsid w:val="00071002"/>
  </w:style>
  <w:style w:type="numbering" w:customStyle="1" w:styleId="13112">
    <w:name w:val="リストなし1311"/>
    <w:next w:val="NoList"/>
    <w:uiPriority w:val="99"/>
    <w:semiHidden/>
    <w:unhideWhenUsed/>
    <w:rsid w:val="00071002"/>
  </w:style>
  <w:style w:type="numbering" w:customStyle="1" w:styleId="NoList2311">
    <w:name w:val="No List2311"/>
    <w:next w:val="NoList"/>
    <w:semiHidden/>
    <w:rsid w:val="00071002"/>
  </w:style>
  <w:style w:type="numbering" w:customStyle="1" w:styleId="NoList3311">
    <w:name w:val="No List3311"/>
    <w:next w:val="NoList"/>
    <w:uiPriority w:val="99"/>
    <w:semiHidden/>
    <w:rsid w:val="00071002"/>
  </w:style>
  <w:style w:type="numbering" w:customStyle="1" w:styleId="NoList1141">
    <w:name w:val="No List1141"/>
    <w:next w:val="NoList"/>
    <w:uiPriority w:val="99"/>
    <w:semiHidden/>
    <w:unhideWhenUsed/>
    <w:rsid w:val="00071002"/>
  </w:style>
  <w:style w:type="numbering" w:customStyle="1" w:styleId="14110">
    <w:name w:val="無清單1411"/>
    <w:next w:val="NoList"/>
    <w:uiPriority w:val="99"/>
    <w:semiHidden/>
    <w:unhideWhenUsed/>
    <w:rsid w:val="00071002"/>
  </w:style>
  <w:style w:type="numbering" w:customStyle="1" w:styleId="113110">
    <w:name w:val="無清單11311"/>
    <w:next w:val="NoList"/>
    <w:uiPriority w:val="99"/>
    <w:semiHidden/>
    <w:unhideWhenUsed/>
    <w:rsid w:val="00071002"/>
  </w:style>
  <w:style w:type="numbering" w:customStyle="1" w:styleId="NoList421">
    <w:name w:val="No List421"/>
    <w:next w:val="NoList"/>
    <w:uiPriority w:val="99"/>
    <w:semiHidden/>
    <w:unhideWhenUsed/>
    <w:rsid w:val="00071002"/>
  </w:style>
  <w:style w:type="numbering" w:customStyle="1" w:styleId="NoList12311">
    <w:name w:val="No List12311"/>
    <w:next w:val="NoList"/>
    <w:uiPriority w:val="99"/>
    <w:semiHidden/>
    <w:unhideWhenUsed/>
    <w:rsid w:val="00071002"/>
  </w:style>
  <w:style w:type="numbering" w:customStyle="1" w:styleId="113111">
    <w:name w:val="リストなし11311"/>
    <w:next w:val="NoList"/>
    <w:uiPriority w:val="99"/>
    <w:semiHidden/>
    <w:unhideWhenUsed/>
    <w:rsid w:val="00071002"/>
  </w:style>
  <w:style w:type="numbering" w:customStyle="1" w:styleId="113112">
    <w:name w:val="无列表11311"/>
    <w:next w:val="NoList"/>
    <w:semiHidden/>
    <w:rsid w:val="00071002"/>
  </w:style>
  <w:style w:type="numbering" w:customStyle="1" w:styleId="NoList21311">
    <w:name w:val="No List21311"/>
    <w:next w:val="NoList"/>
    <w:semiHidden/>
    <w:rsid w:val="00071002"/>
  </w:style>
  <w:style w:type="numbering" w:customStyle="1" w:styleId="NoList31311">
    <w:name w:val="No List31311"/>
    <w:next w:val="NoList"/>
    <w:uiPriority w:val="99"/>
    <w:semiHidden/>
    <w:rsid w:val="00071002"/>
  </w:style>
  <w:style w:type="numbering" w:customStyle="1" w:styleId="NoList111311">
    <w:name w:val="No List111311"/>
    <w:next w:val="NoList"/>
    <w:uiPriority w:val="99"/>
    <w:semiHidden/>
    <w:unhideWhenUsed/>
    <w:rsid w:val="00071002"/>
  </w:style>
  <w:style w:type="numbering" w:customStyle="1" w:styleId="12311">
    <w:name w:val="無清單12311"/>
    <w:next w:val="NoList"/>
    <w:uiPriority w:val="99"/>
    <w:semiHidden/>
    <w:unhideWhenUsed/>
    <w:rsid w:val="00071002"/>
  </w:style>
  <w:style w:type="numbering" w:customStyle="1" w:styleId="111311">
    <w:name w:val="無清單111311"/>
    <w:next w:val="NoList"/>
    <w:uiPriority w:val="99"/>
    <w:semiHidden/>
    <w:unhideWhenUsed/>
    <w:rsid w:val="00071002"/>
  </w:style>
  <w:style w:type="numbering" w:customStyle="1" w:styleId="NoList12121">
    <w:name w:val="No List12121"/>
    <w:next w:val="NoList"/>
    <w:uiPriority w:val="99"/>
    <w:semiHidden/>
    <w:unhideWhenUsed/>
    <w:rsid w:val="00071002"/>
  </w:style>
  <w:style w:type="numbering" w:customStyle="1" w:styleId="111213">
    <w:name w:val="リストなし11121"/>
    <w:next w:val="NoList"/>
    <w:uiPriority w:val="99"/>
    <w:semiHidden/>
    <w:unhideWhenUsed/>
    <w:rsid w:val="00071002"/>
  </w:style>
  <w:style w:type="numbering" w:customStyle="1" w:styleId="111214">
    <w:name w:val="无列表11121"/>
    <w:next w:val="NoList"/>
    <w:semiHidden/>
    <w:rsid w:val="00071002"/>
  </w:style>
  <w:style w:type="numbering" w:customStyle="1" w:styleId="NoList21121">
    <w:name w:val="No List21121"/>
    <w:next w:val="NoList"/>
    <w:semiHidden/>
    <w:rsid w:val="00071002"/>
  </w:style>
  <w:style w:type="numbering" w:customStyle="1" w:styleId="NoList31121">
    <w:name w:val="No List31121"/>
    <w:next w:val="NoList"/>
    <w:uiPriority w:val="99"/>
    <w:semiHidden/>
    <w:rsid w:val="00071002"/>
  </w:style>
  <w:style w:type="numbering" w:customStyle="1" w:styleId="NoList111121">
    <w:name w:val="No List111121"/>
    <w:next w:val="NoList"/>
    <w:uiPriority w:val="99"/>
    <w:semiHidden/>
    <w:unhideWhenUsed/>
    <w:rsid w:val="00071002"/>
  </w:style>
  <w:style w:type="numbering" w:customStyle="1" w:styleId="121210">
    <w:name w:val="無清單12121"/>
    <w:next w:val="NoList"/>
    <w:uiPriority w:val="99"/>
    <w:semiHidden/>
    <w:unhideWhenUsed/>
    <w:rsid w:val="00071002"/>
  </w:style>
  <w:style w:type="numbering" w:customStyle="1" w:styleId="1111210">
    <w:name w:val="無清單111121"/>
    <w:next w:val="NoList"/>
    <w:uiPriority w:val="99"/>
    <w:semiHidden/>
    <w:unhideWhenUsed/>
    <w:rsid w:val="00071002"/>
  </w:style>
  <w:style w:type="numbering" w:customStyle="1" w:styleId="NoList521">
    <w:name w:val="No List521"/>
    <w:next w:val="NoList"/>
    <w:uiPriority w:val="99"/>
    <w:semiHidden/>
    <w:unhideWhenUsed/>
    <w:rsid w:val="00071002"/>
  </w:style>
  <w:style w:type="numbering" w:customStyle="1" w:styleId="NoList1321">
    <w:name w:val="No List1321"/>
    <w:next w:val="NoList"/>
    <w:uiPriority w:val="99"/>
    <w:semiHidden/>
    <w:unhideWhenUsed/>
    <w:rsid w:val="00071002"/>
  </w:style>
  <w:style w:type="numbering" w:customStyle="1" w:styleId="12215">
    <w:name w:val="リストなし1221"/>
    <w:next w:val="NoList"/>
    <w:uiPriority w:val="99"/>
    <w:semiHidden/>
    <w:unhideWhenUsed/>
    <w:rsid w:val="00071002"/>
  </w:style>
  <w:style w:type="numbering" w:customStyle="1" w:styleId="NoList2221">
    <w:name w:val="No List2221"/>
    <w:next w:val="NoList"/>
    <w:semiHidden/>
    <w:rsid w:val="00071002"/>
  </w:style>
  <w:style w:type="numbering" w:customStyle="1" w:styleId="NoList3221">
    <w:name w:val="No List3221"/>
    <w:next w:val="NoList"/>
    <w:uiPriority w:val="99"/>
    <w:semiHidden/>
    <w:rsid w:val="00071002"/>
  </w:style>
  <w:style w:type="numbering" w:customStyle="1" w:styleId="NoList11221">
    <w:name w:val="No List11221"/>
    <w:next w:val="NoList"/>
    <w:uiPriority w:val="99"/>
    <w:semiHidden/>
    <w:unhideWhenUsed/>
    <w:rsid w:val="00071002"/>
  </w:style>
  <w:style w:type="numbering" w:customStyle="1" w:styleId="13210">
    <w:name w:val="無清單1321"/>
    <w:next w:val="NoList"/>
    <w:uiPriority w:val="99"/>
    <w:semiHidden/>
    <w:unhideWhenUsed/>
    <w:rsid w:val="00071002"/>
  </w:style>
  <w:style w:type="numbering" w:customStyle="1" w:styleId="112210">
    <w:name w:val="無清單11221"/>
    <w:next w:val="NoList"/>
    <w:uiPriority w:val="99"/>
    <w:semiHidden/>
    <w:unhideWhenUsed/>
    <w:rsid w:val="00071002"/>
  </w:style>
  <w:style w:type="numbering" w:customStyle="1" w:styleId="2121">
    <w:name w:val="无列表2121"/>
    <w:next w:val="NoList"/>
    <w:uiPriority w:val="99"/>
    <w:semiHidden/>
    <w:unhideWhenUsed/>
    <w:rsid w:val="00071002"/>
  </w:style>
  <w:style w:type="numbering" w:customStyle="1" w:styleId="NoList111221">
    <w:name w:val="No List111221"/>
    <w:next w:val="NoList"/>
    <w:uiPriority w:val="99"/>
    <w:semiHidden/>
    <w:unhideWhenUsed/>
    <w:rsid w:val="00071002"/>
  </w:style>
  <w:style w:type="numbering" w:customStyle="1" w:styleId="NoList71">
    <w:name w:val="No List71"/>
    <w:next w:val="NoList"/>
    <w:uiPriority w:val="99"/>
    <w:semiHidden/>
    <w:unhideWhenUsed/>
    <w:rsid w:val="00071002"/>
  </w:style>
  <w:style w:type="numbering" w:customStyle="1" w:styleId="NoList151">
    <w:name w:val="No List151"/>
    <w:next w:val="NoList"/>
    <w:uiPriority w:val="99"/>
    <w:semiHidden/>
    <w:unhideWhenUsed/>
    <w:rsid w:val="00071002"/>
  </w:style>
  <w:style w:type="numbering" w:customStyle="1" w:styleId="1414">
    <w:name w:val="リストなし141"/>
    <w:next w:val="NoList"/>
    <w:uiPriority w:val="99"/>
    <w:semiHidden/>
    <w:unhideWhenUsed/>
    <w:rsid w:val="00071002"/>
  </w:style>
  <w:style w:type="numbering" w:customStyle="1" w:styleId="1415">
    <w:name w:val="无列表141"/>
    <w:next w:val="NoList"/>
    <w:semiHidden/>
    <w:rsid w:val="00071002"/>
  </w:style>
  <w:style w:type="numbering" w:customStyle="1" w:styleId="NoList241">
    <w:name w:val="No List241"/>
    <w:next w:val="NoList"/>
    <w:semiHidden/>
    <w:rsid w:val="00071002"/>
  </w:style>
  <w:style w:type="numbering" w:customStyle="1" w:styleId="NoList341">
    <w:name w:val="No List341"/>
    <w:next w:val="NoList"/>
    <w:uiPriority w:val="99"/>
    <w:semiHidden/>
    <w:rsid w:val="00071002"/>
  </w:style>
  <w:style w:type="numbering" w:customStyle="1" w:styleId="NoList1151">
    <w:name w:val="No List1151"/>
    <w:next w:val="NoList"/>
    <w:uiPriority w:val="99"/>
    <w:semiHidden/>
    <w:unhideWhenUsed/>
    <w:rsid w:val="00071002"/>
  </w:style>
  <w:style w:type="numbering" w:customStyle="1" w:styleId="1510">
    <w:name w:val="無清單151"/>
    <w:next w:val="NoList"/>
    <w:uiPriority w:val="99"/>
    <w:semiHidden/>
    <w:unhideWhenUsed/>
    <w:rsid w:val="00071002"/>
  </w:style>
  <w:style w:type="numbering" w:customStyle="1" w:styleId="11411">
    <w:name w:val="無清單1141"/>
    <w:next w:val="NoList"/>
    <w:uiPriority w:val="99"/>
    <w:semiHidden/>
    <w:unhideWhenUsed/>
    <w:rsid w:val="00071002"/>
  </w:style>
  <w:style w:type="numbering" w:customStyle="1" w:styleId="NoList431">
    <w:name w:val="No List431"/>
    <w:next w:val="NoList"/>
    <w:uiPriority w:val="99"/>
    <w:semiHidden/>
    <w:unhideWhenUsed/>
    <w:rsid w:val="00071002"/>
  </w:style>
  <w:style w:type="numbering" w:customStyle="1" w:styleId="NoList1241">
    <w:name w:val="No List1241"/>
    <w:next w:val="NoList"/>
    <w:uiPriority w:val="99"/>
    <w:semiHidden/>
    <w:unhideWhenUsed/>
    <w:rsid w:val="00071002"/>
  </w:style>
  <w:style w:type="numbering" w:customStyle="1" w:styleId="11412">
    <w:name w:val="リストなし1141"/>
    <w:next w:val="NoList"/>
    <w:uiPriority w:val="99"/>
    <w:semiHidden/>
    <w:unhideWhenUsed/>
    <w:rsid w:val="00071002"/>
  </w:style>
  <w:style w:type="numbering" w:customStyle="1" w:styleId="11413">
    <w:name w:val="无列表1141"/>
    <w:next w:val="NoList"/>
    <w:semiHidden/>
    <w:rsid w:val="00071002"/>
  </w:style>
  <w:style w:type="numbering" w:customStyle="1" w:styleId="NoList2141">
    <w:name w:val="No List2141"/>
    <w:next w:val="NoList"/>
    <w:semiHidden/>
    <w:rsid w:val="00071002"/>
  </w:style>
  <w:style w:type="numbering" w:customStyle="1" w:styleId="NoList3141">
    <w:name w:val="No List3141"/>
    <w:next w:val="NoList"/>
    <w:uiPriority w:val="99"/>
    <w:semiHidden/>
    <w:rsid w:val="00071002"/>
  </w:style>
  <w:style w:type="numbering" w:customStyle="1" w:styleId="NoList11141">
    <w:name w:val="No List11141"/>
    <w:next w:val="NoList"/>
    <w:uiPriority w:val="99"/>
    <w:semiHidden/>
    <w:unhideWhenUsed/>
    <w:rsid w:val="00071002"/>
  </w:style>
  <w:style w:type="numbering" w:customStyle="1" w:styleId="12410">
    <w:name w:val="無清單1241"/>
    <w:next w:val="NoList"/>
    <w:uiPriority w:val="99"/>
    <w:semiHidden/>
    <w:unhideWhenUsed/>
    <w:rsid w:val="00071002"/>
  </w:style>
  <w:style w:type="numbering" w:customStyle="1" w:styleId="111410">
    <w:name w:val="無清單11141"/>
    <w:next w:val="NoList"/>
    <w:uiPriority w:val="99"/>
    <w:semiHidden/>
    <w:unhideWhenUsed/>
    <w:rsid w:val="00071002"/>
  </w:style>
  <w:style w:type="numbering" w:customStyle="1" w:styleId="231">
    <w:name w:val="无列表231"/>
    <w:next w:val="NoList"/>
    <w:uiPriority w:val="99"/>
    <w:semiHidden/>
    <w:unhideWhenUsed/>
    <w:rsid w:val="00071002"/>
  </w:style>
  <w:style w:type="numbering" w:customStyle="1" w:styleId="NoList12131">
    <w:name w:val="No List12131"/>
    <w:next w:val="NoList"/>
    <w:uiPriority w:val="99"/>
    <w:semiHidden/>
    <w:unhideWhenUsed/>
    <w:rsid w:val="00071002"/>
  </w:style>
  <w:style w:type="numbering" w:customStyle="1" w:styleId="111312">
    <w:name w:val="リストなし11131"/>
    <w:next w:val="NoList"/>
    <w:uiPriority w:val="99"/>
    <w:semiHidden/>
    <w:unhideWhenUsed/>
    <w:rsid w:val="00071002"/>
  </w:style>
  <w:style w:type="numbering" w:customStyle="1" w:styleId="111313">
    <w:name w:val="无列表11131"/>
    <w:next w:val="NoList"/>
    <w:semiHidden/>
    <w:rsid w:val="00071002"/>
  </w:style>
  <w:style w:type="numbering" w:customStyle="1" w:styleId="NoList21131">
    <w:name w:val="No List21131"/>
    <w:next w:val="NoList"/>
    <w:semiHidden/>
    <w:rsid w:val="00071002"/>
  </w:style>
  <w:style w:type="numbering" w:customStyle="1" w:styleId="NoList31131">
    <w:name w:val="No List31131"/>
    <w:next w:val="NoList"/>
    <w:uiPriority w:val="99"/>
    <w:semiHidden/>
    <w:rsid w:val="00071002"/>
  </w:style>
  <w:style w:type="numbering" w:customStyle="1" w:styleId="NoList111131">
    <w:name w:val="No List111131"/>
    <w:next w:val="NoList"/>
    <w:uiPriority w:val="99"/>
    <w:semiHidden/>
    <w:unhideWhenUsed/>
    <w:rsid w:val="00071002"/>
  </w:style>
  <w:style w:type="numbering" w:customStyle="1" w:styleId="12131">
    <w:name w:val="無清單12131"/>
    <w:next w:val="NoList"/>
    <w:uiPriority w:val="99"/>
    <w:semiHidden/>
    <w:unhideWhenUsed/>
    <w:rsid w:val="00071002"/>
  </w:style>
  <w:style w:type="numbering" w:customStyle="1" w:styleId="111131">
    <w:name w:val="無清單111131"/>
    <w:next w:val="NoList"/>
    <w:uiPriority w:val="99"/>
    <w:semiHidden/>
    <w:unhideWhenUsed/>
    <w:rsid w:val="00071002"/>
  </w:style>
  <w:style w:type="numbering" w:customStyle="1" w:styleId="NoList531">
    <w:name w:val="No List531"/>
    <w:next w:val="NoList"/>
    <w:uiPriority w:val="99"/>
    <w:semiHidden/>
    <w:unhideWhenUsed/>
    <w:rsid w:val="00071002"/>
  </w:style>
  <w:style w:type="numbering" w:customStyle="1" w:styleId="NoList1331">
    <w:name w:val="No List1331"/>
    <w:next w:val="NoList"/>
    <w:uiPriority w:val="99"/>
    <w:semiHidden/>
    <w:unhideWhenUsed/>
    <w:rsid w:val="00071002"/>
  </w:style>
  <w:style w:type="numbering" w:customStyle="1" w:styleId="12312">
    <w:name w:val="リストなし1231"/>
    <w:next w:val="NoList"/>
    <w:uiPriority w:val="99"/>
    <w:semiHidden/>
    <w:unhideWhenUsed/>
    <w:rsid w:val="00071002"/>
  </w:style>
  <w:style w:type="numbering" w:customStyle="1" w:styleId="12313">
    <w:name w:val="无列表1231"/>
    <w:next w:val="NoList"/>
    <w:semiHidden/>
    <w:rsid w:val="00071002"/>
  </w:style>
  <w:style w:type="numbering" w:customStyle="1" w:styleId="NoList2231">
    <w:name w:val="No List2231"/>
    <w:next w:val="NoList"/>
    <w:semiHidden/>
    <w:rsid w:val="00071002"/>
  </w:style>
  <w:style w:type="numbering" w:customStyle="1" w:styleId="NoList3231">
    <w:name w:val="No List3231"/>
    <w:next w:val="NoList"/>
    <w:uiPriority w:val="99"/>
    <w:semiHidden/>
    <w:rsid w:val="00071002"/>
  </w:style>
  <w:style w:type="numbering" w:customStyle="1" w:styleId="NoList11231">
    <w:name w:val="No List11231"/>
    <w:next w:val="NoList"/>
    <w:uiPriority w:val="99"/>
    <w:semiHidden/>
    <w:unhideWhenUsed/>
    <w:rsid w:val="00071002"/>
  </w:style>
  <w:style w:type="numbering" w:customStyle="1" w:styleId="1331">
    <w:name w:val="無清單1331"/>
    <w:next w:val="NoList"/>
    <w:uiPriority w:val="99"/>
    <w:semiHidden/>
    <w:unhideWhenUsed/>
    <w:rsid w:val="00071002"/>
  </w:style>
  <w:style w:type="numbering" w:customStyle="1" w:styleId="112310">
    <w:name w:val="無清單11231"/>
    <w:next w:val="NoList"/>
    <w:uiPriority w:val="99"/>
    <w:semiHidden/>
    <w:unhideWhenUsed/>
    <w:rsid w:val="00071002"/>
  </w:style>
  <w:style w:type="numbering" w:customStyle="1" w:styleId="2131">
    <w:name w:val="无列表2131"/>
    <w:next w:val="NoList"/>
    <w:uiPriority w:val="99"/>
    <w:semiHidden/>
    <w:unhideWhenUsed/>
    <w:rsid w:val="00071002"/>
  </w:style>
  <w:style w:type="numbering" w:customStyle="1" w:styleId="NoList12221">
    <w:name w:val="No List12221"/>
    <w:next w:val="NoList"/>
    <w:uiPriority w:val="99"/>
    <w:semiHidden/>
    <w:unhideWhenUsed/>
    <w:rsid w:val="00071002"/>
  </w:style>
  <w:style w:type="numbering" w:customStyle="1" w:styleId="112211">
    <w:name w:val="リストなし11221"/>
    <w:next w:val="NoList"/>
    <w:uiPriority w:val="99"/>
    <w:semiHidden/>
    <w:unhideWhenUsed/>
    <w:rsid w:val="00071002"/>
  </w:style>
  <w:style w:type="numbering" w:customStyle="1" w:styleId="112212">
    <w:name w:val="无列表11221"/>
    <w:next w:val="NoList"/>
    <w:semiHidden/>
    <w:rsid w:val="00071002"/>
  </w:style>
  <w:style w:type="numbering" w:customStyle="1" w:styleId="NoList21221">
    <w:name w:val="No List21221"/>
    <w:next w:val="NoList"/>
    <w:semiHidden/>
    <w:rsid w:val="00071002"/>
  </w:style>
  <w:style w:type="numbering" w:customStyle="1" w:styleId="NoList31221">
    <w:name w:val="No List31221"/>
    <w:next w:val="NoList"/>
    <w:uiPriority w:val="99"/>
    <w:semiHidden/>
    <w:rsid w:val="00071002"/>
  </w:style>
  <w:style w:type="numbering" w:customStyle="1" w:styleId="NoList111231">
    <w:name w:val="No List111231"/>
    <w:next w:val="NoList"/>
    <w:uiPriority w:val="99"/>
    <w:semiHidden/>
    <w:unhideWhenUsed/>
    <w:rsid w:val="00071002"/>
  </w:style>
  <w:style w:type="numbering" w:customStyle="1" w:styleId="12221">
    <w:name w:val="無清單12221"/>
    <w:next w:val="NoList"/>
    <w:uiPriority w:val="99"/>
    <w:semiHidden/>
    <w:unhideWhenUsed/>
    <w:rsid w:val="00071002"/>
  </w:style>
  <w:style w:type="numbering" w:customStyle="1" w:styleId="111221">
    <w:name w:val="無清單111221"/>
    <w:next w:val="NoList"/>
    <w:uiPriority w:val="99"/>
    <w:semiHidden/>
    <w:unhideWhenUsed/>
    <w:rsid w:val="00071002"/>
  </w:style>
  <w:style w:type="numbering" w:customStyle="1" w:styleId="4b">
    <w:name w:val="无列表4"/>
    <w:next w:val="NoList"/>
    <w:uiPriority w:val="99"/>
    <w:semiHidden/>
    <w:unhideWhenUsed/>
    <w:rsid w:val="00071002"/>
  </w:style>
  <w:style w:type="numbering" w:customStyle="1" w:styleId="320">
    <w:name w:val="无列表32"/>
    <w:next w:val="NoList"/>
    <w:uiPriority w:val="99"/>
    <w:semiHidden/>
    <w:unhideWhenUsed/>
    <w:rsid w:val="00071002"/>
  </w:style>
  <w:style w:type="numbering" w:customStyle="1" w:styleId="13121">
    <w:name w:val="无列表1312"/>
    <w:next w:val="NoList"/>
    <w:semiHidden/>
    <w:rsid w:val="00071002"/>
  </w:style>
  <w:style w:type="numbering" w:customStyle="1" w:styleId="NoList4112">
    <w:name w:val="No List4112"/>
    <w:next w:val="NoList"/>
    <w:uiPriority w:val="99"/>
    <w:semiHidden/>
    <w:unhideWhenUsed/>
    <w:rsid w:val="00071002"/>
  </w:style>
  <w:style w:type="numbering" w:customStyle="1" w:styleId="2212">
    <w:name w:val="无列表2212"/>
    <w:next w:val="NoList"/>
    <w:uiPriority w:val="99"/>
    <w:semiHidden/>
    <w:unhideWhenUsed/>
    <w:rsid w:val="00071002"/>
  </w:style>
  <w:style w:type="numbering" w:customStyle="1" w:styleId="NoList121112">
    <w:name w:val="No List121112"/>
    <w:next w:val="NoList"/>
    <w:uiPriority w:val="99"/>
    <w:semiHidden/>
    <w:unhideWhenUsed/>
    <w:rsid w:val="00071002"/>
  </w:style>
  <w:style w:type="numbering" w:customStyle="1" w:styleId="1111121">
    <w:name w:val="リストなし111112"/>
    <w:next w:val="NoList"/>
    <w:uiPriority w:val="99"/>
    <w:semiHidden/>
    <w:unhideWhenUsed/>
    <w:rsid w:val="00071002"/>
  </w:style>
  <w:style w:type="numbering" w:customStyle="1" w:styleId="1111122">
    <w:name w:val="无列表111112"/>
    <w:next w:val="NoList"/>
    <w:semiHidden/>
    <w:rsid w:val="00071002"/>
  </w:style>
  <w:style w:type="numbering" w:customStyle="1" w:styleId="NoList211112">
    <w:name w:val="No List211112"/>
    <w:next w:val="NoList"/>
    <w:semiHidden/>
    <w:rsid w:val="00071002"/>
  </w:style>
  <w:style w:type="numbering" w:customStyle="1" w:styleId="NoList311112">
    <w:name w:val="No List311112"/>
    <w:next w:val="NoList"/>
    <w:uiPriority w:val="99"/>
    <w:semiHidden/>
    <w:rsid w:val="00071002"/>
  </w:style>
  <w:style w:type="numbering" w:customStyle="1" w:styleId="NoList1111112">
    <w:name w:val="No List1111112"/>
    <w:next w:val="NoList"/>
    <w:uiPriority w:val="99"/>
    <w:semiHidden/>
    <w:unhideWhenUsed/>
    <w:rsid w:val="00071002"/>
  </w:style>
  <w:style w:type="numbering" w:customStyle="1" w:styleId="1211120">
    <w:name w:val="無清單121112"/>
    <w:next w:val="NoList"/>
    <w:uiPriority w:val="99"/>
    <w:semiHidden/>
    <w:unhideWhenUsed/>
    <w:rsid w:val="00071002"/>
  </w:style>
  <w:style w:type="numbering" w:customStyle="1" w:styleId="11111120">
    <w:name w:val="無清單1111112"/>
    <w:next w:val="NoList"/>
    <w:uiPriority w:val="99"/>
    <w:semiHidden/>
    <w:unhideWhenUsed/>
    <w:rsid w:val="00071002"/>
  </w:style>
  <w:style w:type="numbering" w:customStyle="1" w:styleId="NoList13112">
    <w:name w:val="No List13112"/>
    <w:next w:val="NoList"/>
    <w:uiPriority w:val="99"/>
    <w:semiHidden/>
    <w:unhideWhenUsed/>
    <w:rsid w:val="00071002"/>
  </w:style>
  <w:style w:type="numbering" w:customStyle="1" w:styleId="121121">
    <w:name w:val="リストなし12112"/>
    <w:next w:val="NoList"/>
    <w:uiPriority w:val="99"/>
    <w:semiHidden/>
    <w:unhideWhenUsed/>
    <w:rsid w:val="00071002"/>
  </w:style>
  <w:style w:type="numbering" w:customStyle="1" w:styleId="121122">
    <w:name w:val="无列表12112"/>
    <w:next w:val="NoList"/>
    <w:semiHidden/>
    <w:rsid w:val="00071002"/>
  </w:style>
  <w:style w:type="numbering" w:customStyle="1" w:styleId="NoList22112">
    <w:name w:val="No List22112"/>
    <w:next w:val="NoList"/>
    <w:semiHidden/>
    <w:rsid w:val="00071002"/>
  </w:style>
  <w:style w:type="numbering" w:customStyle="1" w:styleId="NoList32112">
    <w:name w:val="No List32112"/>
    <w:next w:val="NoList"/>
    <w:uiPriority w:val="99"/>
    <w:semiHidden/>
    <w:rsid w:val="00071002"/>
  </w:style>
  <w:style w:type="numbering" w:customStyle="1" w:styleId="NoList112112">
    <w:name w:val="No List112112"/>
    <w:next w:val="NoList"/>
    <w:uiPriority w:val="99"/>
    <w:semiHidden/>
    <w:unhideWhenUsed/>
    <w:rsid w:val="00071002"/>
  </w:style>
  <w:style w:type="numbering" w:customStyle="1" w:styleId="131120">
    <w:name w:val="無清單13112"/>
    <w:next w:val="NoList"/>
    <w:uiPriority w:val="99"/>
    <w:semiHidden/>
    <w:unhideWhenUsed/>
    <w:rsid w:val="00071002"/>
  </w:style>
  <w:style w:type="numbering" w:customStyle="1" w:styleId="1121120">
    <w:name w:val="無清單112112"/>
    <w:next w:val="NoList"/>
    <w:uiPriority w:val="99"/>
    <w:semiHidden/>
    <w:unhideWhenUsed/>
    <w:rsid w:val="00071002"/>
  </w:style>
  <w:style w:type="numbering" w:customStyle="1" w:styleId="21112">
    <w:name w:val="无列表21112"/>
    <w:next w:val="NoList"/>
    <w:uiPriority w:val="99"/>
    <w:semiHidden/>
    <w:unhideWhenUsed/>
    <w:rsid w:val="00071002"/>
  </w:style>
  <w:style w:type="numbering" w:customStyle="1" w:styleId="NoList122112">
    <w:name w:val="No List122112"/>
    <w:next w:val="NoList"/>
    <w:uiPriority w:val="99"/>
    <w:semiHidden/>
    <w:unhideWhenUsed/>
    <w:rsid w:val="00071002"/>
  </w:style>
  <w:style w:type="numbering" w:customStyle="1" w:styleId="1121121">
    <w:name w:val="リストなし112112"/>
    <w:next w:val="NoList"/>
    <w:uiPriority w:val="99"/>
    <w:semiHidden/>
    <w:unhideWhenUsed/>
    <w:rsid w:val="00071002"/>
  </w:style>
  <w:style w:type="numbering" w:customStyle="1" w:styleId="1121122">
    <w:name w:val="无列表112112"/>
    <w:next w:val="NoList"/>
    <w:semiHidden/>
    <w:rsid w:val="00071002"/>
  </w:style>
  <w:style w:type="numbering" w:customStyle="1" w:styleId="NoList212112">
    <w:name w:val="No List212112"/>
    <w:next w:val="NoList"/>
    <w:semiHidden/>
    <w:rsid w:val="00071002"/>
  </w:style>
  <w:style w:type="numbering" w:customStyle="1" w:styleId="NoList312112">
    <w:name w:val="No List312112"/>
    <w:next w:val="NoList"/>
    <w:uiPriority w:val="99"/>
    <w:semiHidden/>
    <w:rsid w:val="00071002"/>
  </w:style>
  <w:style w:type="numbering" w:customStyle="1" w:styleId="NoList1112112">
    <w:name w:val="No List1112112"/>
    <w:next w:val="NoList"/>
    <w:uiPriority w:val="99"/>
    <w:semiHidden/>
    <w:unhideWhenUsed/>
    <w:rsid w:val="00071002"/>
  </w:style>
  <w:style w:type="numbering" w:customStyle="1" w:styleId="122112">
    <w:name w:val="無清單122112"/>
    <w:next w:val="NoList"/>
    <w:uiPriority w:val="99"/>
    <w:semiHidden/>
    <w:unhideWhenUsed/>
    <w:rsid w:val="00071002"/>
  </w:style>
  <w:style w:type="numbering" w:customStyle="1" w:styleId="1112112">
    <w:name w:val="無清單1112112"/>
    <w:next w:val="NoList"/>
    <w:uiPriority w:val="99"/>
    <w:semiHidden/>
    <w:unhideWhenUsed/>
    <w:rsid w:val="00071002"/>
  </w:style>
  <w:style w:type="numbering" w:customStyle="1" w:styleId="12222">
    <w:name w:val="无列表1222"/>
    <w:next w:val="NoList"/>
    <w:semiHidden/>
    <w:rsid w:val="00071002"/>
  </w:style>
  <w:style w:type="numbering" w:customStyle="1" w:styleId="NoList9">
    <w:name w:val="No List9"/>
    <w:next w:val="NoList"/>
    <w:uiPriority w:val="99"/>
    <w:semiHidden/>
    <w:unhideWhenUsed/>
    <w:rsid w:val="00071002"/>
  </w:style>
  <w:style w:type="numbering" w:customStyle="1" w:styleId="NoList17">
    <w:name w:val="No List17"/>
    <w:next w:val="NoList"/>
    <w:uiPriority w:val="99"/>
    <w:semiHidden/>
    <w:unhideWhenUsed/>
    <w:rsid w:val="00071002"/>
  </w:style>
  <w:style w:type="numbering" w:customStyle="1" w:styleId="163">
    <w:name w:val="リストなし16"/>
    <w:next w:val="NoList"/>
    <w:uiPriority w:val="99"/>
    <w:semiHidden/>
    <w:unhideWhenUsed/>
    <w:rsid w:val="00071002"/>
  </w:style>
  <w:style w:type="numbering" w:customStyle="1" w:styleId="164">
    <w:name w:val="无列表16"/>
    <w:next w:val="NoList"/>
    <w:semiHidden/>
    <w:rsid w:val="00071002"/>
  </w:style>
  <w:style w:type="numbering" w:customStyle="1" w:styleId="NoList26">
    <w:name w:val="No List26"/>
    <w:next w:val="NoList"/>
    <w:semiHidden/>
    <w:rsid w:val="00071002"/>
  </w:style>
  <w:style w:type="numbering" w:customStyle="1" w:styleId="NoList36">
    <w:name w:val="No List36"/>
    <w:next w:val="NoList"/>
    <w:uiPriority w:val="99"/>
    <w:semiHidden/>
    <w:rsid w:val="00071002"/>
  </w:style>
  <w:style w:type="numbering" w:customStyle="1" w:styleId="NoList117">
    <w:name w:val="No List117"/>
    <w:next w:val="NoList"/>
    <w:uiPriority w:val="99"/>
    <w:semiHidden/>
    <w:unhideWhenUsed/>
    <w:rsid w:val="00071002"/>
  </w:style>
  <w:style w:type="numbering" w:customStyle="1" w:styleId="172">
    <w:name w:val="無清單17"/>
    <w:next w:val="NoList"/>
    <w:uiPriority w:val="99"/>
    <w:semiHidden/>
    <w:unhideWhenUsed/>
    <w:rsid w:val="00071002"/>
  </w:style>
  <w:style w:type="numbering" w:customStyle="1" w:styleId="1160">
    <w:name w:val="無清單116"/>
    <w:next w:val="NoList"/>
    <w:uiPriority w:val="99"/>
    <w:semiHidden/>
    <w:unhideWhenUsed/>
    <w:rsid w:val="00071002"/>
  </w:style>
  <w:style w:type="numbering" w:customStyle="1" w:styleId="NoList1116">
    <w:name w:val="No List1116"/>
    <w:next w:val="NoList"/>
    <w:uiPriority w:val="99"/>
    <w:semiHidden/>
    <w:unhideWhenUsed/>
    <w:rsid w:val="00071002"/>
  </w:style>
  <w:style w:type="numbering" w:customStyle="1" w:styleId="250">
    <w:name w:val="无列表25"/>
    <w:next w:val="NoList"/>
    <w:uiPriority w:val="99"/>
    <w:semiHidden/>
    <w:unhideWhenUsed/>
    <w:rsid w:val="00071002"/>
  </w:style>
  <w:style w:type="numbering" w:customStyle="1" w:styleId="NoList126">
    <w:name w:val="No List126"/>
    <w:next w:val="NoList"/>
    <w:uiPriority w:val="99"/>
    <w:semiHidden/>
    <w:unhideWhenUsed/>
    <w:rsid w:val="00071002"/>
  </w:style>
  <w:style w:type="numbering" w:customStyle="1" w:styleId="1161">
    <w:name w:val="リストなし116"/>
    <w:next w:val="NoList"/>
    <w:uiPriority w:val="99"/>
    <w:semiHidden/>
    <w:unhideWhenUsed/>
    <w:rsid w:val="00071002"/>
  </w:style>
  <w:style w:type="numbering" w:customStyle="1" w:styleId="1162">
    <w:name w:val="无列表116"/>
    <w:next w:val="NoList"/>
    <w:semiHidden/>
    <w:rsid w:val="00071002"/>
  </w:style>
  <w:style w:type="numbering" w:customStyle="1" w:styleId="NoList216">
    <w:name w:val="No List216"/>
    <w:next w:val="NoList"/>
    <w:semiHidden/>
    <w:rsid w:val="00071002"/>
  </w:style>
  <w:style w:type="numbering" w:customStyle="1" w:styleId="NoList316">
    <w:name w:val="No List316"/>
    <w:next w:val="NoList"/>
    <w:uiPriority w:val="99"/>
    <w:semiHidden/>
    <w:rsid w:val="00071002"/>
  </w:style>
  <w:style w:type="numbering" w:customStyle="1" w:styleId="1260">
    <w:name w:val="無清單126"/>
    <w:next w:val="NoList"/>
    <w:uiPriority w:val="99"/>
    <w:semiHidden/>
    <w:unhideWhenUsed/>
    <w:rsid w:val="00071002"/>
  </w:style>
  <w:style w:type="numbering" w:customStyle="1" w:styleId="11160">
    <w:name w:val="無清單1116"/>
    <w:next w:val="NoList"/>
    <w:uiPriority w:val="99"/>
    <w:semiHidden/>
    <w:unhideWhenUsed/>
    <w:rsid w:val="00071002"/>
  </w:style>
  <w:style w:type="numbering" w:customStyle="1" w:styleId="NoList45">
    <w:name w:val="No List45"/>
    <w:next w:val="NoList"/>
    <w:uiPriority w:val="99"/>
    <w:semiHidden/>
    <w:unhideWhenUsed/>
    <w:rsid w:val="00071002"/>
  </w:style>
  <w:style w:type="numbering" w:customStyle="1" w:styleId="NoList1125">
    <w:name w:val="No List1125"/>
    <w:next w:val="NoList"/>
    <w:uiPriority w:val="99"/>
    <w:semiHidden/>
    <w:unhideWhenUsed/>
    <w:rsid w:val="00071002"/>
  </w:style>
  <w:style w:type="numbering" w:customStyle="1" w:styleId="NoList1215">
    <w:name w:val="No List1215"/>
    <w:next w:val="NoList"/>
    <w:uiPriority w:val="99"/>
    <w:semiHidden/>
    <w:unhideWhenUsed/>
    <w:rsid w:val="00071002"/>
  </w:style>
  <w:style w:type="numbering" w:customStyle="1" w:styleId="11151">
    <w:name w:val="リストなし1115"/>
    <w:next w:val="NoList"/>
    <w:uiPriority w:val="99"/>
    <w:semiHidden/>
    <w:unhideWhenUsed/>
    <w:rsid w:val="00071002"/>
  </w:style>
  <w:style w:type="numbering" w:customStyle="1" w:styleId="11152">
    <w:name w:val="无列表1115"/>
    <w:next w:val="NoList"/>
    <w:semiHidden/>
    <w:rsid w:val="00071002"/>
  </w:style>
  <w:style w:type="numbering" w:customStyle="1" w:styleId="NoList2115">
    <w:name w:val="No List2115"/>
    <w:next w:val="NoList"/>
    <w:semiHidden/>
    <w:rsid w:val="00071002"/>
  </w:style>
  <w:style w:type="numbering" w:customStyle="1" w:styleId="NoList3115">
    <w:name w:val="No List3115"/>
    <w:next w:val="NoList"/>
    <w:uiPriority w:val="99"/>
    <w:semiHidden/>
    <w:rsid w:val="00071002"/>
  </w:style>
  <w:style w:type="numbering" w:customStyle="1" w:styleId="NoList11115">
    <w:name w:val="No List11115"/>
    <w:next w:val="NoList"/>
    <w:uiPriority w:val="99"/>
    <w:semiHidden/>
    <w:unhideWhenUsed/>
    <w:rsid w:val="00071002"/>
  </w:style>
  <w:style w:type="numbering" w:customStyle="1" w:styleId="12150">
    <w:name w:val="無清單1215"/>
    <w:next w:val="NoList"/>
    <w:uiPriority w:val="99"/>
    <w:semiHidden/>
    <w:unhideWhenUsed/>
    <w:rsid w:val="00071002"/>
  </w:style>
  <w:style w:type="numbering" w:customStyle="1" w:styleId="111150">
    <w:name w:val="無清單11115"/>
    <w:next w:val="NoList"/>
    <w:uiPriority w:val="99"/>
    <w:semiHidden/>
    <w:unhideWhenUsed/>
    <w:rsid w:val="00071002"/>
  </w:style>
  <w:style w:type="numbering" w:customStyle="1" w:styleId="NoList55">
    <w:name w:val="No List55"/>
    <w:next w:val="NoList"/>
    <w:uiPriority w:val="99"/>
    <w:semiHidden/>
    <w:unhideWhenUsed/>
    <w:rsid w:val="00071002"/>
  </w:style>
  <w:style w:type="numbering" w:customStyle="1" w:styleId="NoList135">
    <w:name w:val="No List135"/>
    <w:next w:val="NoList"/>
    <w:uiPriority w:val="99"/>
    <w:semiHidden/>
    <w:unhideWhenUsed/>
    <w:rsid w:val="00071002"/>
  </w:style>
  <w:style w:type="numbering" w:customStyle="1" w:styleId="1251">
    <w:name w:val="リストなし125"/>
    <w:next w:val="NoList"/>
    <w:uiPriority w:val="99"/>
    <w:semiHidden/>
    <w:unhideWhenUsed/>
    <w:rsid w:val="00071002"/>
  </w:style>
  <w:style w:type="numbering" w:customStyle="1" w:styleId="1252">
    <w:name w:val="无列表125"/>
    <w:next w:val="NoList"/>
    <w:semiHidden/>
    <w:rsid w:val="00071002"/>
  </w:style>
  <w:style w:type="numbering" w:customStyle="1" w:styleId="NoList225">
    <w:name w:val="No List225"/>
    <w:next w:val="NoList"/>
    <w:semiHidden/>
    <w:rsid w:val="00071002"/>
  </w:style>
  <w:style w:type="numbering" w:customStyle="1" w:styleId="NoList325">
    <w:name w:val="No List325"/>
    <w:next w:val="NoList"/>
    <w:uiPriority w:val="99"/>
    <w:semiHidden/>
    <w:rsid w:val="00071002"/>
  </w:style>
  <w:style w:type="numbering" w:customStyle="1" w:styleId="1350">
    <w:name w:val="無清單135"/>
    <w:next w:val="NoList"/>
    <w:uiPriority w:val="99"/>
    <w:semiHidden/>
    <w:unhideWhenUsed/>
    <w:rsid w:val="00071002"/>
  </w:style>
  <w:style w:type="numbering" w:customStyle="1" w:styleId="11250">
    <w:name w:val="無清單1125"/>
    <w:next w:val="NoList"/>
    <w:uiPriority w:val="99"/>
    <w:semiHidden/>
    <w:unhideWhenUsed/>
    <w:rsid w:val="00071002"/>
  </w:style>
  <w:style w:type="numbering" w:customStyle="1" w:styleId="2151">
    <w:name w:val="无列表215"/>
    <w:next w:val="NoList"/>
    <w:uiPriority w:val="99"/>
    <w:semiHidden/>
    <w:unhideWhenUsed/>
    <w:rsid w:val="00071002"/>
  </w:style>
  <w:style w:type="numbering" w:customStyle="1" w:styleId="NoList1224">
    <w:name w:val="No List1224"/>
    <w:next w:val="NoList"/>
    <w:uiPriority w:val="99"/>
    <w:semiHidden/>
    <w:unhideWhenUsed/>
    <w:rsid w:val="00071002"/>
  </w:style>
  <w:style w:type="numbering" w:customStyle="1" w:styleId="11242">
    <w:name w:val="リストなし1124"/>
    <w:next w:val="NoList"/>
    <w:uiPriority w:val="99"/>
    <w:semiHidden/>
    <w:unhideWhenUsed/>
    <w:rsid w:val="00071002"/>
  </w:style>
  <w:style w:type="numbering" w:customStyle="1" w:styleId="11243">
    <w:name w:val="无列表1124"/>
    <w:next w:val="NoList"/>
    <w:semiHidden/>
    <w:rsid w:val="00071002"/>
  </w:style>
  <w:style w:type="numbering" w:customStyle="1" w:styleId="NoList2124">
    <w:name w:val="No List2124"/>
    <w:next w:val="NoList"/>
    <w:semiHidden/>
    <w:rsid w:val="00071002"/>
  </w:style>
  <w:style w:type="numbering" w:customStyle="1" w:styleId="NoList3124">
    <w:name w:val="No List3124"/>
    <w:next w:val="NoList"/>
    <w:uiPriority w:val="99"/>
    <w:semiHidden/>
    <w:rsid w:val="00071002"/>
  </w:style>
  <w:style w:type="numbering" w:customStyle="1" w:styleId="NoList11125">
    <w:name w:val="No List11125"/>
    <w:next w:val="NoList"/>
    <w:uiPriority w:val="99"/>
    <w:semiHidden/>
    <w:unhideWhenUsed/>
    <w:rsid w:val="00071002"/>
  </w:style>
  <w:style w:type="numbering" w:customStyle="1" w:styleId="12240">
    <w:name w:val="無清單1224"/>
    <w:next w:val="NoList"/>
    <w:uiPriority w:val="99"/>
    <w:semiHidden/>
    <w:unhideWhenUsed/>
    <w:rsid w:val="00071002"/>
  </w:style>
  <w:style w:type="numbering" w:customStyle="1" w:styleId="111240">
    <w:name w:val="無清單11124"/>
    <w:next w:val="NoList"/>
    <w:uiPriority w:val="99"/>
    <w:semiHidden/>
    <w:unhideWhenUsed/>
    <w:rsid w:val="00071002"/>
  </w:style>
  <w:style w:type="numbering" w:customStyle="1" w:styleId="338">
    <w:name w:val="无列表33"/>
    <w:next w:val="NoList"/>
    <w:uiPriority w:val="99"/>
    <w:semiHidden/>
    <w:unhideWhenUsed/>
    <w:rsid w:val="00071002"/>
  </w:style>
  <w:style w:type="numbering" w:customStyle="1" w:styleId="1332">
    <w:name w:val="无列表133"/>
    <w:next w:val="NoList"/>
    <w:semiHidden/>
    <w:rsid w:val="00071002"/>
  </w:style>
  <w:style w:type="numbering" w:customStyle="1" w:styleId="NoList1133">
    <w:name w:val="No List1133"/>
    <w:next w:val="NoList"/>
    <w:uiPriority w:val="99"/>
    <w:semiHidden/>
    <w:unhideWhenUsed/>
    <w:rsid w:val="00071002"/>
  </w:style>
  <w:style w:type="numbering" w:customStyle="1" w:styleId="NoList413">
    <w:name w:val="No List413"/>
    <w:next w:val="NoList"/>
    <w:uiPriority w:val="99"/>
    <w:semiHidden/>
    <w:unhideWhenUsed/>
    <w:rsid w:val="00071002"/>
  </w:style>
  <w:style w:type="numbering" w:customStyle="1" w:styleId="223">
    <w:name w:val="无列表223"/>
    <w:next w:val="NoList"/>
    <w:uiPriority w:val="99"/>
    <w:semiHidden/>
    <w:unhideWhenUsed/>
    <w:rsid w:val="00071002"/>
  </w:style>
  <w:style w:type="numbering" w:customStyle="1" w:styleId="NoList12113">
    <w:name w:val="No List12113"/>
    <w:next w:val="NoList"/>
    <w:uiPriority w:val="99"/>
    <w:semiHidden/>
    <w:unhideWhenUsed/>
    <w:rsid w:val="00071002"/>
  </w:style>
  <w:style w:type="numbering" w:customStyle="1" w:styleId="111132">
    <w:name w:val="リストなし11113"/>
    <w:next w:val="NoList"/>
    <w:uiPriority w:val="99"/>
    <w:semiHidden/>
    <w:unhideWhenUsed/>
    <w:rsid w:val="00071002"/>
  </w:style>
  <w:style w:type="numbering" w:customStyle="1" w:styleId="111133">
    <w:name w:val="无列表11113"/>
    <w:next w:val="NoList"/>
    <w:semiHidden/>
    <w:rsid w:val="00071002"/>
  </w:style>
  <w:style w:type="numbering" w:customStyle="1" w:styleId="NoList21113">
    <w:name w:val="No List21113"/>
    <w:next w:val="NoList"/>
    <w:semiHidden/>
    <w:rsid w:val="00071002"/>
  </w:style>
  <w:style w:type="numbering" w:customStyle="1" w:styleId="NoList31113">
    <w:name w:val="No List31113"/>
    <w:next w:val="NoList"/>
    <w:uiPriority w:val="99"/>
    <w:semiHidden/>
    <w:rsid w:val="00071002"/>
  </w:style>
  <w:style w:type="numbering" w:customStyle="1" w:styleId="NoList111113">
    <w:name w:val="No List111113"/>
    <w:next w:val="NoList"/>
    <w:uiPriority w:val="99"/>
    <w:semiHidden/>
    <w:unhideWhenUsed/>
    <w:rsid w:val="00071002"/>
  </w:style>
  <w:style w:type="numbering" w:customStyle="1" w:styleId="121130">
    <w:name w:val="無清單12113"/>
    <w:next w:val="NoList"/>
    <w:uiPriority w:val="99"/>
    <w:semiHidden/>
    <w:unhideWhenUsed/>
    <w:rsid w:val="00071002"/>
  </w:style>
  <w:style w:type="numbering" w:customStyle="1" w:styleId="1111130">
    <w:name w:val="無清單111113"/>
    <w:next w:val="NoList"/>
    <w:uiPriority w:val="99"/>
    <w:semiHidden/>
    <w:unhideWhenUsed/>
    <w:rsid w:val="00071002"/>
  </w:style>
  <w:style w:type="numbering" w:customStyle="1" w:styleId="NoList1313">
    <w:name w:val="No List1313"/>
    <w:next w:val="NoList"/>
    <w:uiPriority w:val="99"/>
    <w:semiHidden/>
    <w:unhideWhenUsed/>
    <w:rsid w:val="00071002"/>
  </w:style>
  <w:style w:type="numbering" w:customStyle="1" w:styleId="12132">
    <w:name w:val="リストなし1213"/>
    <w:next w:val="NoList"/>
    <w:uiPriority w:val="99"/>
    <w:semiHidden/>
    <w:unhideWhenUsed/>
    <w:rsid w:val="00071002"/>
  </w:style>
  <w:style w:type="numbering" w:customStyle="1" w:styleId="12133">
    <w:name w:val="无列表1213"/>
    <w:next w:val="NoList"/>
    <w:semiHidden/>
    <w:rsid w:val="00071002"/>
  </w:style>
  <w:style w:type="numbering" w:customStyle="1" w:styleId="NoList2213">
    <w:name w:val="No List2213"/>
    <w:next w:val="NoList"/>
    <w:semiHidden/>
    <w:rsid w:val="00071002"/>
  </w:style>
  <w:style w:type="numbering" w:customStyle="1" w:styleId="NoList3213">
    <w:name w:val="No List3213"/>
    <w:next w:val="NoList"/>
    <w:uiPriority w:val="99"/>
    <w:semiHidden/>
    <w:rsid w:val="00071002"/>
  </w:style>
  <w:style w:type="numbering" w:customStyle="1" w:styleId="NoList11213">
    <w:name w:val="No List11213"/>
    <w:next w:val="NoList"/>
    <w:uiPriority w:val="99"/>
    <w:semiHidden/>
    <w:unhideWhenUsed/>
    <w:rsid w:val="00071002"/>
  </w:style>
  <w:style w:type="numbering" w:customStyle="1" w:styleId="13130">
    <w:name w:val="無清單1313"/>
    <w:next w:val="NoList"/>
    <w:uiPriority w:val="99"/>
    <w:semiHidden/>
    <w:unhideWhenUsed/>
    <w:rsid w:val="00071002"/>
  </w:style>
  <w:style w:type="numbering" w:customStyle="1" w:styleId="112130">
    <w:name w:val="無清單11213"/>
    <w:next w:val="NoList"/>
    <w:uiPriority w:val="99"/>
    <w:semiHidden/>
    <w:unhideWhenUsed/>
    <w:rsid w:val="00071002"/>
  </w:style>
  <w:style w:type="numbering" w:customStyle="1" w:styleId="2113">
    <w:name w:val="无列表2113"/>
    <w:next w:val="NoList"/>
    <w:uiPriority w:val="99"/>
    <w:semiHidden/>
    <w:unhideWhenUsed/>
    <w:rsid w:val="00071002"/>
  </w:style>
  <w:style w:type="numbering" w:customStyle="1" w:styleId="NoList12213">
    <w:name w:val="No List12213"/>
    <w:next w:val="NoList"/>
    <w:uiPriority w:val="99"/>
    <w:semiHidden/>
    <w:unhideWhenUsed/>
    <w:rsid w:val="00071002"/>
  </w:style>
  <w:style w:type="numbering" w:customStyle="1" w:styleId="112131">
    <w:name w:val="リストなし11213"/>
    <w:next w:val="NoList"/>
    <w:uiPriority w:val="99"/>
    <w:semiHidden/>
    <w:unhideWhenUsed/>
    <w:rsid w:val="00071002"/>
  </w:style>
  <w:style w:type="numbering" w:customStyle="1" w:styleId="112132">
    <w:name w:val="无列表11213"/>
    <w:next w:val="NoList"/>
    <w:semiHidden/>
    <w:rsid w:val="00071002"/>
  </w:style>
  <w:style w:type="numbering" w:customStyle="1" w:styleId="NoList21213">
    <w:name w:val="No List21213"/>
    <w:next w:val="NoList"/>
    <w:semiHidden/>
    <w:rsid w:val="00071002"/>
  </w:style>
  <w:style w:type="numbering" w:customStyle="1" w:styleId="NoList31213">
    <w:name w:val="No List31213"/>
    <w:next w:val="NoList"/>
    <w:uiPriority w:val="99"/>
    <w:semiHidden/>
    <w:rsid w:val="00071002"/>
  </w:style>
  <w:style w:type="numbering" w:customStyle="1" w:styleId="NoList111213">
    <w:name w:val="No List111213"/>
    <w:next w:val="NoList"/>
    <w:uiPriority w:val="99"/>
    <w:semiHidden/>
    <w:unhideWhenUsed/>
    <w:rsid w:val="00071002"/>
  </w:style>
  <w:style w:type="numbering" w:customStyle="1" w:styleId="122130">
    <w:name w:val="無清單12213"/>
    <w:next w:val="NoList"/>
    <w:uiPriority w:val="99"/>
    <w:semiHidden/>
    <w:unhideWhenUsed/>
    <w:rsid w:val="00071002"/>
  </w:style>
  <w:style w:type="numbering" w:customStyle="1" w:styleId="1112130">
    <w:name w:val="無清單111213"/>
    <w:next w:val="NoList"/>
    <w:uiPriority w:val="99"/>
    <w:semiHidden/>
    <w:unhideWhenUsed/>
    <w:rsid w:val="00071002"/>
  </w:style>
  <w:style w:type="numbering" w:customStyle="1" w:styleId="NoList63">
    <w:name w:val="No List63"/>
    <w:next w:val="NoList"/>
    <w:uiPriority w:val="99"/>
    <w:semiHidden/>
    <w:unhideWhenUsed/>
    <w:rsid w:val="00071002"/>
  </w:style>
  <w:style w:type="numbering" w:customStyle="1" w:styleId="NoList143">
    <w:name w:val="No List143"/>
    <w:next w:val="NoList"/>
    <w:uiPriority w:val="99"/>
    <w:semiHidden/>
    <w:unhideWhenUsed/>
    <w:rsid w:val="00071002"/>
  </w:style>
  <w:style w:type="numbering" w:customStyle="1" w:styleId="1333">
    <w:name w:val="リストなし133"/>
    <w:next w:val="NoList"/>
    <w:uiPriority w:val="99"/>
    <w:semiHidden/>
    <w:unhideWhenUsed/>
    <w:rsid w:val="00071002"/>
  </w:style>
  <w:style w:type="numbering" w:customStyle="1" w:styleId="NoList233">
    <w:name w:val="No List233"/>
    <w:next w:val="NoList"/>
    <w:semiHidden/>
    <w:rsid w:val="00071002"/>
  </w:style>
  <w:style w:type="numbering" w:customStyle="1" w:styleId="NoList333">
    <w:name w:val="No List333"/>
    <w:next w:val="NoList"/>
    <w:uiPriority w:val="99"/>
    <w:semiHidden/>
    <w:rsid w:val="00071002"/>
  </w:style>
  <w:style w:type="numbering" w:customStyle="1" w:styleId="1431">
    <w:name w:val="無清單143"/>
    <w:next w:val="NoList"/>
    <w:uiPriority w:val="99"/>
    <w:semiHidden/>
    <w:unhideWhenUsed/>
    <w:rsid w:val="00071002"/>
  </w:style>
  <w:style w:type="numbering" w:customStyle="1" w:styleId="11330">
    <w:name w:val="無清單1133"/>
    <w:next w:val="NoList"/>
    <w:uiPriority w:val="99"/>
    <w:semiHidden/>
    <w:unhideWhenUsed/>
    <w:rsid w:val="00071002"/>
  </w:style>
  <w:style w:type="numbering" w:customStyle="1" w:styleId="NoList1233">
    <w:name w:val="No List1233"/>
    <w:next w:val="NoList"/>
    <w:uiPriority w:val="99"/>
    <w:semiHidden/>
    <w:unhideWhenUsed/>
    <w:rsid w:val="00071002"/>
  </w:style>
  <w:style w:type="numbering" w:customStyle="1" w:styleId="11331">
    <w:name w:val="リストなし1133"/>
    <w:next w:val="NoList"/>
    <w:uiPriority w:val="99"/>
    <w:semiHidden/>
    <w:unhideWhenUsed/>
    <w:rsid w:val="00071002"/>
  </w:style>
  <w:style w:type="numbering" w:customStyle="1" w:styleId="11332">
    <w:name w:val="无列表1133"/>
    <w:next w:val="NoList"/>
    <w:semiHidden/>
    <w:rsid w:val="00071002"/>
  </w:style>
  <w:style w:type="numbering" w:customStyle="1" w:styleId="NoList2133">
    <w:name w:val="No List2133"/>
    <w:next w:val="NoList"/>
    <w:semiHidden/>
    <w:rsid w:val="00071002"/>
  </w:style>
  <w:style w:type="numbering" w:customStyle="1" w:styleId="NoList3133">
    <w:name w:val="No List3133"/>
    <w:next w:val="NoList"/>
    <w:uiPriority w:val="99"/>
    <w:semiHidden/>
    <w:rsid w:val="00071002"/>
  </w:style>
  <w:style w:type="numbering" w:customStyle="1" w:styleId="NoList11133">
    <w:name w:val="No List11133"/>
    <w:next w:val="NoList"/>
    <w:uiPriority w:val="99"/>
    <w:semiHidden/>
    <w:unhideWhenUsed/>
    <w:rsid w:val="00071002"/>
  </w:style>
  <w:style w:type="numbering" w:customStyle="1" w:styleId="12330">
    <w:name w:val="無清單1233"/>
    <w:next w:val="NoList"/>
    <w:uiPriority w:val="99"/>
    <w:semiHidden/>
    <w:unhideWhenUsed/>
    <w:rsid w:val="00071002"/>
  </w:style>
  <w:style w:type="numbering" w:customStyle="1" w:styleId="111330">
    <w:name w:val="無清單11133"/>
    <w:next w:val="NoList"/>
    <w:uiPriority w:val="99"/>
    <w:semiHidden/>
    <w:unhideWhenUsed/>
    <w:rsid w:val="00071002"/>
  </w:style>
  <w:style w:type="numbering" w:customStyle="1" w:styleId="NoList513">
    <w:name w:val="No List513"/>
    <w:next w:val="NoList"/>
    <w:uiPriority w:val="99"/>
    <w:semiHidden/>
    <w:unhideWhenUsed/>
    <w:rsid w:val="00071002"/>
  </w:style>
  <w:style w:type="numbering" w:customStyle="1" w:styleId="13131">
    <w:name w:val="无列表1313"/>
    <w:next w:val="NoList"/>
    <w:semiHidden/>
    <w:rsid w:val="00071002"/>
  </w:style>
  <w:style w:type="numbering" w:customStyle="1" w:styleId="NoList11312">
    <w:name w:val="No List11312"/>
    <w:next w:val="NoList"/>
    <w:uiPriority w:val="99"/>
    <w:semiHidden/>
    <w:unhideWhenUsed/>
    <w:rsid w:val="00071002"/>
  </w:style>
  <w:style w:type="numbering" w:customStyle="1" w:styleId="NoList4113">
    <w:name w:val="No List4113"/>
    <w:next w:val="NoList"/>
    <w:uiPriority w:val="99"/>
    <w:semiHidden/>
    <w:unhideWhenUsed/>
    <w:rsid w:val="00071002"/>
  </w:style>
  <w:style w:type="numbering" w:customStyle="1" w:styleId="2213">
    <w:name w:val="无列表2213"/>
    <w:next w:val="NoList"/>
    <w:uiPriority w:val="99"/>
    <w:semiHidden/>
    <w:unhideWhenUsed/>
    <w:rsid w:val="00071002"/>
  </w:style>
  <w:style w:type="numbering" w:customStyle="1" w:styleId="NoList121113">
    <w:name w:val="No List121113"/>
    <w:next w:val="NoList"/>
    <w:uiPriority w:val="99"/>
    <w:semiHidden/>
    <w:unhideWhenUsed/>
    <w:rsid w:val="00071002"/>
  </w:style>
  <w:style w:type="numbering" w:customStyle="1" w:styleId="1111131">
    <w:name w:val="リストなし111113"/>
    <w:next w:val="NoList"/>
    <w:uiPriority w:val="99"/>
    <w:semiHidden/>
    <w:unhideWhenUsed/>
    <w:rsid w:val="00071002"/>
  </w:style>
  <w:style w:type="numbering" w:customStyle="1" w:styleId="1111132">
    <w:name w:val="无列表111113"/>
    <w:next w:val="NoList"/>
    <w:semiHidden/>
    <w:rsid w:val="00071002"/>
  </w:style>
  <w:style w:type="numbering" w:customStyle="1" w:styleId="NoList211113">
    <w:name w:val="No List211113"/>
    <w:next w:val="NoList"/>
    <w:semiHidden/>
    <w:rsid w:val="00071002"/>
  </w:style>
  <w:style w:type="numbering" w:customStyle="1" w:styleId="NoList311113">
    <w:name w:val="No List311113"/>
    <w:next w:val="NoList"/>
    <w:uiPriority w:val="99"/>
    <w:semiHidden/>
    <w:rsid w:val="00071002"/>
  </w:style>
  <w:style w:type="numbering" w:customStyle="1" w:styleId="NoList1111113">
    <w:name w:val="No List1111113"/>
    <w:next w:val="NoList"/>
    <w:uiPriority w:val="99"/>
    <w:semiHidden/>
    <w:unhideWhenUsed/>
    <w:rsid w:val="00071002"/>
  </w:style>
  <w:style w:type="numbering" w:customStyle="1" w:styleId="1211130">
    <w:name w:val="無清單121113"/>
    <w:next w:val="NoList"/>
    <w:uiPriority w:val="99"/>
    <w:semiHidden/>
    <w:unhideWhenUsed/>
    <w:rsid w:val="00071002"/>
  </w:style>
  <w:style w:type="numbering" w:customStyle="1" w:styleId="1111113">
    <w:name w:val="無清單1111113"/>
    <w:next w:val="NoList"/>
    <w:uiPriority w:val="99"/>
    <w:semiHidden/>
    <w:unhideWhenUsed/>
    <w:rsid w:val="00071002"/>
  </w:style>
  <w:style w:type="numbering" w:customStyle="1" w:styleId="NoList13113">
    <w:name w:val="No List13113"/>
    <w:next w:val="NoList"/>
    <w:uiPriority w:val="99"/>
    <w:semiHidden/>
    <w:unhideWhenUsed/>
    <w:rsid w:val="00071002"/>
  </w:style>
  <w:style w:type="numbering" w:customStyle="1" w:styleId="121131">
    <w:name w:val="リストなし12113"/>
    <w:next w:val="NoList"/>
    <w:uiPriority w:val="99"/>
    <w:semiHidden/>
    <w:unhideWhenUsed/>
    <w:rsid w:val="00071002"/>
  </w:style>
  <w:style w:type="numbering" w:customStyle="1" w:styleId="121132">
    <w:name w:val="无列表12113"/>
    <w:next w:val="NoList"/>
    <w:semiHidden/>
    <w:rsid w:val="00071002"/>
  </w:style>
  <w:style w:type="numbering" w:customStyle="1" w:styleId="NoList22113">
    <w:name w:val="No List22113"/>
    <w:next w:val="NoList"/>
    <w:semiHidden/>
    <w:rsid w:val="00071002"/>
  </w:style>
  <w:style w:type="numbering" w:customStyle="1" w:styleId="NoList32113">
    <w:name w:val="No List32113"/>
    <w:next w:val="NoList"/>
    <w:uiPriority w:val="99"/>
    <w:semiHidden/>
    <w:rsid w:val="00071002"/>
  </w:style>
  <w:style w:type="numbering" w:customStyle="1" w:styleId="NoList112113">
    <w:name w:val="No List112113"/>
    <w:next w:val="NoList"/>
    <w:uiPriority w:val="99"/>
    <w:semiHidden/>
    <w:unhideWhenUsed/>
    <w:rsid w:val="00071002"/>
  </w:style>
  <w:style w:type="numbering" w:customStyle="1" w:styleId="13113">
    <w:name w:val="無清單13113"/>
    <w:next w:val="NoList"/>
    <w:uiPriority w:val="99"/>
    <w:semiHidden/>
    <w:unhideWhenUsed/>
    <w:rsid w:val="00071002"/>
  </w:style>
  <w:style w:type="numbering" w:customStyle="1" w:styleId="112113">
    <w:name w:val="無清單112113"/>
    <w:next w:val="NoList"/>
    <w:uiPriority w:val="99"/>
    <w:semiHidden/>
    <w:unhideWhenUsed/>
    <w:rsid w:val="00071002"/>
  </w:style>
  <w:style w:type="numbering" w:customStyle="1" w:styleId="21113">
    <w:name w:val="无列表21113"/>
    <w:next w:val="NoList"/>
    <w:uiPriority w:val="99"/>
    <w:semiHidden/>
    <w:unhideWhenUsed/>
    <w:rsid w:val="00071002"/>
  </w:style>
  <w:style w:type="numbering" w:customStyle="1" w:styleId="NoList122113">
    <w:name w:val="No List122113"/>
    <w:next w:val="NoList"/>
    <w:uiPriority w:val="99"/>
    <w:semiHidden/>
    <w:unhideWhenUsed/>
    <w:rsid w:val="00071002"/>
  </w:style>
  <w:style w:type="numbering" w:customStyle="1" w:styleId="1121130">
    <w:name w:val="リストなし112113"/>
    <w:next w:val="NoList"/>
    <w:uiPriority w:val="99"/>
    <w:semiHidden/>
    <w:unhideWhenUsed/>
    <w:rsid w:val="00071002"/>
  </w:style>
  <w:style w:type="numbering" w:customStyle="1" w:styleId="1121131">
    <w:name w:val="无列表112113"/>
    <w:next w:val="NoList"/>
    <w:semiHidden/>
    <w:rsid w:val="00071002"/>
  </w:style>
  <w:style w:type="numbering" w:customStyle="1" w:styleId="NoList212113">
    <w:name w:val="No List212113"/>
    <w:next w:val="NoList"/>
    <w:semiHidden/>
    <w:rsid w:val="00071002"/>
  </w:style>
  <w:style w:type="numbering" w:customStyle="1" w:styleId="NoList312113">
    <w:name w:val="No List312113"/>
    <w:next w:val="NoList"/>
    <w:uiPriority w:val="99"/>
    <w:semiHidden/>
    <w:rsid w:val="00071002"/>
  </w:style>
  <w:style w:type="numbering" w:customStyle="1" w:styleId="NoList1112113">
    <w:name w:val="No List1112113"/>
    <w:next w:val="NoList"/>
    <w:uiPriority w:val="99"/>
    <w:semiHidden/>
    <w:unhideWhenUsed/>
    <w:rsid w:val="00071002"/>
  </w:style>
  <w:style w:type="numbering" w:customStyle="1" w:styleId="122113">
    <w:name w:val="無清單122113"/>
    <w:next w:val="NoList"/>
    <w:uiPriority w:val="99"/>
    <w:semiHidden/>
    <w:unhideWhenUsed/>
    <w:rsid w:val="00071002"/>
  </w:style>
  <w:style w:type="numbering" w:customStyle="1" w:styleId="1112113">
    <w:name w:val="無清單1112113"/>
    <w:next w:val="NoList"/>
    <w:uiPriority w:val="99"/>
    <w:semiHidden/>
    <w:unhideWhenUsed/>
    <w:rsid w:val="00071002"/>
  </w:style>
  <w:style w:type="numbering" w:customStyle="1" w:styleId="NoList5112">
    <w:name w:val="No List5112"/>
    <w:next w:val="NoList"/>
    <w:uiPriority w:val="99"/>
    <w:semiHidden/>
    <w:unhideWhenUsed/>
    <w:rsid w:val="00071002"/>
  </w:style>
  <w:style w:type="numbering" w:customStyle="1" w:styleId="NoList612">
    <w:name w:val="No List612"/>
    <w:next w:val="NoList"/>
    <w:uiPriority w:val="99"/>
    <w:semiHidden/>
    <w:unhideWhenUsed/>
    <w:rsid w:val="00071002"/>
  </w:style>
  <w:style w:type="numbering" w:customStyle="1" w:styleId="NoList1412">
    <w:name w:val="No List1412"/>
    <w:next w:val="NoList"/>
    <w:uiPriority w:val="99"/>
    <w:semiHidden/>
    <w:unhideWhenUsed/>
    <w:rsid w:val="00071002"/>
  </w:style>
  <w:style w:type="numbering" w:customStyle="1" w:styleId="13122">
    <w:name w:val="リストなし1312"/>
    <w:next w:val="NoList"/>
    <w:uiPriority w:val="99"/>
    <w:semiHidden/>
    <w:unhideWhenUsed/>
    <w:rsid w:val="00071002"/>
  </w:style>
  <w:style w:type="numbering" w:customStyle="1" w:styleId="NoList2312">
    <w:name w:val="No List2312"/>
    <w:next w:val="NoList"/>
    <w:semiHidden/>
    <w:rsid w:val="00071002"/>
  </w:style>
  <w:style w:type="numbering" w:customStyle="1" w:styleId="NoList3312">
    <w:name w:val="No List3312"/>
    <w:next w:val="NoList"/>
    <w:uiPriority w:val="99"/>
    <w:semiHidden/>
    <w:rsid w:val="00071002"/>
  </w:style>
  <w:style w:type="numbering" w:customStyle="1" w:styleId="NoList1142">
    <w:name w:val="No List1142"/>
    <w:next w:val="NoList"/>
    <w:uiPriority w:val="99"/>
    <w:semiHidden/>
    <w:unhideWhenUsed/>
    <w:rsid w:val="00071002"/>
  </w:style>
  <w:style w:type="numbering" w:customStyle="1" w:styleId="14120">
    <w:name w:val="無清單1412"/>
    <w:next w:val="NoList"/>
    <w:uiPriority w:val="99"/>
    <w:semiHidden/>
    <w:unhideWhenUsed/>
    <w:rsid w:val="00071002"/>
  </w:style>
  <w:style w:type="numbering" w:customStyle="1" w:styleId="113120">
    <w:name w:val="無清單11312"/>
    <w:next w:val="NoList"/>
    <w:uiPriority w:val="99"/>
    <w:semiHidden/>
    <w:unhideWhenUsed/>
    <w:rsid w:val="00071002"/>
  </w:style>
  <w:style w:type="numbering" w:customStyle="1" w:styleId="NoList422">
    <w:name w:val="No List422"/>
    <w:next w:val="NoList"/>
    <w:uiPriority w:val="99"/>
    <w:semiHidden/>
    <w:unhideWhenUsed/>
    <w:rsid w:val="00071002"/>
  </w:style>
  <w:style w:type="numbering" w:customStyle="1" w:styleId="NoList12312">
    <w:name w:val="No List12312"/>
    <w:next w:val="NoList"/>
    <w:uiPriority w:val="99"/>
    <w:semiHidden/>
    <w:unhideWhenUsed/>
    <w:rsid w:val="00071002"/>
  </w:style>
  <w:style w:type="numbering" w:customStyle="1" w:styleId="113121">
    <w:name w:val="リストなし11312"/>
    <w:next w:val="NoList"/>
    <w:uiPriority w:val="99"/>
    <w:semiHidden/>
    <w:unhideWhenUsed/>
    <w:rsid w:val="00071002"/>
  </w:style>
  <w:style w:type="numbering" w:customStyle="1" w:styleId="113122">
    <w:name w:val="无列表11312"/>
    <w:next w:val="NoList"/>
    <w:semiHidden/>
    <w:rsid w:val="00071002"/>
  </w:style>
  <w:style w:type="numbering" w:customStyle="1" w:styleId="NoList21312">
    <w:name w:val="No List21312"/>
    <w:next w:val="NoList"/>
    <w:semiHidden/>
    <w:rsid w:val="00071002"/>
  </w:style>
  <w:style w:type="numbering" w:customStyle="1" w:styleId="NoList31312">
    <w:name w:val="No List31312"/>
    <w:next w:val="NoList"/>
    <w:uiPriority w:val="99"/>
    <w:semiHidden/>
    <w:rsid w:val="00071002"/>
  </w:style>
  <w:style w:type="numbering" w:customStyle="1" w:styleId="NoList111312">
    <w:name w:val="No List111312"/>
    <w:next w:val="NoList"/>
    <w:uiPriority w:val="99"/>
    <w:semiHidden/>
    <w:unhideWhenUsed/>
    <w:rsid w:val="00071002"/>
  </w:style>
  <w:style w:type="numbering" w:customStyle="1" w:styleId="123120">
    <w:name w:val="無清單12312"/>
    <w:next w:val="NoList"/>
    <w:uiPriority w:val="99"/>
    <w:semiHidden/>
    <w:unhideWhenUsed/>
    <w:rsid w:val="00071002"/>
  </w:style>
  <w:style w:type="numbering" w:customStyle="1" w:styleId="1113120">
    <w:name w:val="無清單111312"/>
    <w:next w:val="NoList"/>
    <w:uiPriority w:val="99"/>
    <w:semiHidden/>
    <w:unhideWhenUsed/>
    <w:rsid w:val="00071002"/>
  </w:style>
  <w:style w:type="numbering" w:customStyle="1" w:styleId="NoList12122">
    <w:name w:val="No List12122"/>
    <w:next w:val="NoList"/>
    <w:uiPriority w:val="99"/>
    <w:semiHidden/>
    <w:unhideWhenUsed/>
    <w:rsid w:val="00071002"/>
  </w:style>
  <w:style w:type="numbering" w:customStyle="1" w:styleId="111222">
    <w:name w:val="リストなし11122"/>
    <w:next w:val="NoList"/>
    <w:uiPriority w:val="99"/>
    <w:semiHidden/>
    <w:unhideWhenUsed/>
    <w:rsid w:val="00071002"/>
  </w:style>
  <w:style w:type="numbering" w:customStyle="1" w:styleId="111223">
    <w:name w:val="无列表11122"/>
    <w:next w:val="NoList"/>
    <w:semiHidden/>
    <w:rsid w:val="00071002"/>
  </w:style>
  <w:style w:type="numbering" w:customStyle="1" w:styleId="NoList21122">
    <w:name w:val="No List21122"/>
    <w:next w:val="NoList"/>
    <w:semiHidden/>
    <w:rsid w:val="00071002"/>
  </w:style>
  <w:style w:type="numbering" w:customStyle="1" w:styleId="NoList31122">
    <w:name w:val="No List31122"/>
    <w:next w:val="NoList"/>
    <w:uiPriority w:val="99"/>
    <w:semiHidden/>
    <w:rsid w:val="00071002"/>
  </w:style>
  <w:style w:type="numbering" w:customStyle="1" w:styleId="NoList111122">
    <w:name w:val="No List111122"/>
    <w:next w:val="NoList"/>
    <w:uiPriority w:val="99"/>
    <w:semiHidden/>
    <w:unhideWhenUsed/>
    <w:rsid w:val="00071002"/>
  </w:style>
  <w:style w:type="numbering" w:customStyle="1" w:styleId="121220">
    <w:name w:val="無清單12122"/>
    <w:next w:val="NoList"/>
    <w:uiPriority w:val="99"/>
    <w:semiHidden/>
    <w:unhideWhenUsed/>
    <w:rsid w:val="00071002"/>
  </w:style>
  <w:style w:type="numbering" w:customStyle="1" w:styleId="1111220">
    <w:name w:val="無清單111122"/>
    <w:next w:val="NoList"/>
    <w:uiPriority w:val="99"/>
    <w:semiHidden/>
    <w:unhideWhenUsed/>
    <w:rsid w:val="00071002"/>
  </w:style>
  <w:style w:type="numbering" w:customStyle="1" w:styleId="NoList522">
    <w:name w:val="No List522"/>
    <w:next w:val="NoList"/>
    <w:uiPriority w:val="99"/>
    <w:semiHidden/>
    <w:unhideWhenUsed/>
    <w:rsid w:val="00071002"/>
  </w:style>
  <w:style w:type="numbering" w:customStyle="1" w:styleId="NoList1322">
    <w:name w:val="No List1322"/>
    <w:next w:val="NoList"/>
    <w:uiPriority w:val="99"/>
    <w:semiHidden/>
    <w:unhideWhenUsed/>
    <w:rsid w:val="00071002"/>
  </w:style>
  <w:style w:type="numbering" w:customStyle="1" w:styleId="12223">
    <w:name w:val="リストなし1222"/>
    <w:next w:val="NoList"/>
    <w:uiPriority w:val="99"/>
    <w:semiHidden/>
    <w:unhideWhenUsed/>
    <w:rsid w:val="00071002"/>
  </w:style>
  <w:style w:type="numbering" w:customStyle="1" w:styleId="12231">
    <w:name w:val="无列表1223"/>
    <w:next w:val="NoList"/>
    <w:semiHidden/>
    <w:rsid w:val="00071002"/>
  </w:style>
  <w:style w:type="numbering" w:customStyle="1" w:styleId="NoList2222">
    <w:name w:val="No List2222"/>
    <w:next w:val="NoList"/>
    <w:semiHidden/>
    <w:rsid w:val="00071002"/>
  </w:style>
  <w:style w:type="numbering" w:customStyle="1" w:styleId="NoList3222">
    <w:name w:val="No List3222"/>
    <w:next w:val="NoList"/>
    <w:uiPriority w:val="99"/>
    <w:semiHidden/>
    <w:rsid w:val="00071002"/>
  </w:style>
  <w:style w:type="numbering" w:customStyle="1" w:styleId="NoList11222">
    <w:name w:val="No List11222"/>
    <w:next w:val="NoList"/>
    <w:uiPriority w:val="99"/>
    <w:semiHidden/>
    <w:unhideWhenUsed/>
    <w:rsid w:val="00071002"/>
  </w:style>
  <w:style w:type="numbering" w:customStyle="1" w:styleId="13220">
    <w:name w:val="無清單1322"/>
    <w:next w:val="NoList"/>
    <w:uiPriority w:val="99"/>
    <w:semiHidden/>
    <w:unhideWhenUsed/>
    <w:rsid w:val="00071002"/>
  </w:style>
  <w:style w:type="numbering" w:customStyle="1" w:styleId="112220">
    <w:name w:val="無清單11222"/>
    <w:next w:val="NoList"/>
    <w:uiPriority w:val="99"/>
    <w:semiHidden/>
    <w:unhideWhenUsed/>
    <w:rsid w:val="00071002"/>
  </w:style>
  <w:style w:type="numbering" w:customStyle="1" w:styleId="2122">
    <w:name w:val="无列表2122"/>
    <w:next w:val="NoList"/>
    <w:uiPriority w:val="99"/>
    <w:semiHidden/>
    <w:unhideWhenUsed/>
    <w:rsid w:val="00071002"/>
  </w:style>
  <w:style w:type="numbering" w:customStyle="1" w:styleId="NoList111222">
    <w:name w:val="No List111222"/>
    <w:next w:val="NoList"/>
    <w:uiPriority w:val="99"/>
    <w:semiHidden/>
    <w:unhideWhenUsed/>
    <w:rsid w:val="00071002"/>
  </w:style>
  <w:style w:type="numbering" w:customStyle="1" w:styleId="NoList72">
    <w:name w:val="No List72"/>
    <w:next w:val="NoList"/>
    <w:uiPriority w:val="99"/>
    <w:semiHidden/>
    <w:unhideWhenUsed/>
    <w:rsid w:val="00071002"/>
  </w:style>
  <w:style w:type="numbering" w:customStyle="1" w:styleId="NoList152">
    <w:name w:val="No List152"/>
    <w:next w:val="NoList"/>
    <w:uiPriority w:val="99"/>
    <w:semiHidden/>
    <w:unhideWhenUsed/>
    <w:rsid w:val="00071002"/>
  </w:style>
  <w:style w:type="numbering" w:customStyle="1" w:styleId="1421">
    <w:name w:val="リストなし142"/>
    <w:next w:val="NoList"/>
    <w:uiPriority w:val="99"/>
    <w:semiHidden/>
    <w:unhideWhenUsed/>
    <w:rsid w:val="00071002"/>
  </w:style>
  <w:style w:type="numbering" w:customStyle="1" w:styleId="1422">
    <w:name w:val="无列表142"/>
    <w:next w:val="NoList"/>
    <w:semiHidden/>
    <w:rsid w:val="00071002"/>
  </w:style>
  <w:style w:type="numbering" w:customStyle="1" w:styleId="NoList242">
    <w:name w:val="No List242"/>
    <w:next w:val="NoList"/>
    <w:semiHidden/>
    <w:rsid w:val="00071002"/>
  </w:style>
  <w:style w:type="numbering" w:customStyle="1" w:styleId="NoList342">
    <w:name w:val="No List342"/>
    <w:next w:val="NoList"/>
    <w:uiPriority w:val="99"/>
    <w:semiHidden/>
    <w:rsid w:val="00071002"/>
  </w:style>
  <w:style w:type="numbering" w:customStyle="1" w:styleId="NoList1152">
    <w:name w:val="No List1152"/>
    <w:next w:val="NoList"/>
    <w:uiPriority w:val="99"/>
    <w:semiHidden/>
    <w:unhideWhenUsed/>
    <w:rsid w:val="00071002"/>
  </w:style>
  <w:style w:type="numbering" w:customStyle="1" w:styleId="1520">
    <w:name w:val="無清單152"/>
    <w:next w:val="NoList"/>
    <w:uiPriority w:val="99"/>
    <w:semiHidden/>
    <w:unhideWhenUsed/>
    <w:rsid w:val="00071002"/>
  </w:style>
  <w:style w:type="numbering" w:customStyle="1" w:styleId="11420">
    <w:name w:val="無清單1142"/>
    <w:next w:val="NoList"/>
    <w:uiPriority w:val="99"/>
    <w:semiHidden/>
    <w:unhideWhenUsed/>
    <w:rsid w:val="00071002"/>
  </w:style>
  <w:style w:type="numbering" w:customStyle="1" w:styleId="NoList432">
    <w:name w:val="No List432"/>
    <w:next w:val="NoList"/>
    <w:uiPriority w:val="99"/>
    <w:semiHidden/>
    <w:unhideWhenUsed/>
    <w:rsid w:val="00071002"/>
  </w:style>
  <w:style w:type="numbering" w:customStyle="1" w:styleId="NoList1242">
    <w:name w:val="No List1242"/>
    <w:next w:val="NoList"/>
    <w:uiPriority w:val="99"/>
    <w:semiHidden/>
    <w:unhideWhenUsed/>
    <w:rsid w:val="00071002"/>
  </w:style>
  <w:style w:type="numbering" w:customStyle="1" w:styleId="11421">
    <w:name w:val="リストなし1142"/>
    <w:next w:val="NoList"/>
    <w:uiPriority w:val="99"/>
    <w:semiHidden/>
    <w:unhideWhenUsed/>
    <w:rsid w:val="00071002"/>
  </w:style>
  <w:style w:type="numbering" w:customStyle="1" w:styleId="11422">
    <w:name w:val="无列表1142"/>
    <w:next w:val="NoList"/>
    <w:semiHidden/>
    <w:rsid w:val="00071002"/>
  </w:style>
  <w:style w:type="numbering" w:customStyle="1" w:styleId="NoList2142">
    <w:name w:val="No List2142"/>
    <w:next w:val="NoList"/>
    <w:semiHidden/>
    <w:rsid w:val="00071002"/>
  </w:style>
  <w:style w:type="numbering" w:customStyle="1" w:styleId="NoList3142">
    <w:name w:val="No List3142"/>
    <w:next w:val="NoList"/>
    <w:uiPriority w:val="99"/>
    <w:semiHidden/>
    <w:rsid w:val="00071002"/>
  </w:style>
  <w:style w:type="numbering" w:customStyle="1" w:styleId="NoList11142">
    <w:name w:val="No List11142"/>
    <w:next w:val="NoList"/>
    <w:uiPriority w:val="99"/>
    <w:semiHidden/>
    <w:unhideWhenUsed/>
    <w:rsid w:val="00071002"/>
  </w:style>
  <w:style w:type="numbering" w:customStyle="1" w:styleId="12420">
    <w:name w:val="無清單1242"/>
    <w:next w:val="NoList"/>
    <w:uiPriority w:val="99"/>
    <w:semiHidden/>
    <w:unhideWhenUsed/>
    <w:rsid w:val="00071002"/>
  </w:style>
  <w:style w:type="numbering" w:customStyle="1" w:styleId="111420">
    <w:name w:val="無清單11142"/>
    <w:next w:val="NoList"/>
    <w:uiPriority w:val="99"/>
    <w:semiHidden/>
    <w:unhideWhenUsed/>
    <w:rsid w:val="00071002"/>
  </w:style>
  <w:style w:type="numbering" w:customStyle="1" w:styleId="232">
    <w:name w:val="无列表232"/>
    <w:next w:val="NoList"/>
    <w:uiPriority w:val="99"/>
    <w:semiHidden/>
    <w:unhideWhenUsed/>
    <w:rsid w:val="00071002"/>
  </w:style>
  <w:style w:type="numbering" w:customStyle="1" w:styleId="NoList12132">
    <w:name w:val="No List12132"/>
    <w:next w:val="NoList"/>
    <w:uiPriority w:val="99"/>
    <w:semiHidden/>
    <w:unhideWhenUsed/>
    <w:rsid w:val="00071002"/>
  </w:style>
  <w:style w:type="numbering" w:customStyle="1" w:styleId="111321">
    <w:name w:val="リストなし11132"/>
    <w:next w:val="NoList"/>
    <w:uiPriority w:val="99"/>
    <w:semiHidden/>
    <w:unhideWhenUsed/>
    <w:rsid w:val="00071002"/>
  </w:style>
  <w:style w:type="numbering" w:customStyle="1" w:styleId="111322">
    <w:name w:val="无列表11132"/>
    <w:next w:val="NoList"/>
    <w:semiHidden/>
    <w:rsid w:val="00071002"/>
  </w:style>
  <w:style w:type="numbering" w:customStyle="1" w:styleId="NoList21132">
    <w:name w:val="No List21132"/>
    <w:next w:val="NoList"/>
    <w:semiHidden/>
    <w:rsid w:val="00071002"/>
  </w:style>
  <w:style w:type="numbering" w:customStyle="1" w:styleId="NoList31132">
    <w:name w:val="No List31132"/>
    <w:next w:val="NoList"/>
    <w:uiPriority w:val="99"/>
    <w:semiHidden/>
    <w:rsid w:val="00071002"/>
  </w:style>
  <w:style w:type="numbering" w:customStyle="1" w:styleId="NoList111132">
    <w:name w:val="No List111132"/>
    <w:next w:val="NoList"/>
    <w:uiPriority w:val="99"/>
    <w:semiHidden/>
    <w:unhideWhenUsed/>
    <w:rsid w:val="00071002"/>
  </w:style>
  <w:style w:type="numbering" w:customStyle="1" w:styleId="121320">
    <w:name w:val="無清單12132"/>
    <w:next w:val="NoList"/>
    <w:uiPriority w:val="99"/>
    <w:semiHidden/>
    <w:unhideWhenUsed/>
    <w:rsid w:val="00071002"/>
  </w:style>
  <w:style w:type="numbering" w:customStyle="1" w:styleId="1111320">
    <w:name w:val="無清單111132"/>
    <w:next w:val="NoList"/>
    <w:uiPriority w:val="99"/>
    <w:semiHidden/>
    <w:unhideWhenUsed/>
    <w:rsid w:val="00071002"/>
  </w:style>
  <w:style w:type="numbering" w:customStyle="1" w:styleId="NoList532">
    <w:name w:val="No List532"/>
    <w:next w:val="NoList"/>
    <w:uiPriority w:val="99"/>
    <w:semiHidden/>
    <w:unhideWhenUsed/>
    <w:rsid w:val="00071002"/>
  </w:style>
  <w:style w:type="numbering" w:customStyle="1" w:styleId="NoList1332">
    <w:name w:val="No List1332"/>
    <w:next w:val="NoList"/>
    <w:uiPriority w:val="99"/>
    <w:semiHidden/>
    <w:unhideWhenUsed/>
    <w:rsid w:val="00071002"/>
  </w:style>
  <w:style w:type="numbering" w:customStyle="1" w:styleId="12321">
    <w:name w:val="リストなし1232"/>
    <w:next w:val="NoList"/>
    <w:uiPriority w:val="99"/>
    <w:semiHidden/>
    <w:unhideWhenUsed/>
    <w:rsid w:val="00071002"/>
  </w:style>
  <w:style w:type="numbering" w:customStyle="1" w:styleId="12322">
    <w:name w:val="无列表1232"/>
    <w:next w:val="NoList"/>
    <w:semiHidden/>
    <w:rsid w:val="00071002"/>
  </w:style>
  <w:style w:type="numbering" w:customStyle="1" w:styleId="NoList2232">
    <w:name w:val="No List2232"/>
    <w:next w:val="NoList"/>
    <w:semiHidden/>
    <w:rsid w:val="00071002"/>
  </w:style>
  <w:style w:type="numbering" w:customStyle="1" w:styleId="NoList3232">
    <w:name w:val="No List3232"/>
    <w:next w:val="NoList"/>
    <w:uiPriority w:val="99"/>
    <w:semiHidden/>
    <w:rsid w:val="00071002"/>
  </w:style>
  <w:style w:type="numbering" w:customStyle="1" w:styleId="NoList11232">
    <w:name w:val="No List11232"/>
    <w:next w:val="NoList"/>
    <w:uiPriority w:val="99"/>
    <w:semiHidden/>
    <w:unhideWhenUsed/>
    <w:rsid w:val="00071002"/>
  </w:style>
  <w:style w:type="numbering" w:customStyle="1" w:styleId="13320">
    <w:name w:val="無清單1332"/>
    <w:next w:val="NoList"/>
    <w:uiPriority w:val="99"/>
    <w:semiHidden/>
    <w:unhideWhenUsed/>
    <w:rsid w:val="00071002"/>
  </w:style>
  <w:style w:type="numbering" w:customStyle="1" w:styleId="112320">
    <w:name w:val="無清單11232"/>
    <w:next w:val="NoList"/>
    <w:uiPriority w:val="99"/>
    <w:semiHidden/>
    <w:unhideWhenUsed/>
    <w:rsid w:val="00071002"/>
  </w:style>
  <w:style w:type="numbering" w:customStyle="1" w:styleId="2132">
    <w:name w:val="无列表2132"/>
    <w:next w:val="NoList"/>
    <w:uiPriority w:val="99"/>
    <w:semiHidden/>
    <w:unhideWhenUsed/>
    <w:rsid w:val="00071002"/>
  </w:style>
  <w:style w:type="numbering" w:customStyle="1" w:styleId="NoList12222">
    <w:name w:val="No List12222"/>
    <w:next w:val="NoList"/>
    <w:uiPriority w:val="99"/>
    <w:semiHidden/>
    <w:unhideWhenUsed/>
    <w:rsid w:val="00071002"/>
  </w:style>
  <w:style w:type="numbering" w:customStyle="1" w:styleId="112221">
    <w:name w:val="リストなし11222"/>
    <w:next w:val="NoList"/>
    <w:uiPriority w:val="99"/>
    <w:semiHidden/>
    <w:unhideWhenUsed/>
    <w:rsid w:val="00071002"/>
  </w:style>
  <w:style w:type="numbering" w:customStyle="1" w:styleId="112222">
    <w:name w:val="无列表11222"/>
    <w:next w:val="NoList"/>
    <w:semiHidden/>
    <w:rsid w:val="00071002"/>
  </w:style>
  <w:style w:type="numbering" w:customStyle="1" w:styleId="NoList21222">
    <w:name w:val="No List21222"/>
    <w:next w:val="NoList"/>
    <w:semiHidden/>
    <w:rsid w:val="00071002"/>
  </w:style>
  <w:style w:type="numbering" w:customStyle="1" w:styleId="NoList31222">
    <w:name w:val="No List31222"/>
    <w:next w:val="NoList"/>
    <w:uiPriority w:val="99"/>
    <w:semiHidden/>
    <w:rsid w:val="00071002"/>
  </w:style>
  <w:style w:type="numbering" w:customStyle="1" w:styleId="NoList111232">
    <w:name w:val="No List111232"/>
    <w:next w:val="NoList"/>
    <w:uiPriority w:val="99"/>
    <w:semiHidden/>
    <w:unhideWhenUsed/>
    <w:rsid w:val="00071002"/>
  </w:style>
  <w:style w:type="numbering" w:customStyle="1" w:styleId="122220">
    <w:name w:val="無清單12222"/>
    <w:next w:val="NoList"/>
    <w:uiPriority w:val="99"/>
    <w:semiHidden/>
    <w:unhideWhenUsed/>
    <w:rsid w:val="00071002"/>
  </w:style>
  <w:style w:type="numbering" w:customStyle="1" w:styleId="1112220">
    <w:name w:val="無清單111222"/>
    <w:next w:val="NoList"/>
    <w:uiPriority w:val="99"/>
    <w:semiHidden/>
    <w:unhideWhenUsed/>
    <w:rsid w:val="00071002"/>
  </w:style>
  <w:style w:type="numbering" w:customStyle="1" w:styleId="NoList81">
    <w:name w:val="No List81"/>
    <w:next w:val="NoList"/>
    <w:uiPriority w:val="99"/>
    <w:semiHidden/>
    <w:unhideWhenUsed/>
    <w:rsid w:val="00071002"/>
  </w:style>
  <w:style w:type="numbering" w:customStyle="1" w:styleId="NoList161">
    <w:name w:val="No List161"/>
    <w:next w:val="NoList"/>
    <w:uiPriority w:val="99"/>
    <w:semiHidden/>
    <w:unhideWhenUsed/>
    <w:rsid w:val="00071002"/>
  </w:style>
  <w:style w:type="numbering" w:customStyle="1" w:styleId="1512">
    <w:name w:val="リストなし151"/>
    <w:next w:val="NoList"/>
    <w:uiPriority w:val="99"/>
    <w:semiHidden/>
    <w:unhideWhenUsed/>
    <w:rsid w:val="00071002"/>
  </w:style>
  <w:style w:type="numbering" w:customStyle="1" w:styleId="1513">
    <w:name w:val="无列表151"/>
    <w:next w:val="NoList"/>
    <w:semiHidden/>
    <w:rsid w:val="00071002"/>
  </w:style>
  <w:style w:type="numbering" w:customStyle="1" w:styleId="NoList251">
    <w:name w:val="No List251"/>
    <w:next w:val="NoList"/>
    <w:semiHidden/>
    <w:rsid w:val="00071002"/>
  </w:style>
  <w:style w:type="numbering" w:customStyle="1" w:styleId="NoList351">
    <w:name w:val="No List351"/>
    <w:next w:val="NoList"/>
    <w:uiPriority w:val="99"/>
    <w:semiHidden/>
    <w:rsid w:val="00071002"/>
  </w:style>
  <w:style w:type="numbering" w:customStyle="1" w:styleId="NoList1161">
    <w:name w:val="No List1161"/>
    <w:next w:val="NoList"/>
    <w:uiPriority w:val="99"/>
    <w:semiHidden/>
    <w:unhideWhenUsed/>
    <w:rsid w:val="00071002"/>
  </w:style>
  <w:style w:type="numbering" w:customStyle="1" w:styleId="1611">
    <w:name w:val="無清單161"/>
    <w:next w:val="NoList"/>
    <w:uiPriority w:val="99"/>
    <w:semiHidden/>
    <w:unhideWhenUsed/>
    <w:rsid w:val="00071002"/>
  </w:style>
  <w:style w:type="numbering" w:customStyle="1" w:styleId="11510">
    <w:name w:val="無清單1151"/>
    <w:next w:val="NoList"/>
    <w:uiPriority w:val="99"/>
    <w:semiHidden/>
    <w:unhideWhenUsed/>
    <w:rsid w:val="00071002"/>
  </w:style>
  <w:style w:type="numbering" w:customStyle="1" w:styleId="NoList11151">
    <w:name w:val="No List11151"/>
    <w:next w:val="NoList"/>
    <w:uiPriority w:val="99"/>
    <w:semiHidden/>
    <w:unhideWhenUsed/>
    <w:rsid w:val="00071002"/>
  </w:style>
  <w:style w:type="numbering" w:customStyle="1" w:styleId="241">
    <w:name w:val="无列表241"/>
    <w:next w:val="NoList"/>
    <w:uiPriority w:val="99"/>
    <w:semiHidden/>
    <w:unhideWhenUsed/>
    <w:rsid w:val="00071002"/>
  </w:style>
  <w:style w:type="numbering" w:customStyle="1" w:styleId="NoList1251">
    <w:name w:val="No List1251"/>
    <w:next w:val="NoList"/>
    <w:uiPriority w:val="99"/>
    <w:semiHidden/>
    <w:unhideWhenUsed/>
    <w:rsid w:val="00071002"/>
  </w:style>
  <w:style w:type="numbering" w:customStyle="1" w:styleId="11511">
    <w:name w:val="リストなし1151"/>
    <w:next w:val="NoList"/>
    <w:uiPriority w:val="99"/>
    <w:semiHidden/>
    <w:unhideWhenUsed/>
    <w:rsid w:val="00071002"/>
  </w:style>
  <w:style w:type="numbering" w:customStyle="1" w:styleId="11512">
    <w:name w:val="无列表1151"/>
    <w:next w:val="NoList"/>
    <w:semiHidden/>
    <w:rsid w:val="00071002"/>
  </w:style>
  <w:style w:type="numbering" w:customStyle="1" w:styleId="NoList2151">
    <w:name w:val="No List2151"/>
    <w:next w:val="NoList"/>
    <w:semiHidden/>
    <w:rsid w:val="00071002"/>
  </w:style>
  <w:style w:type="numbering" w:customStyle="1" w:styleId="NoList3151">
    <w:name w:val="No List3151"/>
    <w:next w:val="NoList"/>
    <w:uiPriority w:val="99"/>
    <w:semiHidden/>
    <w:rsid w:val="00071002"/>
  </w:style>
  <w:style w:type="numbering" w:customStyle="1" w:styleId="12510">
    <w:name w:val="無清單1251"/>
    <w:next w:val="NoList"/>
    <w:uiPriority w:val="99"/>
    <w:semiHidden/>
    <w:unhideWhenUsed/>
    <w:rsid w:val="00071002"/>
  </w:style>
  <w:style w:type="numbering" w:customStyle="1" w:styleId="111510">
    <w:name w:val="無清單11151"/>
    <w:next w:val="NoList"/>
    <w:uiPriority w:val="99"/>
    <w:semiHidden/>
    <w:unhideWhenUsed/>
    <w:rsid w:val="00071002"/>
  </w:style>
  <w:style w:type="numbering" w:customStyle="1" w:styleId="NoList441">
    <w:name w:val="No List441"/>
    <w:next w:val="NoList"/>
    <w:uiPriority w:val="99"/>
    <w:semiHidden/>
    <w:unhideWhenUsed/>
    <w:rsid w:val="00071002"/>
  </w:style>
  <w:style w:type="numbering" w:customStyle="1" w:styleId="NoList11241">
    <w:name w:val="No List11241"/>
    <w:next w:val="NoList"/>
    <w:uiPriority w:val="99"/>
    <w:semiHidden/>
    <w:unhideWhenUsed/>
    <w:rsid w:val="00071002"/>
  </w:style>
  <w:style w:type="numbering" w:customStyle="1" w:styleId="NoList12141">
    <w:name w:val="No List12141"/>
    <w:next w:val="NoList"/>
    <w:uiPriority w:val="99"/>
    <w:semiHidden/>
    <w:unhideWhenUsed/>
    <w:rsid w:val="00071002"/>
  </w:style>
  <w:style w:type="numbering" w:customStyle="1" w:styleId="111411">
    <w:name w:val="リストなし11141"/>
    <w:next w:val="NoList"/>
    <w:uiPriority w:val="99"/>
    <w:semiHidden/>
    <w:unhideWhenUsed/>
    <w:rsid w:val="00071002"/>
  </w:style>
  <w:style w:type="numbering" w:customStyle="1" w:styleId="111412">
    <w:name w:val="无列表11141"/>
    <w:next w:val="NoList"/>
    <w:semiHidden/>
    <w:rsid w:val="00071002"/>
  </w:style>
  <w:style w:type="numbering" w:customStyle="1" w:styleId="NoList21141">
    <w:name w:val="No List21141"/>
    <w:next w:val="NoList"/>
    <w:semiHidden/>
    <w:rsid w:val="00071002"/>
  </w:style>
  <w:style w:type="numbering" w:customStyle="1" w:styleId="NoList31141">
    <w:name w:val="No List31141"/>
    <w:next w:val="NoList"/>
    <w:uiPriority w:val="99"/>
    <w:semiHidden/>
    <w:rsid w:val="00071002"/>
  </w:style>
  <w:style w:type="numbering" w:customStyle="1" w:styleId="NoList111141">
    <w:name w:val="No List111141"/>
    <w:next w:val="NoList"/>
    <w:uiPriority w:val="99"/>
    <w:semiHidden/>
    <w:unhideWhenUsed/>
    <w:rsid w:val="00071002"/>
  </w:style>
  <w:style w:type="numbering" w:customStyle="1" w:styleId="12141">
    <w:name w:val="無清單12141"/>
    <w:next w:val="NoList"/>
    <w:uiPriority w:val="99"/>
    <w:semiHidden/>
    <w:unhideWhenUsed/>
    <w:rsid w:val="00071002"/>
  </w:style>
  <w:style w:type="numbering" w:customStyle="1" w:styleId="111141">
    <w:name w:val="無清單111141"/>
    <w:next w:val="NoList"/>
    <w:uiPriority w:val="99"/>
    <w:semiHidden/>
    <w:unhideWhenUsed/>
    <w:rsid w:val="00071002"/>
  </w:style>
  <w:style w:type="numbering" w:customStyle="1" w:styleId="NoList541">
    <w:name w:val="No List541"/>
    <w:next w:val="NoList"/>
    <w:uiPriority w:val="99"/>
    <w:semiHidden/>
    <w:unhideWhenUsed/>
    <w:rsid w:val="00071002"/>
  </w:style>
  <w:style w:type="numbering" w:customStyle="1" w:styleId="NoList1341">
    <w:name w:val="No List1341"/>
    <w:next w:val="NoList"/>
    <w:uiPriority w:val="99"/>
    <w:semiHidden/>
    <w:unhideWhenUsed/>
    <w:rsid w:val="00071002"/>
  </w:style>
  <w:style w:type="numbering" w:customStyle="1" w:styleId="12411">
    <w:name w:val="リストなし1241"/>
    <w:next w:val="NoList"/>
    <w:uiPriority w:val="99"/>
    <w:semiHidden/>
    <w:unhideWhenUsed/>
    <w:rsid w:val="00071002"/>
  </w:style>
  <w:style w:type="numbering" w:customStyle="1" w:styleId="12412">
    <w:name w:val="无列表1241"/>
    <w:next w:val="NoList"/>
    <w:semiHidden/>
    <w:rsid w:val="00071002"/>
  </w:style>
  <w:style w:type="numbering" w:customStyle="1" w:styleId="NoList2241">
    <w:name w:val="No List2241"/>
    <w:next w:val="NoList"/>
    <w:semiHidden/>
    <w:rsid w:val="00071002"/>
  </w:style>
  <w:style w:type="numbering" w:customStyle="1" w:styleId="NoList3241">
    <w:name w:val="No List3241"/>
    <w:next w:val="NoList"/>
    <w:uiPriority w:val="99"/>
    <w:semiHidden/>
    <w:rsid w:val="00071002"/>
  </w:style>
  <w:style w:type="numbering" w:customStyle="1" w:styleId="1341">
    <w:name w:val="無清單1341"/>
    <w:next w:val="NoList"/>
    <w:uiPriority w:val="99"/>
    <w:semiHidden/>
    <w:unhideWhenUsed/>
    <w:rsid w:val="00071002"/>
  </w:style>
  <w:style w:type="numbering" w:customStyle="1" w:styleId="112410">
    <w:name w:val="無清單11241"/>
    <w:next w:val="NoList"/>
    <w:uiPriority w:val="99"/>
    <w:semiHidden/>
    <w:unhideWhenUsed/>
    <w:rsid w:val="00071002"/>
  </w:style>
  <w:style w:type="numbering" w:customStyle="1" w:styleId="2141">
    <w:name w:val="无列表2141"/>
    <w:next w:val="NoList"/>
    <w:uiPriority w:val="99"/>
    <w:semiHidden/>
    <w:unhideWhenUsed/>
    <w:rsid w:val="00071002"/>
  </w:style>
  <w:style w:type="numbering" w:customStyle="1" w:styleId="NoList12231">
    <w:name w:val="No List12231"/>
    <w:next w:val="NoList"/>
    <w:uiPriority w:val="99"/>
    <w:semiHidden/>
    <w:unhideWhenUsed/>
    <w:rsid w:val="00071002"/>
  </w:style>
  <w:style w:type="numbering" w:customStyle="1" w:styleId="112311">
    <w:name w:val="リストなし11231"/>
    <w:next w:val="NoList"/>
    <w:uiPriority w:val="99"/>
    <w:semiHidden/>
    <w:unhideWhenUsed/>
    <w:rsid w:val="00071002"/>
  </w:style>
  <w:style w:type="numbering" w:customStyle="1" w:styleId="112312">
    <w:name w:val="无列表11231"/>
    <w:next w:val="NoList"/>
    <w:semiHidden/>
    <w:rsid w:val="00071002"/>
  </w:style>
  <w:style w:type="numbering" w:customStyle="1" w:styleId="NoList21231">
    <w:name w:val="No List21231"/>
    <w:next w:val="NoList"/>
    <w:semiHidden/>
    <w:rsid w:val="00071002"/>
  </w:style>
  <w:style w:type="numbering" w:customStyle="1" w:styleId="NoList31231">
    <w:name w:val="No List31231"/>
    <w:next w:val="NoList"/>
    <w:uiPriority w:val="99"/>
    <w:semiHidden/>
    <w:rsid w:val="00071002"/>
  </w:style>
  <w:style w:type="numbering" w:customStyle="1" w:styleId="NoList111241">
    <w:name w:val="No List111241"/>
    <w:next w:val="NoList"/>
    <w:uiPriority w:val="99"/>
    <w:semiHidden/>
    <w:unhideWhenUsed/>
    <w:rsid w:val="00071002"/>
  </w:style>
  <w:style w:type="numbering" w:customStyle="1" w:styleId="122310">
    <w:name w:val="無清單12231"/>
    <w:next w:val="NoList"/>
    <w:uiPriority w:val="99"/>
    <w:semiHidden/>
    <w:unhideWhenUsed/>
    <w:rsid w:val="00071002"/>
  </w:style>
  <w:style w:type="numbering" w:customStyle="1" w:styleId="111231">
    <w:name w:val="無清單111231"/>
    <w:next w:val="NoList"/>
    <w:uiPriority w:val="99"/>
    <w:semiHidden/>
    <w:unhideWhenUsed/>
    <w:rsid w:val="00071002"/>
  </w:style>
  <w:style w:type="numbering" w:customStyle="1" w:styleId="3119">
    <w:name w:val="无列表311"/>
    <w:next w:val="NoList"/>
    <w:uiPriority w:val="99"/>
    <w:semiHidden/>
    <w:unhideWhenUsed/>
    <w:rsid w:val="00071002"/>
  </w:style>
  <w:style w:type="numbering" w:customStyle="1" w:styleId="13211">
    <w:name w:val="无列表1321"/>
    <w:next w:val="NoList"/>
    <w:semiHidden/>
    <w:rsid w:val="00071002"/>
  </w:style>
  <w:style w:type="numbering" w:customStyle="1" w:styleId="NoList11321">
    <w:name w:val="No List11321"/>
    <w:next w:val="NoList"/>
    <w:uiPriority w:val="99"/>
    <w:semiHidden/>
    <w:unhideWhenUsed/>
    <w:rsid w:val="00071002"/>
  </w:style>
  <w:style w:type="numbering" w:customStyle="1" w:styleId="NoList4121">
    <w:name w:val="No List4121"/>
    <w:next w:val="NoList"/>
    <w:uiPriority w:val="99"/>
    <w:semiHidden/>
    <w:unhideWhenUsed/>
    <w:rsid w:val="00071002"/>
  </w:style>
  <w:style w:type="numbering" w:customStyle="1" w:styleId="2221">
    <w:name w:val="无列表2221"/>
    <w:next w:val="NoList"/>
    <w:uiPriority w:val="99"/>
    <w:semiHidden/>
    <w:unhideWhenUsed/>
    <w:rsid w:val="00071002"/>
  </w:style>
  <w:style w:type="numbering" w:customStyle="1" w:styleId="NoList121121">
    <w:name w:val="No List121121"/>
    <w:next w:val="NoList"/>
    <w:uiPriority w:val="99"/>
    <w:semiHidden/>
    <w:unhideWhenUsed/>
    <w:rsid w:val="00071002"/>
  </w:style>
  <w:style w:type="numbering" w:customStyle="1" w:styleId="1111211">
    <w:name w:val="リストなし111121"/>
    <w:next w:val="NoList"/>
    <w:uiPriority w:val="99"/>
    <w:semiHidden/>
    <w:unhideWhenUsed/>
    <w:rsid w:val="00071002"/>
  </w:style>
  <w:style w:type="numbering" w:customStyle="1" w:styleId="1111212">
    <w:name w:val="无列表111121"/>
    <w:next w:val="NoList"/>
    <w:semiHidden/>
    <w:rsid w:val="00071002"/>
  </w:style>
  <w:style w:type="numbering" w:customStyle="1" w:styleId="NoList211121">
    <w:name w:val="No List211121"/>
    <w:next w:val="NoList"/>
    <w:semiHidden/>
    <w:rsid w:val="00071002"/>
  </w:style>
  <w:style w:type="numbering" w:customStyle="1" w:styleId="NoList311121">
    <w:name w:val="No List311121"/>
    <w:next w:val="NoList"/>
    <w:uiPriority w:val="99"/>
    <w:semiHidden/>
    <w:rsid w:val="00071002"/>
  </w:style>
  <w:style w:type="numbering" w:customStyle="1" w:styleId="NoList1111121">
    <w:name w:val="No List1111121"/>
    <w:next w:val="NoList"/>
    <w:uiPriority w:val="99"/>
    <w:semiHidden/>
    <w:unhideWhenUsed/>
    <w:rsid w:val="00071002"/>
  </w:style>
  <w:style w:type="numbering" w:customStyle="1" w:styleId="1211210">
    <w:name w:val="無清單121121"/>
    <w:next w:val="NoList"/>
    <w:uiPriority w:val="99"/>
    <w:semiHidden/>
    <w:unhideWhenUsed/>
    <w:rsid w:val="00071002"/>
  </w:style>
  <w:style w:type="numbering" w:customStyle="1" w:styleId="11111210">
    <w:name w:val="無清單1111121"/>
    <w:next w:val="NoList"/>
    <w:uiPriority w:val="99"/>
    <w:semiHidden/>
    <w:unhideWhenUsed/>
    <w:rsid w:val="00071002"/>
  </w:style>
  <w:style w:type="numbering" w:customStyle="1" w:styleId="NoList13121">
    <w:name w:val="No List13121"/>
    <w:next w:val="NoList"/>
    <w:uiPriority w:val="99"/>
    <w:semiHidden/>
    <w:unhideWhenUsed/>
    <w:rsid w:val="00071002"/>
  </w:style>
  <w:style w:type="numbering" w:customStyle="1" w:styleId="121211">
    <w:name w:val="リストなし12121"/>
    <w:next w:val="NoList"/>
    <w:uiPriority w:val="99"/>
    <w:semiHidden/>
    <w:unhideWhenUsed/>
    <w:rsid w:val="00071002"/>
  </w:style>
  <w:style w:type="numbering" w:customStyle="1" w:styleId="121212">
    <w:name w:val="无列表12121"/>
    <w:next w:val="NoList"/>
    <w:semiHidden/>
    <w:rsid w:val="00071002"/>
  </w:style>
  <w:style w:type="numbering" w:customStyle="1" w:styleId="NoList22121">
    <w:name w:val="No List22121"/>
    <w:next w:val="NoList"/>
    <w:semiHidden/>
    <w:rsid w:val="00071002"/>
  </w:style>
  <w:style w:type="numbering" w:customStyle="1" w:styleId="NoList32121">
    <w:name w:val="No List32121"/>
    <w:next w:val="NoList"/>
    <w:uiPriority w:val="99"/>
    <w:semiHidden/>
    <w:rsid w:val="00071002"/>
  </w:style>
  <w:style w:type="numbering" w:customStyle="1" w:styleId="NoList112121">
    <w:name w:val="No List112121"/>
    <w:next w:val="NoList"/>
    <w:uiPriority w:val="99"/>
    <w:semiHidden/>
    <w:unhideWhenUsed/>
    <w:rsid w:val="00071002"/>
  </w:style>
  <w:style w:type="numbering" w:customStyle="1" w:styleId="131210">
    <w:name w:val="無清單13121"/>
    <w:next w:val="NoList"/>
    <w:uiPriority w:val="99"/>
    <w:semiHidden/>
    <w:unhideWhenUsed/>
    <w:rsid w:val="00071002"/>
  </w:style>
  <w:style w:type="numbering" w:customStyle="1" w:styleId="1121210">
    <w:name w:val="無清單112121"/>
    <w:next w:val="NoList"/>
    <w:uiPriority w:val="99"/>
    <w:semiHidden/>
    <w:unhideWhenUsed/>
    <w:rsid w:val="00071002"/>
  </w:style>
  <w:style w:type="numbering" w:customStyle="1" w:styleId="21121">
    <w:name w:val="无列表21121"/>
    <w:next w:val="NoList"/>
    <w:uiPriority w:val="99"/>
    <w:semiHidden/>
    <w:unhideWhenUsed/>
    <w:rsid w:val="00071002"/>
  </w:style>
  <w:style w:type="numbering" w:customStyle="1" w:styleId="NoList122121">
    <w:name w:val="No List122121"/>
    <w:next w:val="NoList"/>
    <w:uiPriority w:val="99"/>
    <w:semiHidden/>
    <w:unhideWhenUsed/>
    <w:rsid w:val="00071002"/>
  </w:style>
  <w:style w:type="numbering" w:customStyle="1" w:styleId="1121211">
    <w:name w:val="リストなし112121"/>
    <w:next w:val="NoList"/>
    <w:uiPriority w:val="99"/>
    <w:semiHidden/>
    <w:unhideWhenUsed/>
    <w:rsid w:val="00071002"/>
  </w:style>
  <w:style w:type="numbering" w:customStyle="1" w:styleId="1121212">
    <w:name w:val="无列表112121"/>
    <w:next w:val="NoList"/>
    <w:semiHidden/>
    <w:rsid w:val="00071002"/>
  </w:style>
  <w:style w:type="numbering" w:customStyle="1" w:styleId="NoList212121">
    <w:name w:val="No List212121"/>
    <w:next w:val="NoList"/>
    <w:semiHidden/>
    <w:rsid w:val="00071002"/>
  </w:style>
  <w:style w:type="numbering" w:customStyle="1" w:styleId="NoList312121">
    <w:name w:val="No List312121"/>
    <w:next w:val="NoList"/>
    <w:uiPriority w:val="99"/>
    <w:semiHidden/>
    <w:rsid w:val="00071002"/>
  </w:style>
  <w:style w:type="numbering" w:customStyle="1" w:styleId="NoList1112121">
    <w:name w:val="No List1112121"/>
    <w:next w:val="NoList"/>
    <w:uiPriority w:val="99"/>
    <w:semiHidden/>
    <w:unhideWhenUsed/>
    <w:rsid w:val="00071002"/>
  </w:style>
  <w:style w:type="numbering" w:customStyle="1" w:styleId="122121">
    <w:name w:val="無清單122121"/>
    <w:next w:val="NoList"/>
    <w:uiPriority w:val="99"/>
    <w:semiHidden/>
    <w:unhideWhenUsed/>
    <w:rsid w:val="00071002"/>
  </w:style>
  <w:style w:type="numbering" w:customStyle="1" w:styleId="1112121">
    <w:name w:val="無清單1112121"/>
    <w:next w:val="NoList"/>
    <w:uiPriority w:val="99"/>
    <w:semiHidden/>
    <w:unhideWhenUsed/>
    <w:rsid w:val="00071002"/>
  </w:style>
  <w:style w:type="numbering" w:customStyle="1" w:styleId="131111">
    <w:name w:val="无列表13111"/>
    <w:next w:val="NoList"/>
    <w:semiHidden/>
    <w:rsid w:val="00071002"/>
  </w:style>
  <w:style w:type="numbering" w:customStyle="1" w:styleId="NoList41111">
    <w:name w:val="No List41111"/>
    <w:next w:val="NoList"/>
    <w:uiPriority w:val="99"/>
    <w:semiHidden/>
    <w:unhideWhenUsed/>
    <w:rsid w:val="00071002"/>
  </w:style>
  <w:style w:type="numbering" w:customStyle="1" w:styleId="22111">
    <w:name w:val="无列表22111"/>
    <w:next w:val="NoList"/>
    <w:uiPriority w:val="99"/>
    <w:semiHidden/>
    <w:unhideWhenUsed/>
    <w:rsid w:val="00071002"/>
  </w:style>
  <w:style w:type="numbering" w:customStyle="1" w:styleId="NoList1211111">
    <w:name w:val="No List1211111"/>
    <w:next w:val="NoList"/>
    <w:uiPriority w:val="99"/>
    <w:semiHidden/>
    <w:unhideWhenUsed/>
    <w:rsid w:val="00071002"/>
  </w:style>
  <w:style w:type="numbering" w:customStyle="1" w:styleId="11111111">
    <w:name w:val="リストなし1111111"/>
    <w:next w:val="NoList"/>
    <w:uiPriority w:val="99"/>
    <w:semiHidden/>
    <w:unhideWhenUsed/>
    <w:rsid w:val="00071002"/>
  </w:style>
  <w:style w:type="numbering" w:customStyle="1" w:styleId="11111112">
    <w:name w:val="无列表1111111"/>
    <w:next w:val="NoList"/>
    <w:semiHidden/>
    <w:rsid w:val="00071002"/>
  </w:style>
  <w:style w:type="numbering" w:customStyle="1" w:styleId="NoList2111111">
    <w:name w:val="No List2111111"/>
    <w:next w:val="NoList"/>
    <w:semiHidden/>
    <w:rsid w:val="00071002"/>
  </w:style>
  <w:style w:type="numbering" w:customStyle="1" w:styleId="NoList3111111">
    <w:name w:val="No List3111111"/>
    <w:next w:val="NoList"/>
    <w:uiPriority w:val="99"/>
    <w:semiHidden/>
    <w:rsid w:val="00071002"/>
  </w:style>
  <w:style w:type="numbering" w:customStyle="1" w:styleId="NoList1111111111">
    <w:name w:val="No List1111111111"/>
    <w:next w:val="NoList"/>
    <w:uiPriority w:val="99"/>
    <w:semiHidden/>
    <w:unhideWhenUsed/>
    <w:rsid w:val="00071002"/>
  </w:style>
  <w:style w:type="numbering" w:customStyle="1" w:styleId="1211111">
    <w:name w:val="無清單1211111"/>
    <w:next w:val="NoList"/>
    <w:uiPriority w:val="99"/>
    <w:semiHidden/>
    <w:unhideWhenUsed/>
    <w:rsid w:val="00071002"/>
  </w:style>
  <w:style w:type="numbering" w:customStyle="1" w:styleId="111111110">
    <w:name w:val="無清單11111111"/>
    <w:next w:val="NoList"/>
    <w:uiPriority w:val="99"/>
    <w:semiHidden/>
    <w:unhideWhenUsed/>
    <w:rsid w:val="00071002"/>
  </w:style>
  <w:style w:type="numbering" w:customStyle="1" w:styleId="NoList131111">
    <w:name w:val="No List131111"/>
    <w:next w:val="NoList"/>
    <w:uiPriority w:val="99"/>
    <w:semiHidden/>
    <w:unhideWhenUsed/>
    <w:rsid w:val="00071002"/>
  </w:style>
  <w:style w:type="numbering" w:customStyle="1" w:styleId="1211110">
    <w:name w:val="リストなし121111"/>
    <w:next w:val="NoList"/>
    <w:uiPriority w:val="99"/>
    <w:semiHidden/>
    <w:unhideWhenUsed/>
    <w:rsid w:val="00071002"/>
  </w:style>
  <w:style w:type="numbering" w:customStyle="1" w:styleId="1211112">
    <w:name w:val="无列表121111"/>
    <w:next w:val="NoList"/>
    <w:semiHidden/>
    <w:rsid w:val="00071002"/>
  </w:style>
  <w:style w:type="numbering" w:customStyle="1" w:styleId="NoList221111">
    <w:name w:val="No List221111"/>
    <w:next w:val="NoList"/>
    <w:semiHidden/>
    <w:rsid w:val="00071002"/>
  </w:style>
  <w:style w:type="numbering" w:customStyle="1" w:styleId="NoList321111">
    <w:name w:val="No List321111"/>
    <w:next w:val="NoList"/>
    <w:uiPriority w:val="99"/>
    <w:semiHidden/>
    <w:rsid w:val="00071002"/>
  </w:style>
  <w:style w:type="numbering" w:customStyle="1" w:styleId="NoList1121111">
    <w:name w:val="No List1121111"/>
    <w:next w:val="NoList"/>
    <w:uiPriority w:val="99"/>
    <w:semiHidden/>
    <w:unhideWhenUsed/>
    <w:rsid w:val="00071002"/>
  </w:style>
  <w:style w:type="numbering" w:customStyle="1" w:styleId="1311110">
    <w:name w:val="無清單131111"/>
    <w:next w:val="NoList"/>
    <w:uiPriority w:val="99"/>
    <w:semiHidden/>
    <w:unhideWhenUsed/>
    <w:rsid w:val="00071002"/>
  </w:style>
  <w:style w:type="numbering" w:customStyle="1" w:styleId="11211110">
    <w:name w:val="無清單1121111"/>
    <w:next w:val="NoList"/>
    <w:uiPriority w:val="99"/>
    <w:semiHidden/>
    <w:unhideWhenUsed/>
    <w:rsid w:val="00071002"/>
  </w:style>
  <w:style w:type="numbering" w:customStyle="1" w:styleId="211111">
    <w:name w:val="无列表211111"/>
    <w:next w:val="NoList"/>
    <w:uiPriority w:val="99"/>
    <w:semiHidden/>
    <w:unhideWhenUsed/>
    <w:rsid w:val="00071002"/>
  </w:style>
  <w:style w:type="numbering" w:customStyle="1" w:styleId="NoList1221111">
    <w:name w:val="No List1221111"/>
    <w:next w:val="NoList"/>
    <w:uiPriority w:val="99"/>
    <w:semiHidden/>
    <w:unhideWhenUsed/>
    <w:rsid w:val="00071002"/>
  </w:style>
  <w:style w:type="numbering" w:customStyle="1" w:styleId="11211111">
    <w:name w:val="リストなし1121111"/>
    <w:next w:val="NoList"/>
    <w:uiPriority w:val="99"/>
    <w:semiHidden/>
    <w:unhideWhenUsed/>
    <w:rsid w:val="00071002"/>
  </w:style>
  <w:style w:type="numbering" w:customStyle="1" w:styleId="11211112">
    <w:name w:val="无列表1121111"/>
    <w:next w:val="NoList"/>
    <w:semiHidden/>
    <w:rsid w:val="00071002"/>
  </w:style>
  <w:style w:type="numbering" w:customStyle="1" w:styleId="NoList2121111">
    <w:name w:val="No List2121111"/>
    <w:next w:val="NoList"/>
    <w:semiHidden/>
    <w:rsid w:val="00071002"/>
  </w:style>
  <w:style w:type="numbering" w:customStyle="1" w:styleId="NoList3121111">
    <w:name w:val="No List3121111"/>
    <w:next w:val="NoList"/>
    <w:uiPriority w:val="99"/>
    <w:semiHidden/>
    <w:rsid w:val="00071002"/>
  </w:style>
  <w:style w:type="numbering" w:customStyle="1" w:styleId="NoList11121111">
    <w:name w:val="No List11121111"/>
    <w:next w:val="NoList"/>
    <w:uiPriority w:val="99"/>
    <w:semiHidden/>
    <w:unhideWhenUsed/>
    <w:rsid w:val="00071002"/>
  </w:style>
  <w:style w:type="numbering" w:customStyle="1" w:styleId="1221111">
    <w:name w:val="無清單1221111"/>
    <w:next w:val="NoList"/>
    <w:uiPriority w:val="99"/>
    <w:semiHidden/>
    <w:unhideWhenUsed/>
    <w:rsid w:val="00071002"/>
  </w:style>
  <w:style w:type="numbering" w:customStyle="1" w:styleId="11121111">
    <w:name w:val="無清單11121111"/>
    <w:next w:val="NoList"/>
    <w:uiPriority w:val="99"/>
    <w:semiHidden/>
    <w:unhideWhenUsed/>
    <w:rsid w:val="00071002"/>
  </w:style>
  <w:style w:type="numbering" w:customStyle="1" w:styleId="122114">
    <w:name w:val="无列表12211"/>
    <w:next w:val="NoList"/>
    <w:semiHidden/>
    <w:rsid w:val="00071002"/>
  </w:style>
  <w:style w:type="numbering" w:customStyle="1" w:styleId="NoList10">
    <w:name w:val="No List10"/>
    <w:next w:val="NoList"/>
    <w:uiPriority w:val="99"/>
    <w:semiHidden/>
    <w:unhideWhenUsed/>
    <w:rsid w:val="00071002"/>
  </w:style>
  <w:style w:type="numbering" w:customStyle="1" w:styleId="NoList18">
    <w:name w:val="No List18"/>
    <w:next w:val="NoList"/>
    <w:uiPriority w:val="99"/>
    <w:semiHidden/>
    <w:unhideWhenUsed/>
    <w:rsid w:val="00071002"/>
  </w:style>
  <w:style w:type="numbering" w:customStyle="1" w:styleId="173">
    <w:name w:val="リストなし17"/>
    <w:next w:val="NoList"/>
    <w:uiPriority w:val="99"/>
    <w:semiHidden/>
    <w:unhideWhenUsed/>
    <w:rsid w:val="00071002"/>
  </w:style>
  <w:style w:type="numbering" w:customStyle="1" w:styleId="174">
    <w:name w:val="无列表17"/>
    <w:next w:val="NoList"/>
    <w:semiHidden/>
    <w:rsid w:val="00071002"/>
  </w:style>
  <w:style w:type="numbering" w:customStyle="1" w:styleId="NoList27">
    <w:name w:val="No List27"/>
    <w:next w:val="NoList"/>
    <w:semiHidden/>
    <w:rsid w:val="00071002"/>
  </w:style>
  <w:style w:type="numbering" w:customStyle="1" w:styleId="NoList37">
    <w:name w:val="No List37"/>
    <w:next w:val="NoList"/>
    <w:uiPriority w:val="99"/>
    <w:semiHidden/>
    <w:rsid w:val="00071002"/>
  </w:style>
  <w:style w:type="numbering" w:customStyle="1" w:styleId="NoList118">
    <w:name w:val="No List118"/>
    <w:next w:val="NoList"/>
    <w:uiPriority w:val="99"/>
    <w:semiHidden/>
    <w:unhideWhenUsed/>
    <w:rsid w:val="00071002"/>
  </w:style>
  <w:style w:type="numbering" w:customStyle="1" w:styleId="182">
    <w:name w:val="無清單18"/>
    <w:next w:val="NoList"/>
    <w:uiPriority w:val="99"/>
    <w:semiHidden/>
    <w:unhideWhenUsed/>
    <w:rsid w:val="00071002"/>
  </w:style>
  <w:style w:type="numbering" w:customStyle="1" w:styleId="1170">
    <w:name w:val="無清單117"/>
    <w:next w:val="NoList"/>
    <w:uiPriority w:val="99"/>
    <w:semiHidden/>
    <w:unhideWhenUsed/>
    <w:rsid w:val="00071002"/>
  </w:style>
  <w:style w:type="numbering" w:customStyle="1" w:styleId="NoList46">
    <w:name w:val="No List46"/>
    <w:next w:val="NoList"/>
    <w:uiPriority w:val="99"/>
    <w:semiHidden/>
    <w:unhideWhenUsed/>
    <w:rsid w:val="00071002"/>
  </w:style>
  <w:style w:type="numbering" w:customStyle="1" w:styleId="NoList127">
    <w:name w:val="No List127"/>
    <w:next w:val="NoList"/>
    <w:uiPriority w:val="99"/>
    <w:semiHidden/>
    <w:unhideWhenUsed/>
    <w:rsid w:val="00071002"/>
  </w:style>
  <w:style w:type="numbering" w:customStyle="1" w:styleId="1171">
    <w:name w:val="リストなし117"/>
    <w:next w:val="NoList"/>
    <w:uiPriority w:val="99"/>
    <w:semiHidden/>
    <w:unhideWhenUsed/>
    <w:rsid w:val="00071002"/>
  </w:style>
  <w:style w:type="numbering" w:customStyle="1" w:styleId="1172">
    <w:name w:val="无列表117"/>
    <w:next w:val="NoList"/>
    <w:semiHidden/>
    <w:rsid w:val="00071002"/>
  </w:style>
  <w:style w:type="numbering" w:customStyle="1" w:styleId="NoList217">
    <w:name w:val="No List217"/>
    <w:next w:val="NoList"/>
    <w:semiHidden/>
    <w:rsid w:val="00071002"/>
  </w:style>
  <w:style w:type="numbering" w:customStyle="1" w:styleId="NoList317">
    <w:name w:val="No List317"/>
    <w:next w:val="NoList"/>
    <w:uiPriority w:val="99"/>
    <w:semiHidden/>
    <w:rsid w:val="00071002"/>
  </w:style>
  <w:style w:type="numbering" w:customStyle="1" w:styleId="NoList1117">
    <w:name w:val="No List1117"/>
    <w:next w:val="NoList"/>
    <w:uiPriority w:val="99"/>
    <w:semiHidden/>
    <w:unhideWhenUsed/>
    <w:rsid w:val="00071002"/>
  </w:style>
  <w:style w:type="numbering" w:customStyle="1" w:styleId="1270">
    <w:name w:val="無清單127"/>
    <w:next w:val="NoList"/>
    <w:uiPriority w:val="99"/>
    <w:semiHidden/>
    <w:unhideWhenUsed/>
    <w:rsid w:val="00071002"/>
  </w:style>
  <w:style w:type="numbering" w:customStyle="1" w:styleId="11170">
    <w:name w:val="無清單1117"/>
    <w:next w:val="NoList"/>
    <w:uiPriority w:val="99"/>
    <w:semiHidden/>
    <w:unhideWhenUsed/>
    <w:rsid w:val="00071002"/>
  </w:style>
  <w:style w:type="numbering" w:customStyle="1" w:styleId="261">
    <w:name w:val="无列表26"/>
    <w:next w:val="NoList"/>
    <w:uiPriority w:val="99"/>
    <w:semiHidden/>
    <w:unhideWhenUsed/>
    <w:rsid w:val="00071002"/>
  </w:style>
  <w:style w:type="numbering" w:customStyle="1" w:styleId="NoList1216">
    <w:name w:val="No List1216"/>
    <w:next w:val="NoList"/>
    <w:uiPriority w:val="99"/>
    <w:semiHidden/>
    <w:unhideWhenUsed/>
    <w:rsid w:val="00071002"/>
  </w:style>
  <w:style w:type="numbering" w:customStyle="1" w:styleId="11161">
    <w:name w:val="リストなし1116"/>
    <w:next w:val="NoList"/>
    <w:uiPriority w:val="99"/>
    <w:semiHidden/>
    <w:unhideWhenUsed/>
    <w:rsid w:val="00071002"/>
  </w:style>
  <w:style w:type="numbering" w:customStyle="1" w:styleId="11162">
    <w:name w:val="无列表1116"/>
    <w:next w:val="NoList"/>
    <w:semiHidden/>
    <w:rsid w:val="00071002"/>
  </w:style>
  <w:style w:type="numbering" w:customStyle="1" w:styleId="NoList2116">
    <w:name w:val="No List2116"/>
    <w:next w:val="NoList"/>
    <w:semiHidden/>
    <w:rsid w:val="00071002"/>
  </w:style>
  <w:style w:type="numbering" w:customStyle="1" w:styleId="NoList3116">
    <w:name w:val="No List3116"/>
    <w:next w:val="NoList"/>
    <w:uiPriority w:val="99"/>
    <w:semiHidden/>
    <w:rsid w:val="00071002"/>
  </w:style>
  <w:style w:type="numbering" w:customStyle="1" w:styleId="NoList11116">
    <w:name w:val="No List11116"/>
    <w:next w:val="NoList"/>
    <w:uiPriority w:val="99"/>
    <w:semiHidden/>
    <w:unhideWhenUsed/>
    <w:rsid w:val="00071002"/>
  </w:style>
  <w:style w:type="numbering" w:customStyle="1" w:styleId="12160">
    <w:name w:val="無清單1216"/>
    <w:next w:val="NoList"/>
    <w:uiPriority w:val="99"/>
    <w:semiHidden/>
    <w:unhideWhenUsed/>
    <w:rsid w:val="00071002"/>
  </w:style>
  <w:style w:type="numbering" w:customStyle="1" w:styleId="111160">
    <w:name w:val="無清單11116"/>
    <w:next w:val="NoList"/>
    <w:uiPriority w:val="99"/>
    <w:semiHidden/>
    <w:unhideWhenUsed/>
    <w:rsid w:val="00071002"/>
  </w:style>
  <w:style w:type="numbering" w:customStyle="1" w:styleId="NoList56">
    <w:name w:val="No List56"/>
    <w:next w:val="NoList"/>
    <w:uiPriority w:val="99"/>
    <w:semiHidden/>
    <w:unhideWhenUsed/>
    <w:rsid w:val="00071002"/>
  </w:style>
  <w:style w:type="numbering" w:customStyle="1" w:styleId="NoList136">
    <w:name w:val="No List136"/>
    <w:next w:val="NoList"/>
    <w:uiPriority w:val="99"/>
    <w:semiHidden/>
    <w:unhideWhenUsed/>
    <w:rsid w:val="00071002"/>
  </w:style>
  <w:style w:type="numbering" w:customStyle="1" w:styleId="1261">
    <w:name w:val="リストなし126"/>
    <w:next w:val="NoList"/>
    <w:uiPriority w:val="99"/>
    <w:semiHidden/>
    <w:unhideWhenUsed/>
    <w:rsid w:val="00071002"/>
  </w:style>
  <w:style w:type="numbering" w:customStyle="1" w:styleId="1262">
    <w:name w:val="无列表126"/>
    <w:next w:val="NoList"/>
    <w:semiHidden/>
    <w:rsid w:val="00071002"/>
  </w:style>
  <w:style w:type="numbering" w:customStyle="1" w:styleId="NoList226">
    <w:name w:val="No List226"/>
    <w:next w:val="NoList"/>
    <w:semiHidden/>
    <w:rsid w:val="00071002"/>
  </w:style>
  <w:style w:type="numbering" w:customStyle="1" w:styleId="NoList326">
    <w:name w:val="No List326"/>
    <w:next w:val="NoList"/>
    <w:uiPriority w:val="99"/>
    <w:semiHidden/>
    <w:rsid w:val="00071002"/>
  </w:style>
  <w:style w:type="numbering" w:customStyle="1" w:styleId="NoList1126">
    <w:name w:val="No List1126"/>
    <w:next w:val="NoList"/>
    <w:uiPriority w:val="99"/>
    <w:semiHidden/>
    <w:unhideWhenUsed/>
    <w:rsid w:val="00071002"/>
  </w:style>
  <w:style w:type="numbering" w:customStyle="1" w:styleId="1360">
    <w:name w:val="無清單136"/>
    <w:next w:val="NoList"/>
    <w:uiPriority w:val="99"/>
    <w:semiHidden/>
    <w:unhideWhenUsed/>
    <w:rsid w:val="00071002"/>
  </w:style>
  <w:style w:type="numbering" w:customStyle="1" w:styleId="11260">
    <w:name w:val="無清單1126"/>
    <w:next w:val="NoList"/>
    <w:uiPriority w:val="99"/>
    <w:semiHidden/>
    <w:unhideWhenUsed/>
    <w:rsid w:val="00071002"/>
  </w:style>
  <w:style w:type="numbering" w:customStyle="1" w:styleId="2160">
    <w:name w:val="无列表216"/>
    <w:next w:val="NoList"/>
    <w:uiPriority w:val="99"/>
    <w:semiHidden/>
    <w:unhideWhenUsed/>
    <w:rsid w:val="00071002"/>
  </w:style>
  <w:style w:type="numbering" w:customStyle="1" w:styleId="NoList1225">
    <w:name w:val="No List1225"/>
    <w:next w:val="NoList"/>
    <w:uiPriority w:val="99"/>
    <w:semiHidden/>
    <w:unhideWhenUsed/>
    <w:rsid w:val="00071002"/>
  </w:style>
  <w:style w:type="numbering" w:customStyle="1" w:styleId="11251">
    <w:name w:val="リストなし1125"/>
    <w:next w:val="NoList"/>
    <w:uiPriority w:val="99"/>
    <w:semiHidden/>
    <w:unhideWhenUsed/>
    <w:rsid w:val="00071002"/>
  </w:style>
  <w:style w:type="numbering" w:customStyle="1" w:styleId="11252">
    <w:name w:val="无列表1125"/>
    <w:next w:val="NoList"/>
    <w:semiHidden/>
    <w:rsid w:val="00071002"/>
  </w:style>
  <w:style w:type="numbering" w:customStyle="1" w:styleId="NoList2125">
    <w:name w:val="No List2125"/>
    <w:next w:val="NoList"/>
    <w:semiHidden/>
    <w:rsid w:val="00071002"/>
  </w:style>
  <w:style w:type="numbering" w:customStyle="1" w:styleId="NoList3125">
    <w:name w:val="No List3125"/>
    <w:next w:val="NoList"/>
    <w:uiPriority w:val="99"/>
    <w:semiHidden/>
    <w:rsid w:val="00071002"/>
  </w:style>
  <w:style w:type="numbering" w:customStyle="1" w:styleId="NoList11126">
    <w:name w:val="No List11126"/>
    <w:next w:val="NoList"/>
    <w:uiPriority w:val="99"/>
    <w:semiHidden/>
    <w:unhideWhenUsed/>
    <w:rsid w:val="00071002"/>
  </w:style>
  <w:style w:type="numbering" w:customStyle="1" w:styleId="12250">
    <w:name w:val="無清單1225"/>
    <w:next w:val="NoList"/>
    <w:uiPriority w:val="99"/>
    <w:semiHidden/>
    <w:unhideWhenUsed/>
    <w:rsid w:val="00071002"/>
  </w:style>
  <w:style w:type="numbering" w:customStyle="1" w:styleId="111250">
    <w:name w:val="無清單11125"/>
    <w:next w:val="NoList"/>
    <w:uiPriority w:val="99"/>
    <w:semiHidden/>
    <w:unhideWhenUsed/>
    <w:rsid w:val="00071002"/>
  </w:style>
  <w:style w:type="numbering" w:customStyle="1" w:styleId="NoList64">
    <w:name w:val="No List64"/>
    <w:next w:val="NoList"/>
    <w:uiPriority w:val="99"/>
    <w:semiHidden/>
    <w:unhideWhenUsed/>
    <w:rsid w:val="00071002"/>
  </w:style>
  <w:style w:type="numbering" w:customStyle="1" w:styleId="NoList144">
    <w:name w:val="No List144"/>
    <w:next w:val="NoList"/>
    <w:uiPriority w:val="99"/>
    <w:semiHidden/>
    <w:unhideWhenUsed/>
    <w:rsid w:val="00071002"/>
  </w:style>
  <w:style w:type="numbering" w:customStyle="1" w:styleId="1342">
    <w:name w:val="リストなし134"/>
    <w:next w:val="NoList"/>
    <w:uiPriority w:val="99"/>
    <w:semiHidden/>
    <w:unhideWhenUsed/>
    <w:rsid w:val="00071002"/>
  </w:style>
  <w:style w:type="numbering" w:customStyle="1" w:styleId="1343">
    <w:name w:val="无列表134"/>
    <w:next w:val="NoList"/>
    <w:semiHidden/>
    <w:rsid w:val="00071002"/>
  </w:style>
  <w:style w:type="numbering" w:customStyle="1" w:styleId="NoList234">
    <w:name w:val="No List234"/>
    <w:next w:val="NoList"/>
    <w:semiHidden/>
    <w:rsid w:val="00071002"/>
  </w:style>
  <w:style w:type="numbering" w:customStyle="1" w:styleId="NoList334">
    <w:name w:val="No List334"/>
    <w:next w:val="NoList"/>
    <w:uiPriority w:val="99"/>
    <w:semiHidden/>
    <w:rsid w:val="00071002"/>
  </w:style>
  <w:style w:type="numbering" w:customStyle="1" w:styleId="NoList1134">
    <w:name w:val="No List1134"/>
    <w:next w:val="NoList"/>
    <w:uiPriority w:val="99"/>
    <w:semiHidden/>
    <w:unhideWhenUsed/>
    <w:rsid w:val="00071002"/>
  </w:style>
  <w:style w:type="numbering" w:customStyle="1" w:styleId="1440">
    <w:name w:val="無清單144"/>
    <w:next w:val="NoList"/>
    <w:uiPriority w:val="99"/>
    <w:semiHidden/>
    <w:unhideWhenUsed/>
    <w:rsid w:val="00071002"/>
  </w:style>
  <w:style w:type="numbering" w:customStyle="1" w:styleId="11340">
    <w:name w:val="無清單1134"/>
    <w:next w:val="NoList"/>
    <w:uiPriority w:val="99"/>
    <w:semiHidden/>
    <w:unhideWhenUsed/>
    <w:rsid w:val="00071002"/>
  </w:style>
  <w:style w:type="numbering" w:customStyle="1" w:styleId="224">
    <w:name w:val="无列表224"/>
    <w:next w:val="NoList"/>
    <w:uiPriority w:val="99"/>
    <w:semiHidden/>
    <w:unhideWhenUsed/>
    <w:rsid w:val="00071002"/>
  </w:style>
  <w:style w:type="numbering" w:customStyle="1" w:styleId="NoList1234">
    <w:name w:val="No List1234"/>
    <w:next w:val="NoList"/>
    <w:uiPriority w:val="99"/>
    <w:semiHidden/>
    <w:unhideWhenUsed/>
    <w:rsid w:val="00071002"/>
  </w:style>
  <w:style w:type="numbering" w:customStyle="1" w:styleId="11341">
    <w:name w:val="リストなし1134"/>
    <w:next w:val="NoList"/>
    <w:uiPriority w:val="99"/>
    <w:semiHidden/>
    <w:unhideWhenUsed/>
    <w:rsid w:val="00071002"/>
  </w:style>
  <w:style w:type="numbering" w:customStyle="1" w:styleId="11342">
    <w:name w:val="无列表1134"/>
    <w:next w:val="NoList"/>
    <w:semiHidden/>
    <w:rsid w:val="00071002"/>
  </w:style>
  <w:style w:type="numbering" w:customStyle="1" w:styleId="NoList2134">
    <w:name w:val="No List2134"/>
    <w:next w:val="NoList"/>
    <w:semiHidden/>
    <w:rsid w:val="00071002"/>
  </w:style>
  <w:style w:type="numbering" w:customStyle="1" w:styleId="NoList3134">
    <w:name w:val="No List3134"/>
    <w:next w:val="NoList"/>
    <w:uiPriority w:val="99"/>
    <w:semiHidden/>
    <w:rsid w:val="00071002"/>
  </w:style>
  <w:style w:type="numbering" w:customStyle="1" w:styleId="NoList11134">
    <w:name w:val="No List11134"/>
    <w:next w:val="NoList"/>
    <w:uiPriority w:val="99"/>
    <w:semiHidden/>
    <w:unhideWhenUsed/>
    <w:rsid w:val="00071002"/>
  </w:style>
  <w:style w:type="numbering" w:customStyle="1" w:styleId="12340">
    <w:name w:val="無清單1234"/>
    <w:next w:val="NoList"/>
    <w:uiPriority w:val="99"/>
    <w:semiHidden/>
    <w:unhideWhenUsed/>
    <w:rsid w:val="00071002"/>
  </w:style>
  <w:style w:type="numbering" w:customStyle="1" w:styleId="11134">
    <w:name w:val="無清單11134"/>
    <w:next w:val="NoList"/>
    <w:uiPriority w:val="99"/>
    <w:semiHidden/>
    <w:unhideWhenUsed/>
    <w:rsid w:val="00071002"/>
  </w:style>
  <w:style w:type="numbering" w:customStyle="1" w:styleId="NoList414">
    <w:name w:val="No List414"/>
    <w:next w:val="NoList"/>
    <w:uiPriority w:val="99"/>
    <w:semiHidden/>
    <w:unhideWhenUsed/>
    <w:rsid w:val="00071002"/>
  </w:style>
  <w:style w:type="numbering" w:customStyle="1" w:styleId="NoList12114">
    <w:name w:val="No List12114"/>
    <w:next w:val="NoList"/>
    <w:uiPriority w:val="99"/>
    <w:semiHidden/>
    <w:unhideWhenUsed/>
    <w:rsid w:val="00071002"/>
  </w:style>
  <w:style w:type="numbering" w:customStyle="1" w:styleId="111142">
    <w:name w:val="リストなし11114"/>
    <w:next w:val="NoList"/>
    <w:uiPriority w:val="99"/>
    <w:semiHidden/>
    <w:unhideWhenUsed/>
    <w:rsid w:val="00071002"/>
  </w:style>
  <w:style w:type="numbering" w:customStyle="1" w:styleId="111143">
    <w:name w:val="无列表11114"/>
    <w:next w:val="NoList"/>
    <w:semiHidden/>
    <w:rsid w:val="00071002"/>
  </w:style>
  <w:style w:type="numbering" w:customStyle="1" w:styleId="NoList21114">
    <w:name w:val="No List21114"/>
    <w:next w:val="NoList"/>
    <w:semiHidden/>
    <w:rsid w:val="00071002"/>
  </w:style>
  <w:style w:type="numbering" w:customStyle="1" w:styleId="NoList31114">
    <w:name w:val="No List31114"/>
    <w:next w:val="NoList"/>
    <w:uiPriority w:val="99"/>
    <w:semiHidden/>
    <w:rsid w:val="00071002"/>
  </w:style>
  <w:style w:type="numbering" w:customStyle="1" w:styleId="NoList111114">
    <w:name w:val="No List111114"/>
    <w:next w:val="NoList"/>
    <w:uiPriority w:val="99"/>
    <w:semiHidden/>
    <w:unhideWhenUsed/>
    <w:rsid w:val="00071002"/>
  </w:style>
  <w:style w:type="numbering" w:customStyle="1" w:styleId="121140">
    <w:name w:val="無清單12114"/>
    <w:next w:val="NoList"/>
    <w:uiPriority w:val="99"/>
    <w:semiHidden/>
    <w:unhideWhenUsed/>
    <w:rsid w:val="00071002"/>
  </w:style>
  <w:style w:type="numbering" w:customStyle="1" w:styleId="111114">
    <w:name w:val="無清單111114"/>
    <w:next w:val="NoList"/>
    <w:uiPriority w:val="99"/>
    <w:semiHidden/>
    <w:unhideWhenUsed/>
    <w:rsid w:val="00071002"/>
  </w:style>
  <w:style w:type="numbering" w:customStyle="1" w:styleId="NoList514">
    <w:name w:val="No List514"/>
    <w:next w:val="NoList"/>
    <w:uiPriority w:val="99"/>
    <w:semiHidden/>
    <w:unhideWhenUsed/>
    <w:rsid w:val="00071002"/>
  </w:style>
  <w:style w:type="numbering" w:customStyle="1" w:styleId="NoList1314">
    <w:name w:val="No List1314"/>
    <w:next w:val="NoList"/>
    <w:uiPriority w:val="99"/>
    <w:semiHidden/>
    <w:unhideWhenUsed/>
    <w:rsid w:val="00071002"/>
  </w:style>
  <w:style w:type="numbering" w:customStyle="1" w:styleId="12142">
    <w:name w:val="リストなし1214"/>
    <w:next w:val="NoList"/>
    <w:uiPriority w:val="99"/>
    <w:semiHidden/>
    <w:unhideWhenUsed/>
    <w:rsid w:val="00071002"/>
  </w:style>
  <w:style w:type="numbering" w:customStyle="1" w:styleId="12143">
    <w:name w:val="无列表1214"/>
    <w:next w:val="NoList"/>
    <w:semiHidden/>
    <w:rsid w:val="00071002"/>
  </w:style>
  <w:style w:type="numbering" w:customStyle="1" w:styleId="NoList2214">
    <w:name w:val="No List2214"/>
    <w:next w:val="NoList"/>
    <w:semiHidden/>
    <w:rsid w:val="00071002"/>
  </w:style>
  <w:style w:type="numbering" w:customStyle="1" w:styleId="NoList3214">
    <w:name w:val="No List3214"/>
    <w:next w:val="NoList"/>
    <w:uiPriority w:val="99"/>
    <w:semiHidden/>
    <w:rsid w:val="00071002"/>
  </w:style>
  <w:style w:type="numbering" w:customStyle="1" w:styleId="NoList11214">
    <w:name w:val="No List11214"/>
    <w:next w:val="NoList"/>
    <w:uiPriority w:val="99"/>
    <w:semiHidden/>
    <w:unhideWhenUsed/>
    <w:rsid w:val="00071002"/>
  </w:style>
  <w:style w:type="numbering" w:customStyle="1" w:styleId="13140">
    <w:name w:val="無清單1314"/>
    <w:next w:val="NoList"/>
    <w:uiPriority w:val="99"/>
    <w:semiHidden/>
    <w:unhideWhenUsed/>
    <w:rsid w:val="00071002"/>
  </w:style>
  <w:style w:type="numbering" w:customStyle="1" w:styleId="112140">
    <w:name w:val="無清單11214"/>
    <w:next w:val="NoList"/>
    <w:uiPriority w:val="99"/>
    <w:semiHidden/>
    <w:unhideWhenUsed/>
    <w:rsid w:val="00071002"/>
  </w:style>
  <w:style w:type="numbering" w:customStyle="1" w:styleId="2114">
    <w:name w:val="无列表2114"/>
    <w:next w:val="NoList"/>
    <w:uiPriority w:val="99"/>
    <w:semiHidden/>
    <w:unhideWhenUsed/>
    <w:rsid w:val="00071002"/>
  </w:style>
  <w:style w:type="numbering" w:customStyle="1" w:styleId="NoList12214">
    <w:name w:val="No List12214"/>
    <w:next w:val="NoList"/>
    <w:uiPriority w:val="99"/>
    <w:semiHidden/>
    <w:unhideWhenUsed/>
    <w:rsid w:val="00071002"/>
  </w:style>
  <w:style w:type="numbering" w:customStyle="1" w:styleId="112141">
    <w:name w:val="リストなし11214"/>
    <w:next w:val="NoList"/>
    <w:uiPriority w:val="99"/>
    <w:semiHidden/>
    <w:unhideWhenUsed/>
    <w:rsid w:val="00071002"/>
  </w:style>
  <w:style w:type="numbering" w:customStyle="1" w:styleId="112142">
    <w:name w:val="无列表11214"/>
    <w:next w:val="NoList"/>
    <w:semiHidden/>
    <w:rsid w:val="00071002"/>
  </w:style>
  <w:style w:type="numbering" w:customStyle="1" w:styleId="NoList21214">
    <w:name w:val="No List21214"/>
    <w:next w:val="NoList"/>
    <w:semiHidden/>
    <w:rsid w:val="00071002"/>
  </w:style>
  <w:style w:type="numbering" w:customStyle="1" w:styleId="NoList31214">
    <w:name w:val="No List31214"/>
    <w:next w:val="NoList"/>
    <w:uiPriority w:val="99"/>
    <w:semiHidden/>
    <w:rsid w:val="00071002"/>
  </w:style>
  <w:style w:type="numbering" w:customStyle="1" w:styleId="NoList111214">
    <w:name w:val="No List111214"/>
    <w:next w:val="NoList"/>
    <w:uiPriority w:val="99"/>
    <w:semiHidden/>
    <w:unhideWhenUsed/>
    <w:rsid w:val="00071002"/>
  </w:style>
  <w:style w:type="numbering" w:customStyle="1" w:styleId="122140">
    <w:name w:val="無清單12214"/>
    <w:next w:val="NoList"/>
    <w:uiPriority w:val="99"/>
    <w:semiHidden/>
    <w:unhideWhenUsed/>
    <w:rsid w:val="00071002"/>
  </w:style>
  <w:style w:type="numbering" w:customStyle="1" w:styleId="1112140">
    <w:name w:val="無清單111214"/>
    <w:next w:val="NoList"/>
    <w:uiPriority w:val="99"/>
    <w:semiHidden/>
    <w:unhideWhenUsed/>
    <w:rsid w:val="00071002"/>
  </w:style>
  <w:style w:type="numbering" w:customStyle="1" w:styleId="340">
    <w:name w:val="无列表34"/>
    <w:next w:val="NoList"/>
    <w:uiPriority w:val="99"/>
    <w:semiHidden/>
    <w:unhideWhenUsed/>
    <w:rsid w:val="00071002"/>
  </w:style>
  <w:style w:type="numbering" w:customStyle="1" w:styleId="13141">
    <w:name w:val="无列表1314"/>
    <w:next w:val="NoList"/>
    <w:semiHidden/>
    <w:rsid w:val="00071002"/>
  </w:style>
  <w:style w:type="numbering" w:customStyle="1" w:styleId="NoList11313">
    <w:name w:val="No List11313"/>
    <w:next w:val="NoList"/>
    <w:uiPriority w:val="99"/>
    <w:semiHidden/>
    <w:unhideWhenUsed/>
    <w:rsid w:val="00071002"/>
  </w:style>
  <w:style w:type="numbering" w:customStyle="1" w:styleId="NoList4114">
    <w:name w:val="No List4114"/>
    <w:next w:val="NoList"/>
    <w:uiPriority w:val="99"/>
    <w:semiHidden/>
    <w:unhideWhenUsed/>
    <w:rsid w:val="00071002"/>
  </w:style>
  <w:style w:type="numbering" w:customStyle="1" w:styleId="2214">
    <w:name w:val="无列表2214"/>
    <w:next w:val="NoList"/>
    <w:uiPriority w:val="99"/>
    <w:semiHidden/>
    <w:unhideWhenUsed/>
    <w:rsid w:val="00071002"/>
  </w:style>
  <w:style w:type="numbering" w:customStyle="1" w:styleId="NoList121114">
    <w:name w:val="No List121114"/>
    <w:next w:val="NoList"/>
    <w:uiPriority w:val="99"/>
    <w:semiHidden/>
    <w:unhideWhenUsed/>
    <w:rsid w:val="00071002"/>
  </w:style>
  <w:style w:type="numbering" w:customStyle="1" w:styleId="1111140">
    <w:name w:val="リストなし111114"/>
    <w:next w:val="NoList"/>
    <w:uiPriority w:val="99"/>
    <w:semiHidden/>
    <w:unhideWhenUsed/>
    <w:rsid w:val="00071002"/>
  </w:style>
  <w:style w:type="numbering" w:customStyle="1" w:styleId="1111141">
    <w:name w:val="无列表111114"/>
    <w:next w:val="NoList"/>
    <w:semiHidden/>
    <w:rsid w:val="00071002"/>
  </w:style>
  <w:style w:type="numbering" w:customStyle="1" w:styleId="NoList211114">
    <w:name w:val="No List211114"/>
    <w:next w:val="NoList"/>
    <w:semiHidden/>
    <w:rsid w:val="00071002"/>
  </w:style>
  <w:style w:type="numbering" w:customStyle="1" w:styleId="NoList311114">
    <w:name w:val="No List311114"/>
    <w:next w:val="NoList"/>
    <w:uiPriority w:val="99"/>
    <w:semiHidden/>
    <w:rsid w:val="00071002"/>
  </w:style>
  <w:style w:type="numbering" w:customStyle="1" w:styleId="NoList1111114">
    <w:name w:val="No List1111114"/>
    <w:next w:val="NoList"/>
    <w:uiPriority w:val="99"/>
    <w:semiHidden/>
    <w:unhideWhenUsed/>
    <w:rsid w:val="00071002"/>
  </w:style>
  <w:style w:type="numbering" w:customStyle="1" w:styleId="121114">
    <w:name w:val="無清單121114"/>
    <w:next w:val="NoList"/>
    <w:uiPriority w:val="99"/>
    <w:semiHidden/>
    <w:unhideWhenUsed/>
    <w:rsid w:val="00071002"/>
  </w:style>
  <w:style w:type="numbering" w:customStyle="1" w:styleId="1111114">
    <w:name w:val="無清單1111114"/>
    <w:next w:val="NoList"/>
    <w:uiPriority w:val="99"/>
    <w:semiHidden/>
    <w:unhideWhenUsed/>
    <w:rsid w:val="00071002"/>
  </w:style>
  <w:style w:type="numbering" w:customStyle="1" w:styleId="NoList13114">
    <w:name w:val="No List13114"/>
    <w:next w:val="NoList"/>
    <w:uiPriority w:val="99"/>
    <w:semiHidden/>
    <w:unhideWhenUsed/>
    <w:rsid w:val="00071002"/>
  </w:style>
  <w:style w:type="numbering" w:customStyle="1" w:styleId="121141">
    <w:name w:val="リストなし12114"/>
    <w:next w:val="NoList"/>
    <w:uiPriority w:val="99"/>
    <w:semiHidden/>
    <w:unhideWhenUsed/>
    <w:rsid w:val="00071002"/>
  </w:style>
  <w:style w:type="numbering" w:customStyle="1" w:styleId="121142">
    <w:name w:val="无列表12114"/>
    <w:next w:val="NoList"/>
    <w:semiHidden/>
    <w:rsid w:val="00071002"/>
  </w:style>
  <w:style w:type="numbering" w:customStyle="1" w:styleId="NoList22114">
    <w:name w:val="No List22114"/>
    <w:next w:val="NoList"/>
    <w:semiHidden/>
    <w:rsid w:val="00071002"/>
  </w:style>
  <w:style w:type="numbering" w:customStyle="1" w:styleId="NoList32114">
    <w:name w:val="No List32114"/>
    <w:next w:val="NoList"/>
    <w:uiPriority w:val="99"/>
    <w:semiHidden/>
    <w:rsid w:val="00071002"/>
  </w:style>
  <w:style w:type="numbering" w:customStyle="1" w:styleId="NoList112114">
    <w:name w:val="No List112114"/>
    <w:next w:val="NoList"/>
    <w:uiPriority w:val="99"/>
    <w:semiHidden/>
    <w:unhideWhenUsed/>
    <w:rsid w:val="00071002"/>
  </w:style>
  <w:style w:type="numbering" w:customStyle="1" w:styleId="13114">
    <w:name w:val="無清單13114"/>
    <w:next w:val="NoList"/>
    <w:uiPriority w:val="99"/>
    <w:semiHidden/>
    <w:unhideWhenUsed/>
    <w:rsid w:val="00071002"/>
  </w:style>
  <w:style w:type="numbering" w:customStyle="1" w:styleId="112114">
    <w:name w:val="無清單112114"/>
    <w:next w:val="NoList"/>
    <w:uiPriority w:val="99"/>
    <w:semiHidden/>
    <w:unhideWhenUsed/>
    <w:rsid w:val="00071002"/>
  </w:style>
  <w:style w:type="numbering" w:customStyle="1" w:styleId="21114">
    <w:name w:val="无列表21114"/>
    <w:next w:val="NoList"/>
    <w:uiPriority w:val="99"/>
    <w:semiHidden/>
    <w:unhideWhenUsed/>
    <w:rsid w:val="00071002"/>
  </w:style>
  <w:style w:type="numbering" w:customStyle="1" w:styleId="NoList122114">
    <w:name w:val="No List122114"/>
    <w:next w:val="NoList"/>
    <w:uiPriority w:val="99"/>
    <w:semiHidden/>
    <w:unhideWhenUsed/>
    <w:rsid w:val="00071002"/>
  </w:style>
  <w:style w:type="numbering" w:customStyle="1" w:styleId="1121140">
    <w:name w:val="リストなし112114"/>
    <w:next w:val="NoList"/>
    <w:uiPriority w:val="99"/>
    <w:semiHidden/>
    <w:unhideWhenUsed/>
    <w:rsid w:val="00071002"/>
  </w:style>
  <w:style w:type="numbering" w:customStyle="1" w:styleId="1121141">
    <w:name w:val="无列表112114"/>
    <w:next w:val="NoList"/>
    <w:semiHidden/>
    <w:rsid w:val="00071002"/>
  </w:style>
  <w:style w:type="numbering" w:customStyle="1" w:styleId="NoList212114">
    <w:name w:val="No List212114"/>
    <w:next w:val="NoList"/>
    <w:semiHidden/>
    <w:rsid w:val="00071002"/>
  </w:style>
  <w:style w:type="numbering" w:customStyle="1" w:styleId="NoList312114">
    <w:name w:val="No List312114"/>
    <w:next w:val="NoList"/>
    <w:uiPriority w:val="99"/>
    <w:semiHidden/>
    <w:rsid w:val="00071002"/>
  </w:style>
  <w:style w:type="numbering" w:customStyle="1" w:styleId="NoList1112114">
    <w:name w:val="No List1112114"/>
    <w:next w:val="NoList"/>
    <w:uiPriority w:val="99"/>
    <w:semiHidden/>
    <w:unhideWhenUsed/>
    <w:rsid w:val="00071002"/>
  </w:style>
  <w:style w:type="numbering" w:customStyle="1" w:styleId="1221140">
    <w:name w:val="無清單122114"/>
    <w:next w:val="NoList"/>
    <w:uiPriority w:val="99"/>
    <w:semiHidden/>
    <w:unhideWhenUsed/>
    <w:rsid w:val="00071002"/>
  </w:style>
  <w:style w:type="numbering" w:customStyle="1" w:styleId="1112114">
    <w:name w:val="無清單1112114"/>
    <w:next w:val="NoList"/>
    <w:uiPriority w:val="99"/>
    <w:semiHidden/>
    <w:unhideWhenUsed/>
    <w:rsid w:val="00071002"/>
  </w:style>
  <w:style w:type="numbering" w:customStyle="1" w:styleId="NoList5113">
    <w:name w:val="No List5113"/>
    <w:next w:val="NoList"/>
    <w:uiPriority w:val="99"/>
    <w:semiHidden/>
    <w:unhideWhenUsed/>
    <w:rsid w:val="00071002"/>
  </w:style>
  <w:style w:type="numbering" w:customStyle="1" w:styleId="NoList613">
    <w:name w:val="No List613"/>
    <w:next w:val="NoList"/>
    <w:uiPriority w:val="99"/>
    <w:semiHidden/>
    <w:unhideWhenUsed/>
    <w:rsid w:val="00071002"/>
  </w:style>
  <w:style w:type="numbering" w:customStyle="1" w:styleId="NoList1413">
    <w:name w:val="No List1413"/>
    <w:next w:val="NoList"/>
    <w:uiPriority w:val="99"/>
    <w:semiHidden/>
    <w:unhideWhenUsed/>
    <w:rsid w:val="00071002"/>
  </w:style>
  <w:style w:type="numbering" w:customStyle="1" w:styleId="13132">
    <w:name w:val="リストなし1313"/>
    <w:next w:val="NoList"/>
    <w:uiPriority w:val="99"/>
    <w:semiHidden/>
    <w:unhideWhenUsed/>
    <w:rsid w:val="00071002"/>
  </w:style>
  <w:style w:type="numbering" w:customStyle="1" w:styleId="NoList2313">
    <w:name w:val="No List2313"/>
    <w:next w:val="NoList"/>
    <w:semiHidden/>
    <w:rsid w:val="00071002"/>
  </w:style>
  <w:style w:type="numbering" w:customStyle="1" w:styleId="NoList3313">
    <w:name w:val="No List3313"/>
    <w:next w:val="NoList"/>
    <w:uiPriority w:val="99"/>
    <w:semiHidden/>
    <w:rsid w:val="00071002"/>
  </w:style>
  <w:style w:type="numbering" w:customStyle="1" w:styleId="NoList1143">
    <w:name w:val="No List1143"/>
    <w:next w:val="NoList"/>
    <w:uiPriority w:val="99"/>
    <w:semiHidden/>
    <w:unhideWhenUsed/>
    <w:rsid w:val="00071002"/>
  </w:style>
  <w:style w:type="numbering" w:customStyle="1" w:styleId="14130">
    <w:name w:val="無清單1413"/>
    <w:next w:val="NoList"/>
    <w:uiPriority w:val="99"/>
    <w:semiHidden/>
    <w:unhideWhenUsed/>
    <w:rsid w:val="00071002"/>
  </w:style>
  <w:style w:type="numbering" w:customStyle="1" w:styleId="113130">
    <w:name w:val="無清單11313"/>
    <w:next w:val="NoList"/>
    <w:uiPriority w:val="99"/>
    <w:semiHidden/>
    <w:unhideWhenUsed/>
    <w:rsid w:val="00071002"/>
  </w:style>
  <w:style w:type="numbering" w:customStyle="1" w:styleId="NoList423">
    <w:name w:val="No List423"/>
    <w:next w:val="NoList"/>
    <w:uiPriority w:val="99"/>
    <w:semiHidden/>
    <w:unhideWhenUsed/>
    <w:rsid w:val="00071002"/>
  </w:style>
  <w:style w:type="numbering" w:customStyle="1" w:styleId="NoList12313">
    <w:name w:val="No List12313"/>
    <w:next w:val="NoList"/>
    <w:uiPriority w:val="99"/>
    <w:semiHidden/>
    <w:unhideWhenUsed/>
    <w:rsid w:val="00071002"/>
  </w:style>
  <w:style w:type="numbering" w:customStyle="1" w:styleId="113131">
    <w:name w:val="リストなし11313"/>
    <w:next w:val="NoList"/>
    <w:uiPriority w:val="99"/>
    <w:semiHidden/>
    <w:unhideWhenUsed/>
    <w:rsid w:val="00071002"/>
  </w:style>
  <w:style w:type="numbering" w:customStyle="1" w:styleId="113132">
    <w:name w:val="无列表11313"/>
    <w:next w:val="NoList"/>
    <w:semiHidden/>
    <w:rsid w:val="00071002"/>
  </w:style>
  <w:style w:type="numbering" w:customStyle="1" w:styleId="NoList21313">
    <w:name w:val="No List21313"/>
    <w:next w:val="NoList"/>
    <w:semiHidden/>
    <w:rsid w:val="00071002"/>
  </w:style>
  <w:style w:type="numbering" w:customStyle="1" w:styleId="NoList31313">
    <w:name w:val="No List31313"/>
    <w:next w:val="NoList"/>
    <w:uiPriority w:val="99"/>
    <w:semiHidden/>
    <w:rsid w:val="00071002"/>
  </w:style>
  <w:style w:type="numbering" w:customStyle="1" w:styleId="NoList111313">
    <w:name w:val="No List111313"/>
    <w:next w:val="NoList"/>
    <w:uiPriority w:val="99"/>
    <w:semiHidden/>
    <w:unhideWhenUsed/>
    <w:rsid w:val="00071002"/>
  </w:style>
  <w:style w:type="numbering" w:customStyle="1" w:styleId="123130">
    <w:name w:val="無清單12313"/>
    <w:next w:val="NoList"/>
    <w:uiPriority w:val="99"/>
    <w:semiHidden/>
    <w:unhideWhenUsed/>
    <w:rsid w:val="00071002"/>
  </w:style>
  <w:style w:type="numbering" w:customStyle="1" w:styleId="1113130">
    <w:name w:val="無清單111313"/>
    <w:next w:val="NoList"/>
    <w:uiPriority w:val="99"/>
    <w:semiHidden/>
    <w:unhideWhenUsed/>
    <w:rsid w:val="00071002"/>
  </w:style>
  <w:style w:type="numbering" w:customStyle="1" w:styleId="NoList12123">
    <w:name w:val="No List12123"/>
    <w:next w:val="NoList"/>
    <w:uiPriority w:val="99"/>
    <w:semiHidden/>
    <w:unhideWhenUsed/>
    <w:rsid w:val="00071002"/>
  </w:style>
  <w:style w:type="numbering" w:customStyle="1" w:styleId="111232">
    <w:name w:val="リストなし11123"/>
    <w:next w:val="NoList"/>
    <w:uiPriority w:val="99"/>
    <w:semiHidden/>
    <w:unhideWhenUsed/>
    <w:rsid w:val="00071002"/>
  </w:style>
  <w:style w:type="numbering" w:customStyle="1" w:styleId="111233">
    <w:name w:val="无列表11123"/>
    <w:next w:val="NoList"/>
    <w:semiHidden/>
    <w:rsid w:val="00071002"/>
  </w:style>
  <w:style w:type="numbering" w:customStyle="1" w:styleId="NoList21123">
    <w:name w:val="No List21123"/>
    <w:next w:val="NoList"/>
    <w:semiHidden/>
    <w:rsid w:val="00071002"/>
  </w:style>
  <w:style w:type="numbering" w:customStyle="1" w:styleId="NoList31123">
    <w:name w:val="No List31123"/>
    <w:next w:val="NoList"/>
    <w:uiPriority w:val="99"/>
    <w:semiHidden/>
    <w:rsid w:val="00071002"/>
  </w:style>
  <w:style w:type="numbering" w:customStyle="1" w:styleId="NoList111123">
    <w:name w:val="No List111123"/>
    <w:next w:val="NoList"/>
    <w:uiPriority w:val="99"/>
    <w:semiHidden/>
    <w:unhideWhenUsed/>
    <w:rsid w:val="00071002"/>
  </w:style>
  <w:style w:type="numbering" w:customStyle="1" w:styleId="12123">
    <w:name w:val="無清單12123"/>
    <w:next w:val="NoList"/>
    <w:uiPriority w:val="99"/>
    <w:semiHidden/>
    <w:unhideWhenUsed/>
    <w:rsid w:val="00071002"/>
  </w:style>
  <w:style w:type="numbering" w:customStyle="1" w:styleId="111123">
    <w:name w:val="無清單111123"/>
    <w:next w:val="NoList"/>
    <w:uiPriority w:val="99"/>
    <w:semiHidden/>
    <w:unhideWhenUsed/>
    <w:rsid w:val="00071002"/>
  </w:style>
  <w:style w:type="numbering" w:customStyle="1" w:styleId="NoList523">
    <w:name w:val="No List523"/>
    <w:next w:val="NoList"/>
    <w:uiPriority w:val="99"/>
    <w:semiHidden/>
    <w:unhideWhenUsed/>
    <w:rsid w:val="00071002"/>
  </w:style>
  <w:style w:type="numbering" w:customStyle="1" w:styleId="NoList1323">
    <w:name w:val="No List1323"/>
    <w:next w:val="NoList"/>
    <w:uiPriority w:val="99"/>
    <w:semiHidden/>
    <w:unhideWhenUsed/>
    <w:rsid w:val="00071002"/>
  </w:style>
  <w:style w:type="numbering" w:customStyle="1" w:styleId="12232">
    <w:name w:val="リストなし1223"/>
    <w:next w:val="NoList"/>
    <w:uiPriority w:val="99"/>
    <w:semiHidden/>
    <w:unhideWhenUsed/>
    <w:rsid w:val="00071002"/>
  </w:style>
  <w:style w:type="numbering" w:customStyle="1" w:styleId="12241">
    <w:name w:val="无列表1224"/>
    <w:next w:val="NoList"/>
    <w:semiHidden/>
    <w:rsid w:val="00071002"/>
  </w:style>
  <w:style w:type="numbering" w:customStyle="1" w:styleId="NoList2223">
    <w:name w:val="No List2223"/>
    <w:next w:val="NoList"/>
    <w:semiHidden/>
    <w:rsid w:val="00071002"/>
  </w:style>
  <w:style w:type="numbering" w:customStyle="1" w:styleId="NoList3223">
    <w:name w:val="No List3223"/>
    <w:next w:val="NoList"/>
    <w:uiPriority w:val="99"/>
    <w:semiHidden/>
    <w:rsid w:val="00071002"/>
  </w:style>
  <w:style w:type="numbering" w:customStyle="1" w:styleId="NoList11223">
    <w:name w:val="No List11223"/>
    <w:next w:val="NoList"/>
    <w:uiPriority w:val="99"/>
    <w:semiHidden/>
    <w:unhideWhenUsed/>
    <w:rsid w:val="00071002"/>
  </w:style>
  <w:style w:type="numbering" w:customStyle="1" w:styleId="13230">
    <w:name w:val="無清單1323"/>
    <w:next w:val="NoList"/>
    <w:uiPriority w:val="99"/>
    <w:semiHidden/>
    <w:unhideWhenUsed/>
    <w:rsid w:val="00071002"/>
  </w:style>
  <w:style w:type="numbering" w:customStyle="1" w:styleId="11223">
    <w:name w:val="無清單11223"/>
    <w:next w:val="NoList"/>
    <w:uiPriority w:val="99"/>
    <w:semiHidden/>
    <w:unhideWhenUsed/>
    <w:rsid w:val="00071002"/>
  </w:style>
  <w:style w:type="numbering" w:customStyle="1" w:styleId="2123">
    <w:name w:val="无列表2123"/>
    <w:next w:val="NoList"/>
    <w:uiPriority w:val="99"/>
    <w:semiHidden/>
    <w:unhideWhenUsed/>
    <w:rsid w:val="00071002"/>
  </w:style>
  <w:style w:type="numbering" w:customStyle="1" w:styleId="NoList111223">
    <w:name w:val="No List111223"/>
    <w:next w:val="NoList"/>
    <w:uiPriority w:val="99"/>
    <w:semiHidden/>
    <w:unhideWhenUsed/>
    <w:rsid w:val="00071002"/>
  </w:style>
  <w:style w:type="numbering" w:customStyle="1" w:styleId="NoList73">
    <w:name w:val="No List73"/>
    <w:next w:val="NoList"/>
    <w:uiPriority w:val="99"/>
    <w:semiHidden/>
    <w:unhideWhenUsed/>
    <w:rsid w:val="00071002"/>
  </w:style>
  <w:style w:type="numbering" w:customStyle="1" w:styleId="NoList153">
    <w:name w:val="No List153"/>
    <w:next w:val="NoList"/>
    <w:uiPriority w:val="99"/>
    <w:semiHidden/>
    <w:unhideWhenUsed/>
    <w:rsid w:val="00071002"/>
  </w:style>
  <w:style w:type="numbering" w:customStyle="1" w:styleId="1432">
    <w:name w:val="リストなし143"/>
    <w:next w:val="NoList"/>
    <w:uiPriority w:val="99"/>
    <w:semiHidden/>
    <w:unhideWhenUsed/>
    <w:rsid w:val="00071002"/>
  </w:style>
  <w:style w:type="numbering" w:customStyle="1" w:styleId="1433">
    <w:name w:val="无列表143"/>
    <w:next w:val="NoList"/>
    <w:semiHidden/>
    <w:rsid w:val="00071002"/>
  </w:style>
  <w:style w:type="numbering" w:customStyle="1" w:styleId="NoList243">
    <w:name w:val="No List243"/>
    <w:next w:val="NoList"/>
    <w:semiHidden/>
    <w:rsid w:val="00071002"/>
  </w:style>
  <w:style w:type="numbering" w:customStyle="1" w:styleId="NoList343">
    <w:name w:val="No List343"/>
    <w:next w:val="NoList"/>
    <w:uiPriority w:val="99"/>
    <w:semiHidden/>
    <w:rsid w:val="00071002"/>
  </w:style>
  <w:style w:type="numbering" w:customStyle="1" w:styleId="NoList1153">
    <w:name w:val="No List1153"/>
    <w:next w:val="NoList"/>
    <w:uiPriority w:val="99"/>
    <w:semiHidden/>
    <w:unhideWhenUsed/>
    <w:rsid w:val="00071002"/>
  </w:style>
  <w:style w:type="numbering" w:customStyle="1" w:styleId="1531">
    <w:name w:val="無清單153"/>
    <w:next w:val="NoList"/>
    <w:uiPriority w:val="99"/>
    <w:semiHidden/>
    <w:unhideWhenUsed/>
    <w:rsid w:val="00071002"/>
  </w:style>
  <w:style w:type="numbering" w:customStyle="1" w:styleId="11430">
    <w:name w:val="無清單1143"/>
    <w:next w:val="NoList"/>
    <w:uiPriority w:val="99"/>
    <w:semiHidden/>
    <w:unhideWhenUsed/>
    <w:rsid w:val="00071002"/>
  </w:style>
  <w:style w:type="numbering" w:customStyle="1" w:styleId="NoList433">
    <w:name w:val="No List433"/>
    <w:next w:val="NoList"/>
    <w:uiPriority w:val="99"/>
    <w:semiHidden/>
    <w:unhideWhenUsed/>
    <w:rsid w:val="00071002"/>
  </w:style>
  <w:style w:type="numbering" w:customStyle="1" w:styleId="NoList1243">
    <w:name w:val="No List1243"/>
    <w:next w:val="NoList"/>
    <w:uiPriority w:val="99"/>
    <w:semiHidden/>
    <w:unhideWhenUsed/>
    <w:rsid w:val="00071002"/>
  </w:style>
  <w:style w:type="numbering" w:customStyle="1" w:styleId="11431">
    <w:name w:val="リストなし1143"/>
    <w:next w:val="NoList"/>
    <w:uiPriority w:val="99"/>
    <w:semiHidden/>
    <w:unhideWhenUsed/>
    <w:rsid w:val="00071002"/>
  </w:style>
  <w:style w:type="numbering" w:customStyle="1" w:styleId="11432">
    <w:name w:val="无列表1143"/>
    <w:next w:val="NoList"/>
    <w:semiHidden/>
    <w:rsid w:val="00071002"/>
  </w:style>
  <w:style w:type="numbering" w:customStyle="1" w:styleId="NoList2143">
    <w:name w:val="No List2143"/>
    <w:next w:val="NoList"/>
    <w:semiHidden/>
    <w:rsid w:val="00071002"/>
  </w:style>
  <w:style w:type="numbering" w:customStyle="1" w:styleId="NoList3143">
    <w:name w:val="No List3143"/>
    <w:next w:val="NoList"/>
    <w:uiPriority w:val="99"/>
    <w:semiHidden/>
    <w:rsid w:val="00071002"/>
  </w:style>
  <w:style w:type="numbering" w:customStyle="1" w:styleId="NoList11143">
    <w:name w:val="No List11143"/>
    <w:next w:val="NoList"/>
    <w:uiPriority w:val="99"/>
    <w:semiHidden/>
    <w:unhideWhenUsed/>
    <w:rsid w:val="00071002"/>
  </w:style>
  <w:style w:type="numbering" w:customStyle="1" w:styleId="12430">
    <w:name w:val="無清單1243"/>
    <w:next w:val="NoList"/>
    <w:uiPriority w:val="99"/>
    <w:semiHidden/>
    <w:unhideWhenUsed/>
    <w:rsid w:val="00071002"/>
  </w:style>
  <w:style w:type="numbering" w:customStyle="1" w:styleId="11143">
    <w:name w:val="無清單11143"/>
    <w:next w:val="NoList"/>
    <w:uiPriority w:val="99"/>
    <w:semiHidden/>
    <w:unhideWhenUsed/>
    <w:rsid w:val="00071002"/>
  </w:style>
  <w:style w:type="numbering" w:customStyle="1" w:styleId="233">
    <w:name w:val="无列表233"/>
    <w:next w:val="NoList"/>
    <w:uiPriority w:val="99"/>
    <w:semiHidden/>
    <w:unhideWhenUsed/>
    <w:rsid w:val="00071002"/>
  </w:style>
  <w:style w:type="numbering" w:customStyle="1" w:styleId="NoList12133">
    <w:name w:val="No List12133"/>
    <w:next w:val="NoList"/>
    <w:uiPriority w:val="99"/>
    <w:semiHidden/>
    <w:unhideWhenUsed/>
    <w:rsid w:val="00071002"/>
  </w:style>
  <w:style w:type="numbering" w:customStyle="1" w:styleId="111331">
    <w:name w:val="リストなし11133"/>
    <w:next w:val="NoList"/>
    <w:uiPriority w:val="99"/>
    <w:semiHidden/>
    <w:unhideWhenUsed/>
    <w:rsid w:val="00071002"/>
  </w:style>
  <w:style w:type="numbering" w:customStyle="1" w:styleId="111332">
    <w:name w:val="无列表11133"/>
    <w:next w:val="NoList"/>
    <w:semiHidden/>
    <w:rsid w:val="00071002"/>
  </w:style>
  <w:style w:type="numbering" w:customStyle="1" w:styleId="NoList21133">
    <w:name w:val="No List21133"/>
    <w:next w:val="NoList"/>
    <w:semiHidden/>
    <w:rsid w:val="00071002"/>
  </w:style>
  <w:style w:type="numbering" w:customStyle="1" w:styleId="NoList31133">
    <w:name w:val="No List31133"/>
    <w:next w:val="NoList"/>
    <w:uiPriority w:val="99"/>
    <w:semiHidden/>
    <w:rsid w:val="00071002"/>
  </w:style>
  <w:style w:type="numbering" w:customStyle="1" w:styleId="NoList111133">
    <w:name w:val="No List111133"/>
    <w:next w:val="NoList"/>
    <w:uiPriority w:val="99"/>
    <w:semiHidden/>
    <w:unhideWhenUsed/>
    <w:rsid w:val="00071002"/>
  </w:style>
  <w:style w:type="numbering" w:customStyle="1" w:styleId="121330">
    <w:name w:val="無清單12133"/>
    <w:next w:val="NoList"/>
    <w:uiPriority w:val="99"/>
    <w:semiHidden/>
    <w:unhideWhenUsed/>
    <w:rsid w:val="00071002"/>
  </w:style>
  <w:style w:type="numbering" w:customStyle="1" w:styleId="1111330">
    <w:name w:val="無清單111133"/>
    <w:next w:val="NoList"/>
    <w:uiPriority w:val="99"/>
    <w:semiHidden/>
    <w:unhideWhenUsed/>
    <w:rsid w:val="00071002"/>
  </w:style>
  <w:style w:type="numbering" w:customStyle="1" w:styleId="NoList533">
    <w:name w:val="No List533"/>
    <w:next w:val="NoList"/>
    <w:uiPriority w:val="99"/>
    <w:semiHidden/>
    <w:unhideWhenUsed/>
    <w:rsid w:val="00071002"/>
  </w:style>
  <w:style w:type="numbering" w:customStyle="1" w:styleId="NoList1333">
    <w:name w:val="No List1333"/>
    <w:next w:val="NoList"/>
    <w:uiPriority w:val="99"/>
    <w:semiHidden/>
    <w:unhideWhenUsed/>
    <w:rsid w:val="00071002"/>
  </w:style>
  <w:style w:type="numbering" w:customStyle="1" w:styleId="12331">
    <w:name w:val="リストなし1233"/>
    <w:next w:val="NoList"/>
    <w:uiPriority w:val="99"/>
    <w:semiHidden/>
    <w:unhideWhenUsed/>
    <w:rsid w:val="00071002"/>
  </w:style>
  <w:style w:type="numbering" w:customStyle="1" w:styleId="12332">
    <w:name w:val="无列表1233"/>
    <w:next w:val="NoList"/>
    <w:semiHidden/>
    <w:rsid w:val="00071002"/>
  </w:style>
  <w:style w:type="numbering" w:customStyle="1" w:styleId="NoList2233">
    <w:name w:val="No List2233"/>
    <w:next w:val="NoList"/>
    <w:semiHidden/>
    <w:rsid w:val="00071002"/>
  </w:style>
  <w:style w:type="numbering" w:customStyle="1" w:styleId="NoList3233">
    <w:name w:val="No List3233"/>
    <w:next w:val="NoList"/>
    <w:uiPriority w:val="99"/>
    <w:semiHidden/>
    <w:rsid w:val="00071002"/>
  </w:style>
  <w:style w:type="numbering" w:customStyle="1" w:styleId="NoList11233">
    <w:name w:val="No List11233"/>
    <w:next w:val="NoList"/>
    <w:uiPriority w:val="99"/>
    <w:semiHidden/>
    <w:unhideWhenUsed/>
    <w:rsid w:val="00071002"/>
  </w:style>
  <w:style w:type="numbering" w:customStyle="1" w:styleId="13330">
    <w:name w:val="無清單1333"/>
    <w:next w:val="NoList"/>
    <w:uiPriority w:val="99"/>
    <w:semiHidden/>
    <w:unhideWhenUsed/>
    <w:rsid w:val="00071002"/>
  </w:style>
  <w:style w:type="numbering" w:customStyle="1" w:styleId="11233">
    <w:name w:val="無清單11233"/>
    <w:next w:val="NoList"/>
    <w:uiPriority w:val="99"/>
    <w:semiHidden/>
    <w:unhideWhenUsed/>
    <w:rsid w:val="00071002"/>
  </w:style>
  <w:style w:type="numbering" w:customStyle="1" w:styleId="2133">
    <w:name w:val="无列表2133"/>
    <w:next w:val="NoList"/>
    <w:uiPriority w:val="99"/>
    <w:semiHidden/>
    <w:unhideWhenUsed/>
    <w:rsid w:val="00071002"/>
  </w:style>
  <w:style w:type="numbering" w:customStyle="1" w:styleId="NoList12223">
    <w:name w:val="No List12223"/>
    <w:next w:val="NoList"/>
    <w:uiPriority w:val="99"/>
    <w:semiHidden/>
    <w:unhideWhenUsed/>
    <w:rsid w:val="00071002"/>
  </w:style>
  <w:style w:type="numbering" w:customStyle="1" w:styleId="112230">
    <w:name w:val="リストなし11223"/>
    <w:next w:val="NoList"/>
    <w:uiPriority w:val="99"/>
    <w:semiHidden/>
    <w:unhideWhenUsed/>
    <w:rsid w:val="00071002"/>
  </w:style>
  <w:style w:type="numbering" w:customStyle="1" w:styleId="112231">
    <w:name w:val="无列表11223"/>
    <w:next w:val="NoList"/>
    <w:semiHidden/>
    <w:rsid w:val="00071002"/>
  </w:style>
  <w:style w:type="numbering" w:customStyle="1" w:styleId="NoList21223">
    <w:name w:val="No List21223"/>
    <w:next w:val="NoList"/>
    <w:semiHidden/>
    <w:rsid w:val="00071002"/>
  </w:style>
  <w:style w:type="numbering" w:customStyle="1" w:styleId="NoList31223">
    <w:name w:val="No List31223"/>
    <w:next w:val="NoList"/>
    <w:uiPriority w:val="99"/>
    <w:semiHidden/>
    <w:rsid w:val="00071002"/>
  </w:style>
  <w:style w:type="numbering" w:customStyle="1" w:styleId="NoList111233">
    <w:name w:val="No List111233"/>
    <w:next w:val="NoList"/>
    <w:uiPriority w:val="99"/>
    <w:semiHidden/>
    <w:unhideWhenUsed/>
    <w:rsid w:val="00071002"/>
  </w:style>
  <w:style w:type="numbering" w:customStyle="1" w:styleId="122230">
    <w:name w:val="無清單12223"/>
    <w:next w:val="NoList"/>
    <w:uiPriority w:val="99"/>
    <w:semiHidden/>
    <w:unhideWhenUsed/>
    <w:rsid w:val="00071002"/>
  </w:style>
  <w:style w:type="numbering" w:customStyle="1" w:styleId="1112230">
    <w:name w:val="無清單111223"/>
    <w:next w:val="NoList"/>
    <w:uiPriority w:val="99"/>
    <w:semiHidden/>
    <w:unhideWhenUsed/>
    <w:rsid w:val="00071002"/>
  </w:style>
  <w:style w:type="numbering" w:customStyle="1" w:styleId="NoList82">
    <w:name w:val="No List82"/>
    <w:next w:val="NoList"/>
    <w:uiPriority w:val="99"/>
    <w:semiHidden/>
    <w:unhideWhenUsed/>
    <w:rsid w:val="00071002"/>
  </w:style>
  <w:style w:type="numbering" w:customStyle="1" w:styleId="NoList162">
    <w:name w:val="No List162"/>
    <w:next w:val="NoList"/>
    <w:uiPriority w:val="99"/>
    <w:semiHidden/>
    <w:unhideWhenUsed/>
    <w:rsid w:val="00071002"/>
  </w:style>
  <w:style w:type="numbering" w:customStyle="1" w:styleId="1521">
    <w:name w:val="リストなし152"/>
    <w:next w:val="NoList"/>
    <w:uiPriority w:val="99"/>
    <w:semiHidden/>
    <w:unhideWhenUsed/>
    <w:rsid w:val="00071002"/>
  </w:style>
  <w:style w:type="numbering" w:customStyle="1" w:styleId="1522">
    <w:name w:val="无列表152"/>
    <w:next w:val="NoList"/>
    <w:semiHidden/>
    <w:rsid w:val="00071002"/>
  </w:style>
  <w:style w:type="numbering" w:customStyle="1" w:styleId="NoList252">
    <w:name w:val="No List252"/>
    <w:next w:val="NoList"/>
    <w:semiHidden/>
    <w:rsid w:val="00071002"/>
  </w:style>
  <w:style w:type="numbering" w:customStyle="1" w:styleId="NoList352">
    <w:name w:val="No List352"/>
    <w:next w:val="NoList"/>
    <w:uiPriority w:val="99"/>
    <w:semiHidden/>
    <w:rsid w:val="00071002"/>
  </w:style>
  <w:style w:type="numbering" w:customStyle="1" w:styleId="NoList1162">
    <w:name w:val="No List1162"/>
    <w:next w:val="NoList"/>
    <w:uiPriority w:val="99"/>
    <w:semiHidden/>
    <w:unhideWhenUsed/>
    <w:rsid w:val="00071002"/>
  </w:style>
  <w:style w:type="numbering" w:customStyle="1" w:styleId="1620">
    <w:name w:val="無清單162"/>
    <w:next w:val="NoList"/>
    <w:uiPriority w:val="99"/>
    <w:semiHidden/>
    <w:unhideWhenUsed/>
    <w:rsid w:val="00071002"/>
  </w:style>
  <w:style w:type="numbering" w:customStyle="1" w:styleId="11520">
    <w:name w:val="無清單1152"/>
    <w:next w:val="NoList"/>
    <w:uiPriority w:val="99"/>
    <w:semiHidden/>
    <w:unhideWhenUsed/>
    <w:rsid w:val="00071002"/>
  </w:style>
  <w:style w:type="numbering" w:customStyle="1" w:styleId="NoList442">
    <w:name w:val="No List442"/>
    <w:next w:val="NoList"/>
    <w:uiPriority w:val="99"/>
    <w:semiHidden/>
    <w:unhideWhenUsed/>
    <w:rsid w:val="00071002"/>
  </w:style>
  <w:style w:type="numbering" w:customStyle="1" w:styleId="NoList1252">
    <w:name w:val="No List1252"/>
    <w:next w:val="NoList"/>
    <w:uiPriority w:val="99"/>
    <w:semiHidden/>
    <w:unhideWhenUsed/>
    <w:rsid w:val="00071002"/>
  </w:style>
  <w:style w:type="numbering" w:customStyle="1" w:styleId="11521">
    <w:name w:val="リストなし1152"/>
    <w:next w:val="NoList"/>
    <w:uiPriority w:val="99"/>
    <w:semiHidden/>
    <w:unhideWhenUsed/>
    <w:rsid w:val="00071002"/>
  </w:style>
  <w:style w:type="numbering" w:customStyle="1" w:styleId="11522">
    <w:name w:val="无列表1152"/>
    <w:next w:val="NoList"/>
    <w:semiHidden/>
    <w:rsid w:val="00071002"/>
  </w:style>
  <w:style w:type="numbering" w:customStyle="1" w:styleId="NoList2152">
    <w:name w:val="No List2152"/>
    <w:next w:val="NoList"/>
    <w:semiHidden/>
    <w:rsid w:val="00071002"/>
  </w:style>
  <w:style w:type="numbering" w:customStyle="1" w:styleId="NoList3152">
    <w:name w:val="No List3152"/>
    <w:next w:val="NoList"/>
    <w:uiPriority w:val="99"/>
    <w:semiHidden/>
    <w:rsid w:val="00071002"/>
  </w:style>
  <w:style w:type="numbering" w:customStyle="1" w:styleId="NoList11152">
    <w:name w:val="No List11152"/>
    <w:next w:val="NoList"/>
    <w:uiPriority w:val="99"/>
    <w:semiHidden/>
    <w:unhideWhenUsed/>
    <w:rsid w:val="00071002"/>
  </w:style>
  <w:style w:type="numbering" w:customStyle="1" w:styleId="12520">
    <w:name w:val="無清單1252"/>
    <w:next w:val="NoList"/>
    <w:uiPriority w:val="99"/>
    <w:semiHidden/>
    <w:unhideWhenUsed/>
    <w:rsid w:val="00071002"/>
  </w:style>
  <w:style w:type="numbering" w:customStyle="1" w:styleId="111520">
    <w:name w:val="無清單11152"/>
    <w:next w:val="NoList"/>
    <w:uiPriority w:val="99"/>
    <w:semiHidden/>
    <w:unhideWhenUsed/>
    <w:rsid w:val="00071002"/>
  </w:style>
  <w:style w:type="numbering" w:customStyle="1" w:styleId="242">
    <w:name w:val="无列表242"/>
    <w:next w:val="NoList"/>
    <w:uiPriority w:val="99"/>
    <w:semiHidden/>
    <w:unhideWhenUsed/>
    <w:rsid w:val="00071002"/>
  </w:style>
  <w:style w:type="numbering" w:customStyle="1" w:styleId="NoList12142">
    <w:name w:val="No List12142"/>
    <w:next w:val="NoList"/>
    <w:uiPriority w:val="99"/>
    <w:semiHidden/>
    <w:unhideWhenUsed/>
    <w:rsid w:val="00071002"/>
  </w:style>
  <w:style w:type="numbering" w:customStyle="1" w:styleId="111421">
    <w:name w:val="リストなし11142"/>
    <w:next w:val="NoList"/>
    <w:uiPriority w:val="99"/>
    <w:semiHidden/>
    <w:unhideWhenUsed/>
    <w:rsid w:val="00071002"/>
  </w:style>
  <w:style w:type="numbering" w:customStyle="1" w:styleId="111422">
    <w:name w:val="无列表11142"/>
    <w:next w:val="NoList"/>
    <w:semiHidden/>
    <w:rsid w:val="00071002"/>
  </w:style>
  <w:style w:type="numbering" w:customStyle="1" w:styleId="NoList21142">
    <w:name w:val="No List21142"/>
    <w:next w:val="NoList"/>
    <w:semiHidden/>
    <w:rsid w:val="00071002"/>
  </w:style>
  <w:style w:type="numbering" w:customStyle="1" w:styleId="NoList31142">
    <w:name w:val="No List31142"/>
    <w:next w:val="NoList"/>
    <w:uiPriority w:val="99"/>
    <w:semiHidden/>
    <w:rsid w:val="00071002"/>
  </w:style>
  <w:style w:type="numbering" w:customStyle="1" w:styleId="NoList111142">
    <w:name w:val="No List111142"/>
    <w:next w:val="NoList"/>
    <w:uiPriority w:val="99"/>
    <w:semiHidden/>
    <w:unhideWhenUsed/>
    <w:rsid w:val="00071002"/>
  </w:style>
  <w:style w:type="numbering" w:customStyle="1" w:styleId="121420">
    <w:name w:val="無清單12142"/>
    <w:next w:val="NoList"/>
    <w:uiPriority w:val="99"/>
    <w:semiHidden/>
    <w:unhideWhenUsed/>
    <w:rsid w:val="00071002"/>
  </w:style>
  <w:style w:type="numbering" w:customStyle="1" w:styleId="1111420">
    <w:name w:val="無清單111142"/>
    <w:next w:val="NoList"/>
    <w:uiPriority w:val="99"/>
    <w:semiHidden/>
    <w:unhideWhenUsed/>
    <w:rsid w:val="00071002"/>
  </w:style>
  <w:style w:type="numbering" w:customStyle="1" w:styleId="NoList542">
    <w:name w:val="No List542"/>
    <w:next w:val="NoList"/>
    <w:uiPriority w:val="99"/>
    <w:semiHidden/>
    <w:unhideWhenUsed/>
    <w:rsid w:val="00071002"/>
  </w:style>
  <w:style w:type="numbering" w:customStyle="1" w:styleId="NoList1342">
    <w:name w:val="No List1342"/>
    <w:next w:val="NoList"/>
    <w:uiPriority w:val="99"/>
    <w:semiHidden/>
    <w:unhideWhenUsed/>
    <w:rsid w:val="00071002"/>
  </w:style>
  <w:style w:type="numbering" w:customStyle="1" w:styleId="12421">
    <w:name w:val="リストなし1242"/>
    <w:next w:val="NoList"/>
    <w:uiPriority w:val="99"/>
    <w:semiHidden/>
    <w:unhideWhenUsed/>
    <w:rsid w:val="00071002"/>
  </w:style>
  <w:style w:type="numbering" w:customStyle="1" w:styleId="12422">
    <w:name w:val="无列表1242"/>
    <w:next w:val="NoList"/>
    <w:semiHidden/>
    <w:rsid w:val="00071002"/>
  </w:style>
  <w:style w:type="numbering" w:customStyle="1" w:styleId="NoList2242">
    <w:name w:val="No List2242"/>
    <w:next w:val="NoList"/>
    <w:semiHidden/>
    <w:rsid w:val="00071002"/>
  </w:style>
  <w:style w:type="numbering" w:customStyle="1" w:styleId="NoList3242">
    <w:name w:val="No List3242"/>
    <w:next w:val="NoList"/>
    <w:uiPriority w:val="99"/>
    <w:semiHidden/>
    <w:rsid w:val="00071002"/>
  </w:style>
  <w:style w:type="numbering" w:customStyle="1" w:styleId="NoList11242">
    <w:name w:val="No List11242"/>
    <w:next w:val="NoList"/>
    <w:uiPriority w:val="99"/>
    <w:semiHidden/>
    <w:unhideWhenUsed/>
    <w:rsid w:val="00071002"/>
  </w:style>
  <w:style w:type="numbering" w:customStyle="1" w:styleId="13420">
    <w:name w:val="無清單1342"/>
    <w:next w:val="NoList"/>
    <w:uiPriority w:val="99"/>
    <w:semiHidden/>
    <w:unhideWhenUsed/>
    <w:rsid w:val="00071002"/>
  </w:style>
  <w:style w:type="numbering" w:customStyle="1" w:styleId="112420">
    <w:name w:val="無清單11242"/>
    <w:next w:val="NoList"/>
    <w:uiPriority w:val="99"/>
    <w:semiHidden/>
    <w:unhideWhenUsed/>
    <w:rsid w:val="00071002"/>
  </w:style>
  <w:style w:type="numbering" w:customStyle="1" w:styleId="2142">
    <w:name w:val="无列表2142"/>
    <w:next w:val="NoList"/>
    <w:uiPriority w:val="99"/>
    <w:semiHidden/>
    <w:unhideWhenUsed/>
    <w:rsid w:val="00071002"/>
  </w:style>
  <w:style w:type="numbering" w:customStyle="1" w:styleId="NoList12232">
    <w:name w:val="No List12232"/>
    <w:next w:val="NoList"/>
    <w:uiPriority w:val="99"/>
    <w:semiHidden/>
    <w:unhideWhenUsed/>
    <w:rsid w:val="00071002"/>
  </w:style>
  <w:style w:type="numbering" w:customStyle="1" w:styleId="112321">
    <w:name w:val="リストなし11232"/>
    <w:next w:val="NoList"/>
    <w:uiPriority w:val="99"/>
    <w:semiHidden/>
    <w:unhideWhenUsed/>
    <w:rsid w:val="00071002"/>
  </w:style>
  <w:style w:type="numbering" w:customStyle="1" w:styleId="112322">
    <w:name w:val="无列表11232"/>
    <w:next w:val="NoList"/>
    <w:semiHidden/>
    <w:rsid w:val="00071002"/>
  </w:style>
  <w:style w:type="numbering" w:customStyle="1" w:styleId="NoList21232">
    <w:name w:val="No List21232"/>
    <w:next w:val="NoList"/>
    <w:semiHidden/>
    <w:rsid w:val="00071002"/>
  </w:style>
  <w:style w:type="numbering" w:customStyle="1" w:styleId="NoList31232">
    <w:name w:val="No List31232"/>
    <w:next w:val="NoList"/>
    <w:uiPriority w:val="99"/>
    <w:semiHidden/>
    <w:rsid w:val="00071002"/>
  </w:style>
  <w:style w:type="numbering" w:customStyle="1" w:styleId="NoList111242">
    <w:name w:val="No List111242"/>
    <w:next w:val="NoList"/>
    <w:uiPriority w:val="99"/>
    <w:semiHidden/>
    <w:unhideWhenUsed/>
    <w:rsid w:val="00071002"/>
  </w:style>
  <w:style w:type="numbering" w:customStyle="1" w:styleId="122320">
    <w:name w:val="無清單12232"/>
    <w:next w:val="NoList"/>
    <w:uiPriority w:val="99"/>
    <w:semiHidden/>
    <w:unhideWhenUsed/>
    <w:rsid w:val="00071002"/>
  </w:style>
  <w:style w:type="numbering" w:customStyle="1" w:styleId="1112320">
    <w:name w:val="無清單111232"/>
    <w:next w:val="NoList"/>
    <w:uiPriority w:val="99"/>
    <w:semiHidden/>
    <w:unhideWhenUsed/>
    <w:rsid w:val="00071002"/>
  </w:style>
  <w:style w:type="numbering" w:customStyle="1" w:styleId="NoList621">
    <w:name w:val="No List621"/>
    <w:next w:val="NoList"/>
    <w:uiPriority w:val="99"/>
    <w:semiHidden/>
    <w:unhideWhenUsed/>
    <w:rsid w:val="00071002"/>
  </w:style>
  <w:style w:type="numbering" w:customStyle="1" w:styleId="NoList1421">
    <w:name w:val="No List1421"/>
    <w:next w:val="NoList"/>
    <w:uiPriority w:val="99"/>
    <w:semiHidden/>
    <w:unhideWhenUsed/>
    <w:rsid w:val="00071002"/>
  </w:style>
  <w:style w:type="numbering" w:customStyle="1" w:styleId="13212">
    <w:name w:val="リストなし1321"/>
    <w:next w:val="NoList"/>
    <w:uiPriority w:val="99"/>
    <w:semiHidden/>
    <w:unhideWhenUsed/>
    <w:rsid w:val="00071002"/>
  </w:style>
  <w:style w:type="numbering" w:customStyle="1" w:styleId="13221">
    <w:name w:val="无列表1322"/>
    <w:next w:val="NoList"/>
    <w:semiHidden/>
    <w:rsid w:val="00071002"/>
  </w:style>
  <w:style w:type="numbering" w:customStyle="1" w:styleId="NoList2321">
    <w:name w:val="No List2321"/>
    <w:next w:val="NoList"/>
    <w:semiHidden/>
    <w:rsid w:val="00071002"/>
  </w:style>
  <w:style w:type="numbering" w:customStyle="1" w:styleId="NoList3321">
    <w:name w:val="No List3321"/>
    <w:next w:val="NoList"/>
    <w:uiPriority w:val="99"/>
    <w:semiHidden/>
    <w:rsid w:val="00071002"/>
  </w:style>
  <w:style w:type="numbering" w:customStyle="1" w:styleId="NoList11322">
    <w:name w:val="No List11322"/>
    <w:next w:val="NoList"/>
    <w:uiPriority w:val="99"/>
    <w:semiHidden/>
    <w:unhideWhenUsed/>
    <w:rsid w:val="00071002"/>
  </w:style>
  <w:style w:type="numbering" w:customStyle="1" w:styleId="14210">
    <w:name w:val="無清單1421"/>
    <w:next w:val="NoList"/>
    <w:uiPriority w:val="99"/>
    <w:semiHidden/>
    <w:unhideWhenUsed/>
    <w:rsid w:val="00071002"/>
  </w:style>
  <w:style w:type="numbering" w:customStyle="1" w:styleId="113210">
    <w:name w:val="無清單11321"/>
    <w:next w:val="NoList"/>
    <w:uiPriority w:val="99"/>
    <w:semiHidden/>
    <w:unhideWhenUsed/>
    <w:rsid w:val="00071002"/>
  </w:style>
  <w:style w:type="numbering" w:customStyle="1" w:styleId="2222">
    <w:name w:val="无列表2222"/>
    <w:next w:val="NoList"/>
    <w:uiPriority w:val="99"/>
    <w:semiHidden/>
    <w:unhideWhenUsed/>
    <w:rsid w:val="00071002"/>
  </w:style>
  <w:style w:type="numbering" w:customStyle="1" w:styleId="NoList12321">
    <w:name w:val="No List12321"/>
    <w:next w:val="NoList"/>
    <w:uiPriority w:val="99"/>
    <w:semiHidden/>
    <w:unhideWhenUsed/>
    <w:rsid w:val="00071002"/>
  </w:style>
  <w:style w:type="numbering" w:customStyle="1" w:styleId="113211">
    <w:name w:val="リストなし11321"/>
    <w:next w:val="NoList"/>
    <w:uiPriority w:val="99"/>
    <w:semiHidden/>
    <w:unhideWhenUsed/>
    <w:rsid w:val="00071002"/>
  </w:style>
  <w:style w:type="numbering" w:customStyle="1" w:styleId="113212">
    <w:name w:val="无列表11321"/>
    <w:next w:val="NoList"/>
    <w:semiHidden/>
    <w:rsid w:val="00071002"/>
  </w:style>
  <w:style w:type="numbering" w:customStyle="1" w:styleId="NoList21321">
    <w:name w:val="No List21321"/>
    <w:next w:val="NoList"/>
    <w:semiHidden/>
    <w:rsid w:val="00071002"/>
  </w:style>
  <w:style w:type="numbering" w:customStyle="1" w:styleId="NoList31321">
    <w:name w:val="No List31321"/>
    <w:next w:val="NoList"/>
    <w:uiPriority w:val="99"/>
    <w:semiHidden/>
    <w:rsid w:val="00071002"/>
  </w:style>
  <w:style w:type="numbering" w:customStyle="1" w:styleId="NoList111321">
    <w:name w:val="No List111321"/>
    <w:next w:val="NoList"/>
    <w:uiPriority w:val="99"/>
    <w:semiHidden/>
    <w:unhideWhenUsed/>
    <w:rsid w:val="00071002"/>
  </w:style>
  <w:style w:type="numbering" w:customStyle="1" w:styleId="123210">
    <w:name w:val="無清單12321"/>
    <w:next w:val="NoList"/>
    <w:uiPriority w:val="99"/>
    <w:semiHidden/>
    <w:unhideWhenUsed/>
    <w:rsid w:val="00071002"/>
  </w:style>
  <w:style w:type="numbering" w:customStyle="1" w:styleId="1113210">
    <w:name w:val="無清單111321"/>
    <w:next w:val="NoList"/>
    <w:uiPriority w:val="99"/>
    <w:semiHidden/>
    <w:unhideWhenUsed/>
    <w:rsid w:val="00071002"/>
  </w:style>
  <w:style w:type="numbering" w:customStyle="1" w:styleId="NoList4122">
    <w:name w:val="No List4122"/>
    <w:next w:val="NoList"/>
    <w:uiPriority w:val="99"/>
    <w:semiHidden/>
    <w:unhideWhenUsed/>
    <w:rsid w:val="00071002"/>
  </w:style>
  <w:style w:type="numbering" w:customStyle="1" w:styleId="NoList121122">
    <w:name w:val="No List121122"/>
    <w:next w:val="NoList"/>
    <w:uiPriority w:val="99"/>
    <w:semiHidden/>
    <w:unhideWhenUsed/>
    <w:rsid w:val="00071002"/>
  </w:style>
  <w:style w:type="numbering" w:customStyle="1" w:styleId="1111221">
    <w:name w:val="リストなし111122"/>
    <w:next w:val="NoList"/>
    <w:uiPriority w:val="99"/>
    <w:semiHidden/>
    <w:unhideWhenUsed/>
    <w:rsid w:val="00071002"/>
  </w:style>
  <w:style w:type="numbering" w:customStyle="1" w:styleId="1111222">
    <w:name w:val="无列表111122"/>
    <w:next w:val="NoList"/>
    <w:semiHidden/>
    <w:rsid w:val="00071002"/>
  </w:style>
  <w:style w:type="numbering" w:customStyle="1" w:styleId="NoList211122">
    <w:name w:val="No List211122"/>
    <w:next w:val="NoList"/>
    <w:semiHidden/>
    <w:rsid w:val="00071002"/>
  </w:style>
  <w:style w:type="numbering" w:customStyle="1" w:styleId="NoList311122">
    <w:name w:val="No List311122"/>
    <w:next w:val="NoList"/>
    <w:uiPriority w:val="99"/>
    <w:semiHidden/>
    <w:rsid w:val="00071002"/>
  </w:style>
  <w:style w:type="numbering" w:customStyle="1" w:styleId="NoList1111122">
    <w:name w:val="No List1111122"/>
    <w:next w:val="NoList"/>
    <w:uiPriority w:val="99"/>
    <w:semiHidden/>
    <w:unhideWhenUsed/>
    <w:rsid w:val="00071002"/>
  </w:style>
  <w:style w:type="numbering" w:customStyle="1" w:styleId="1211220">
    <w:name w:val="無清單121122"/>
    <w:next w:val="NoList"/>
    <w:uiPriority w:val="99"/>
    <w:semiHidden/>
    <w:unhideWhenUsed/>
    <w:rsid w:val="00071002"/>
  </w:style>
  <w:style w:type="numbering" w:customStyle="1" w:styleId="11111220">
    <w:name w:val="無清單1111122"/>
    <w:next w:val="NoList"/>
    <w:uiPriority w:val="99"/>
    <w:semiHidden/>
    <w:unhideWhenUsed/>
    <w:rsid w:val="00071002"/>
  </w:style>
  <w:style w:type="numbering" w:customStyle="1" w:styleId="NoList5121">
    <w:name w:val="No List5121"/>
    <w:next w:val="NoList"/>
    <w:uiPriority w:val="99"/>
    <w:semiHidden/>
    <w:unhideWhenUsed/>
    <w:rsid w:val="00071002"/>
  </w:style>
  <w:style w:type="numbering" w:customStyle="1" w:styleId="NoList13122">
    <w:name w:val="No List13122"/>
    <w:next w:val="NoList"/>
    <w:uiPriority w:val="99"/>
    <w:semiHidden/>
    <w:unhideWhenUsed/>
    <w:rsid w:val="00071002"/>
  </w:style>
  <w:style w:type="numbering" w:customStyle="1" w:styleId="121221">
    <w:name w:val="リストなし12122"/>
    <w:next w:val="NoList"/>
    <w:uiPriority w:val="99"/>
    <w:semiHidden/>
    <w:unhideWhenUsed/>
    <w:rsid w:val="00071002"/>
  </w:style>
  <w:style w:type="numbering" w:customStyle="1" w:styleId="121222">
    <w:name w:val="无列表12122"/>
    <w:next w:val="NoList"/>
    <w:semiHidden/>
    <w:rsid w:val="00071002"/>
  </w:style>
  <w:style w:type="numbering" w:customStyle="1" w:styleId="NoList22122">
    <w:name w:val="No List22122"/>
    <w:next w:val="NoList"/>
    <w:semiHidden/>
    <w:rsid w:val="00071002"/>
  </w:style>
  <w:style w:type="numbering" w:customStyle="1" w:styleId="NoList32122">
    <w:name w:val="No List32122"/>
    <w:next w:val="NoList"/>
    <w:uiPriority w:val="99"/>
    <w:semiHidden/>
    <w:rsid w:val="00071002"/>
  </w:style>
  <w:style w:type="numbering" w:customStyle="1" w:styleId="NoList112122">
    <w:name w:val="No List112122"/>
    <w:next w:val="NoList"/>
    <w:uiPriority w:val="99"/>
    <w:semiHidden/>
    <w:unhideWhenUsed/>
    <w:rsid w:val="00071002"/>
  </w:style>
  <w:style w:type="numbering" w:customStyle="1" w:styleId="131220">
    <w:name w:val="無清單13122"/>
    <w:next w:val="NoList"/>
    <w:uiPriority w:val="99"/>
    <w:semiHidden/>
    <w:unhideWhenUsed/>
    <w:rsid w:val="00071002"/>
  </w:style>
  <w:style w:type="numbering" w:customStyle="1" w:styleId="1121220">
    <w:name w:val="無清單112122"/>
    <w:next w:val="NoList"/>
    <w:uiPriority w:val="99"/>
    <w:semiHidden/>
    <w:unhideWhenUsed/>
    <w:rsid w:val="00071002"/>
  </w:style>
  <w:style w:type="numbering" w:customStyle="1" w:styleId="21122">
    <w:name w:val="无列表21122"/>
    <w:next w:val="NoList"/>
    <w:uiPriority w:val="99"/>
    <w:semiHidden/>
    <w:unhideWhenUsed/>
    <w:rsid w:val="00071002"/>
  </w:style>
  <w:style w:type="numbering" w:customStyle="1" w:styleId="NoList122122">
    <w:name w:val="No List122122"/>
    <w:next w:val="NoList"/>
    <w:uiPriority w:val="99"/>
    <w:semiHidden/>
    <w:unhideWhenUsed/>
    <w:rsid w:val="00071002"/>
  </w:style>
  <w:style w:type="numbering" w:customStyle="1" w:styleId="1121221">
    <w:name w:val="リストなし112122"/>
    <w:next w:val="NoList"/>
    <w:uiPriority w:val="99"/>
    <w:semiHidden/>
    <w:unhideWhenUsed/>
    <w:rsid w:val="00071002"/>
  </w:style>
  <w:style w:type="numbering" w:customStyle="1" w:styleId="1121222">
    <w:name w:val="无列表112122"/>
    <w:next w:val="NoList"/>
    <w:semiHidden/>
    <w:rsid w:val="00071002"/>
  </w:style>
  <w:style w:type="numbering" w:customStyle="1" w:styleId="NoList212122">
    <w:name w:val="No List212122"/>
    <w:next w:val="NoList"/>
    <w:semiHidden/>
    <w:rsid w:val="00071002"/>
  </w:style>
  <w:style w:type="numbering" w:customStyle="1" w:styleId="NoList312122">
    <w:name w:val="No List312122"/>
    <w:next w:val="NoList"/>
    <w:uiPriority w:val="99"/>
    <w:semiHidden/>
    <w:rsid w:val="00071002"/>
  </w:style>
  <w:style w:type="numbering" w:customStyle="1" w:styleId="NoList1112122">
    <w:name w:val="No List1112122"/>
    <w:next w:val="NoList"/>
    <w:uiPriority w:val="99"/>
    <w:semiHidden/>
    <w:unhideWhenUsed/>
    <w:rsid w:val="00071002"/>
  </w:style>
  <w:style w:type="numbering" w:customStyle="1" w:styleId="122122">
    <w:name w:val="無清單122122"/>
    <w:next w:val="NoList"/>
    <w:uiPriority w:val="99"/>
    <w:semiHidden/>
    <w:unhideWhenUsed/>
    <w:rsid w:val="00071002"/>
  </w:style>
  <w:style w:type="numbering" w:customStyle="1" w:styleId="1112122">
    <w:name w:val="無清單1112122"/>
    <w:next w:val="NoList"/>
    <w:uiPriority w:val="99"/>
    <w:semiHidden/>
    <w:unhideWhenUsed/>
    <w:rsid w:val="00071002"/>
  </w:style>
  <w:style w:type="numbering" w:customStyle="1" w:styleId="3120">
    <w:name w:val="无列表312"/>
    <w:next w:val="NoList"/>
    <w:uiPriority w:val="99"/>
    <w:semiHidden/>
    <w:unhideWhenUsed/>
    <w:rsid w:val="00071002"/>
  </w:style>
  <w:style w:type="numbering" w:customStyle="1" w:styleId="131121">
    <w:name w:val="无列表13112"/>
    <w:next w:val="NoList"/>
    <w:semiHidden/>
    <w:rsid w:val="00071002"/>
  </w:style>
  <w:style w:type="numbering" w:customStyle="1" w:styleId="NoList113111">
    <w:name w:val="No List113111"/>
    <w:next w:val="NoList"/>
    <w:uiPriority w:val="99"/>
    <w:semiHidden/>
    <w:unhideWhenUsed/>
    <w:rsid w:val="00071002"/>
  </w:style>
  <w:style w:type="numbering" w:customStyle="1" w:styleId="NoList41112">
    <w:name w:val="No List41112"/>
    <w:next w:val="NoList"/>
    <w:uiPriority w:val="99"/>
    <w:semiHidden/>
    <w:unhideWhenUsed/>
    <w:rsid w:val="00071002"/>
  </w:style>
  <w:style w:type="numbering" w:customStyle="1" w:styleId="22112">
    <w:name w:val="无列表22112"/>
    <w:next w:val="NoList"/>
    <w:uiPriority w:val="99"/>
    <w:semiHidden/>
    <w:unhideWhenUsed/>
    <w:rsid w:val="00071002"/>
  </w:style>
  <w:style w:type="numbering" w:customStyle="1" w:styleId="NoList1211112">
    <w:name w:val="No List1211112"/>
    <w:next w:val="NoList"/>
    <w:uiPriority w:val="99"/>
    <w:semiHidden/>
    <w:unhideWhenUsed/>
    <w:rsid w:val="00071002"/>
  </w:style>
  <w:style w:type="numbering" w:customStyle="1" w:styleId="11111121">
    <w:name w:val="リストなし1111112"/>
    <w:next w:val="NoList"/>
    <w:uiPriority w:val="99"/>
    <w:semiHidden/>
    <w:unhideWhenUsed/>
    <w:rsid w:val="00071002"/>
  </w:style>
  <w:style w:type="numbering" w:customStyle="1" w:styleId="11111122">
    <w:name w:val="无列表1111112"/>
    <w:next w:val="NoList"/>
    <w:semiHidden/>
    <w:rsid w:val="00071002"/>
  </w:style>
  <w:style w:type="numbering" w:customStyle="1" w:styleId="NoList2111112">
    <w:name w:val="No List2111112"/>
    <w:next w:val="NoList"/>
    <w:semiHidden/>
    <w:rsid w:val="00071002"/>
  </w:style>
  <w:style w:type="numbering" w:customStyle="1" w:styleId="NoList3111112">
    <w:name w:val="No List3111112"/>
    <w:next w:val="NoList"/>
    <w:uiPriority w:val="99"/>
    <w:semiHidden/>
    <w:rsid w:val="00071002"/>
  </w:style>
  <w:style w:type="numbering" w:customStyle="1" w:styleId="NoList11111112">
    <w:name w:val="No List11111112"/>
    <w:next w:val="NoList"/>
    <w:uiPriority w:val="99"/>
    <w:semiHidden/>
    <w:unhideWhenUsed/>
    <w:rsid w:val="00071002"/>
  </w:style>
  <w:style w:type="numbering" w:customStyle="1" w:styleId="12111120">
    <w:name w:val="無清單1211112"/>
    <w:next w:val="NoList"/>
    <w:uiPriority w:val="99"/>
    <w:semiHidden/>
    <w:unhideWhenUsed/>
    <w:rsid w:val="00071002"/>
  </w:style>
  <w:style w:type="numbering" w:customStyle="1" w:styleId="111111120">
    <w:name w:val="無清單11111112"/>
    <w:next w:val="NoList"/>
    <w:uiPriority w:val="99"/>
    <w:semiHidden/>
    <w:unhideWhenUsed/>
    <w:rsid w:val="00071002"/>
  </w:style>
  <w:style w:type="numbering" w:customStyle="1" w:styleId="NoList131112">
    <w:name w:val="No List131112"/>
    <w:next w:val="NoList"/>
    <w:uiPriority w:val="99"/>
    <w:semiHidden/>
    <w:unhideWhenUsed/>
    <w:rsid w:val="00071002"/>
  </w:style>
  <w:style w:type="numbering" w:customStyle="1" w:styleId="1211121">
    <w:name w:val="リストなし121112"/>
    <w:next w:val="NoList"/>
    <w:uiPriority w:val="99"/>
    <w:semiHidden/>
    <w:unhideWhenUsed/>
    <w:rsid w:val="00071002"/>
  </w:style>
  <w:style w:type="numbering" w:customStyle="1" w:styleId="1211122">
    <w:name w:val="无列表121112"/>
    <w:next w:val="NoList"/>
    <w:semiHidden/>
    <w:rsid w:val="00071002"/>
  </w:style>
  <w:style w:type="numbering" w:customStyle="1" w:styleId="NoList221112">
    <w:name w:val="No List221112"/>
    <w:next w:val="NoList"/>
    <w:semiHidden/>
    <w:rsid w:val="00071002"/>
  </w:style>
  <w:style w:type="numbering" w:customStyle="1" w:styleId="NoList321112">
    <w:name w:val="No List321112"/>
    <w:next w:val="NoList"/>
    <w:uiPriority w:val="99"/>
    <w:semiHidden/>
    <w:rsid w:val="00071002"/>
  </w:style>
  <w:style w:type="numbering" w:customStyle="1" w:styleId="NoList1121112">
    <w:name w:val="No List1121112"/>
    <w:next w:val="NoList"/>
    <w:uiPriority w:val="99"/>
    <w:semiHidden/>
    <w:unhideWhenUsed/>
    <w:rsid w:val="00071002"/>
  </w:style>
  <w:style w:type="numbering" w:customStyle="1" w:styleId="131112">
    <w:name w:val="無清單131112"/>
    <w:next w:val="NoList"/>
    <w:uiPriority w:val="99"/>
    <w:semiHidden/>
    <w:unhideWhenUsed/>
    <w:rsid w:val="00071002"/>
  </w:style>
  <w:style w:type="numbering" w:customStyle="1" w:styleId="11211120">
    <w:name w:val="無清單1121112"/>
    <w:next w:val="NoList"/>
    <w:uiPriority w:val="99"/>
    <w:semiHidden/>
    <w:unhideWhenUsed/>
    <w:rsid w:val="00071002"/>
  </w:style>
  <w:style w:type="numbering" w:customStyle="1" w:styleId="211112">
    <w:name w:val="无列表211112"/>
    <w:next w:val="NoList"/>
    <w:uiPriority w:val="99"/>
    <w:semiHidden/>
    <w:unhideWhenUsed/>
    <w:rsid w:val="00071002"/>
  </w:style>
  <w:style w:type="numbering" w:customStyle="1" w:styleId="NoList1221112">
    <w:name w:val="No List1221112"/>
    <w:next w:val="NoList"/>
    <w:uiPriority w:val="99"/>
    <w:semiHidden/>
    <w:unhideWhenUsed/>
    <w:rsid w:val="00071002"/>
  </w:style>
  <w:style w:type="numbering" w:customStyle="1" w:styleId="11211121">
    <w:name w:val="リストなし1121112"/>
    <w:next w:val="NoList"/>
    <w:uiPriority w:val="99"/>
    <w:semiHidden/>
    <w:unhideWhenUsed/>
    <w:rsid w:val="00071002"/>
  </w:style>
  <w:style w:type="numbering" w:customStyle="1" w:styleId="11211122">
    <w:name w:val="无列表1121112"/>
    <w:next w:val="NoList"/>
    <w:semiHidden/>
    <w:rsid w:val="00071002"/>
  </w:style>
  <w:style w:type="numbering" w:customStyle="1" w:styleId="NoList2121112">
    <w:name w:val="No List2121112"/>
    <w:next w:val="NoList"/>
    <w:semiHidden/>
    <w:rsid w:val="00071002"/>
  </w:style>
  <w:style w:type="numbering" w:customStyle="1" w:styleId="NoList3121112">
    <w:name w:val="No List3121112"/>
    <w:next w:val="NoList"/>
    <w:uiPriority w:val="99"/>
    <w:semiHidden/>
    <w:rsid w:val="00071002"/>
  </w:style>
  <w:style w:type="numbering" w:customStyle="1" w:styleId="NoList11121112">
    <w:name w:val="No List11121112"/>
    <w:next w:val="NoList"/>
    <w:uiPriority w:val="99"/>
    <w:semiHidden/>
    <w:unhideWhenUsed/>
    <w:rsid w:val="00071002"/>
  </w:style>
  <w:style w:type="numbering" w:customStyle="1" w:styleId="1221112">
    <w:name w:val="無清單1221112"/>
    <w:next w:val="NoList"/>
    <w:uiPriority w:val="99"/>
    <w:semiHidden/>
    <w:unhideWhenUsed/>
    <w:rsid w:val="00071002"/>
  </w:style>
  <w:style w:type="numbering" w:customStyle="1" w:styleId="11121112">
    <w:name w:val="無清單11121112"/>
    <w:next w:val="NoList"/>
    <w:uiPriority w:val="99"/>
    <w:semiHidden/>
    <w:unhideWhenUsed/>
    <w:rsid w:val="00071002"/>
  </w:style>
  <w:style w:type="numbering" w:customStyle="1" w:styleId="NoList51111">
    <w:name w:val="No List51111"/>
    <w:next w:val="NoList"/>
    <w:uiPriority w:val="99"/>
    <w:semiHidden/>
    <w:unhideWhenUsed/>
    <w:rsid w:val="00071002"/>
  </w:style>
  <w:style w:type="numbering" w:customStyle="1" w:styleId="NoList6111">
    <w:name w:val="No List6111"/>
    <w:next w:val="NoList"/>
    <w:uiPriority w:val="99"/>
    <w:semiHidden/>
    <w:unhideWhenUsed/>
    <w:rsid w:val="00071002"/>
  </w:style>
  <w:style w:type="numbering" w:customStyle="1" w:styleId="NoList14111">
    <w:name w:val="No List14111"/>
    <w:next w:val="NoList"/>
    <w:uiPriority w:val="99"/>
    <w:semiHidden/>
    <w:unhideWhenUsed/>
    <w:rsid w:val="00071002"/>
  </w:style>
  <w:style w:type="numbering" w:customStyle="1" w:styleId="131113">
    <w:name w:val="リストなし13111"/>
    <w:next w:val="NoList"/>
    <w:uiPriority w:val="99"/>
    <w:semiHidden/>
    <w:unhideWhenUsed/>
    <w:rsid w:val="00071002"/>
  </w:style>
  <w:style w:type="numbering" w:customStyle="1" w:styleId="NoList23111">
    <w:name w:val="No List23111"/>
    <w:next w:val="NoList"/>
    <w:semiHidden/>
    <w:rsid w:val="00071002"/>
  </w:style>
  <w:style w:type="numbering" w:customStyle="1" w:styleId="NoList33111">
    <w:name w:val="No List33111"/>
    <w:next w:val="NoList"/>
    <w:uiPriority w:val="99"/>
    <w:semiHidden/>
    <w:rsid w:val="00071002"/>
  </w:style>
  <w:style w:type="numbering" w:customStyle="1" w:styleId="NoList11411">
    <w:name w:val="No List11411"/>
    <w:next w:val="NoList"/>
    <w:uiPriority w:val="99"/>
    <w:semiHidden/>
    <w:unhideWhenUsed/>
    <w:rsid w:val="00071002"/>
  </w:style>
  <w:style w:type="numbering" w:customStyle="1" w:styleId="14111">
    <w:name w:val="無清單14111"/>
    <w:next w:val="NoList"/>
    <w:uiPriority w:val="99"/>
    <w:semiHidden/>
    <w:unhideWhenUsed/>
    <w:rsid w:val="00071002"/>
  </w:style>
  <w:style w:type="numbering" w:customStyle="1" w:styleId="1131110">
    <w:name w:val="無清單113111"/>
    <w:next w:val="NoList"/>
    <w:uiPriority w:val="99"/>
    <w:semiHidden/>
    <w:unhideWhenUsed/>
    <w:rsid w:val="00071002"/>
  </w:style>
  <w:style w:type="numbering" w:customStyle="1" w:styleId="NoList4211">
    <w:name w:val="No List4211"/>
    <w:next w:val="NoList"/>
    <w:uiPriority w:val="99"/>
    <w:semiHidden/>
    <w:unhideWhenUsed/>
    <w:rsid w:val="00071002"/>
  </w:style>
  <w:style w:type="numbering" w:customStyle="1" w:styleId="NoList123111">
    <w:name w:val="No List123111"/>
    <w:next w:val="NoList"/>
    <w:uiPriority w:val="99"/>
    <w:semiHidden/>
    <w:unhideWhenUsed/>
    <w:rsid w:val="00071002"/>
  </w:style>
  <w:style w:type="numbering" w:customStyle="1" w:styleId="1131111">
    <w:name w:val="リストなし113111"/>
    <w:next w:val="NoList"/>
    <w:uiPriority w:val="99"/>
    <w:semiHidden/>
    <w:unhideWhenUsed/>
    <w:rsid w:val="00071002"/>
  </w:style>
  <w:style w:type="numbering" w:customStyle="1" w:styleId="1131112">
    <w:name w:val="无列表113111"/>
    <w:next w:val="NoList"/>
    <w:semiHidden/>
    <w:rsid w:val="00071002"/>
  </w:style>
  <w:style w:type="numbering" w:customStyle="1" w:styleId="NoList213111">
    <w:name w:val="No List213111"/>
    <w:next w:val="NoList"/>
    <w:semiHidden/>
    <w:rsid w:val="00071002"/>
  </w:style>
  <w:style w:type="numbering" w:customStyle="1" w:styleId="NoList313111">
    <w:name w:val="No List313111"/>
    <w:next w:val="NoList"/>
    <w:uiPriority w:val="99"/>
    <w:semiHidden/>
    <w:rsid w:val="00071002"/>
  </w:style>
  <w:style w:type="numbering" w:customStyle="1" w:styleId="NoList1113111">
    <w:name w:val="No List1113111"/>
    <w:next w:val="NoList"/>
    <w:uiPriority w:val="99"/>
    <w:semiHidden/>
    <w:unhideWhenUsed/>
    <w:rsid w:val="00071002"/>
  </w:style>
  <w:style w:type="numbering" w:customStyle="1" w:styleId="123111">
    <w:name w:val="無清單123111"/>
    <w:next w:val="NoList"/>
    <w:uiPriority w:val="99"/>
    <w:semiHidden/>
    <w:unhideWhenUsed/>
    <w:rsid w:val="00071002"/>
  </w:style>
  <w:style w:type="numbering" w:customStyle="1" w:styleId="1113111">
    <w:name w:val="無清單1113111"/>
    <w:next w:val="NoList"/>
    <w:uiPriority w:val="99"/>
    <w:semiHidden/>
    <w:unhideWhenUsed/>
    <w:rsid w:val="00071002"/>
  </w:style>
  <w:style w:type="numbering" w:customStyle="1" w:styleId="NoList121211">
    <w:name w:val="No List121211"/>
    <w:next w:val="NoList"/>
    <w:uiPriority w:val="99"/>
    <w:semiHidden/>
    <w:unhideWhenUsed/>
    <w:rsid w:val="00071002"/>
  </w:style>
  <w:style w:type="numbering" w:customStyle="1" w:styleId="1112110">
    <w:name w:val="リストなし111211"/>
    <w:next w:val="NoList"/>
    <w:uiPriority w:val="99"/>
    <w:semiHidden/>
    <w:unhideWhenUsed/>
    <w:rsid w:val="00071002"/>
  </w:style>
  <w:style w:type="numbering" w:customStyle="1" w:styleId="1112115">
    <w:name w:val="无列表111211"/>
    <w:next w:val="NoList"/>
    <w:semiHidden/>
    <w:rsid w:val="00071002"/>
  </w:style>
  <w:style w:type="numbering" w:customStyle="1" w:styleId="NoList211211">
    <w:name w:val="No List211211"/>
    <w:next w:val="NoList"/>
    <w:semiHidden/>
    <w:rsid w:val="00071002"/>
  </w:style>
  <w:style w:type="numbering" w:customStyle="1" w:styleId="NoList311211">
    <w:name w:val="No List311211"/>
    <w:next w:val="NoList"/>
    <w:uiPriority w:val="99"/>
    <w:semiHidden/>
    <w:rsid w:val="00071002"/>
  </w:style>
  <w:style w:type="numbering" w:customStyle="1" w:styleId="NoList1111211">
    <w:name w:val="No List1111211"/>
    <w:next w:val="NoList"/>
    <w:uiPriority w:val="99"/>
    <w:semiHidden/>
    <w:unhideWhenUsed/>
    <w:rsid w:val="00071002"/>
  </w:style>
  <w:style w:type="numbering" w:customStyle="1" w:styleId="1212110">
    <w:name w:val="無清單121211"/>
    <w:next w:val="NoList"/>
    <w:uiPriority w:val="99"/>
    <w:semiHidden/>
    <w:unhideWhenUsed/>
    <w:rsid w:val="00071002"/>
  </w:style>
  <w:style w:type="numbering" w:customStyle="1" w:styleId="11112110">
    <w:name w:val="無清單1111211"/>
    <w:next w:val="NoList"/>
    <w:uiPriority w:val="99"/>
    <w:semiHidden/>
    <w:unhideWhenUsed/>
    <w:rsid w:val="00071002"/>
  </w:style>
  <w:style w:type="numbering" w:customStyle="1" w:styleId="NoList5211">
    <w:name w:val="No List5211"/>
    <w:next w:val="NoList"/>
    <w:uiPriority w:val="99"/>
    <w:semiHidden/>
    <w:unhideWhenUsed/>
    <w:rsid w:val="00071002"/>
  </w:style>
  <w:style w:type="numbering" w:customStyle="1" w:styleId="NoList13211">
    <w:name w:val="No List13211"/>
    <w:next w:val="NoList"/>
    <w:uiPriority w:val="99"/>
    <w:semiHidden/>
    <w:unhideWhenUsed/>
    <w:rsid w:val="00071002"/>
  </w:style>
  <w:style w:type="numbering" w:customStyle="1" w:styleId="122115">
    <w:name w:val="リストなし12211"/>
    <w:next w:val="NoList"/>
    <w:uiPriority w:val="99"/>
    <w:semiHidden/>
    <w:unhideWhenUsed/>
    <w:rsid w:val="00071002"/>
  </w:style>
  <w:style w:type="numbering" w:customStyle="1" w:styleId="122123">
    <w:name w:val="无列表12212"/>
    <w:next w:val="NoList"/>
    <w:semiHidden/>
    <w:rsid w:val="00071002"/>
  </w:style>
  <w:style w:type="numbering" w:customStyle="1" w:styleId="NoList22211">
    <w:name w:val="No List22211"/>
    <w:next w:val="NoList"/>
    <w:semiHidden/>
    <w:rsid w:val="00071002"/>
  </w:style>
  <w:style w:type="numbering" w:customStyle="1" w:styleId="NoList32211">
    <w:name w:val="No List32211"/>
    <w:next w:val="NoList"/>
    <w:uiPriority w:val="99"/>
    <w:semiHidden/>
    <w:rsid w:val="00071002"/>
  </w:style>
  <w:style w:type="numbering" w:customStyle="1" w:styleId="NoList112211">
    <w:name w:val="No List112211"/>
    <w:next w:val="NoList"/>
    <w:uiPriority w:val="99"/>
    <w:semiHidden/>
    <w:unhideWhenUsed/>
    <w:rsid w:val="00071002"/>
  </w:style>
  <w:style w:type="numbering" w:customStyle="1" w:styleId="132110">
    <w:name w:val="無清單13211"/>
    <w:next w:val="NoList"/>
    <w:uiPriority w:val="99"/>
    <w:semiHidden/>
    <w:unhideWhenUsed/>
    <w:rsid w:val="00071002"/>
  </w:style>
  <w:style w:type="numbering" w:customStyle="1" w:styleId="1122110">
    <w:name w:val="無清單112211"/>
    <w:next w:val="NoList"/>
    <w:uiPriority w:val="99"/>
    <w:semiHidden/>
    <w:unhideWhenUsed/>
    <w:rsid w:val="00071002"/>
  </w:style>
  <w:style w:type="numbering" w:customStyle="1" w:styleId="21211">
    <w:name w:val="无列表21211"/>
    <w:next w:val="NoList"/>
    <w:uiPriority w:val="99"/>
    <w:semiHidden/>
    <w:unhideWhenUsed/>
    <w:rsid w:val="00071002"/>
  </w:style>
  <w:style w:type="numbering" w:customStyle="1" w:styleId="NoList1112211">
    <w:name w:val="No List1112211"/>
    <w:next w:val="NoList"/>
    <w:uiPriority w:val="99"/>
    <w:semiHidden/>
    <w:unhideWhenUsed/>
    <w:rsid w:val="00071002"/>
  </w:style>
  <w:style w:type="numbering" w:customStyle="1" w:styleId="NoList711">
    <w:name w:val="No List711"/>
    <w:next w:val="NoList"/>
    <w:uiPriority w:val="99"/>
    <w:semiHidden/>
    <w:unhideWhenUsed/>
    <w:rsid w:val="00071002"/>
  </w:style>
  <w:style w:type="numbering" w:customStyle="1" w:styleId="NoList1511">
    <w:name w:val="No List1511"/>
    <w:next w:val="NoList"/>
    <w:uiPriority w:val="99"/>
    <w:semiHidden/>
    <w:unhideWhenUsed/>
    <w:rsid w:val="00071002"/>
  </w:style>
  <w:style w:type="numbering" w:customStyle="1" w:styleId="14112">
    <w:name w:val="リストなし1411"/>
    <w:next w:val="NoList"/>
    <w:uiPriority w:val="99"/>
    <w:semiHidden/>
    <w:unhideWhenUsed/>
    <w:rsid w:val="00071002"/>
  </w:style>
  <w:style w:type="numbering" w:customStyle="1" w:styleId="14113">
    <w:name w:val="无列表1411"/>
    <w:next w:val="NoList"/>
    <w:semiHidden/>
    <w:rsid w:val="00071002"/>
  </w:style>
  <w:style w:type="numbering" w:customStyle="1" w:styleId="NoList2411">
    <w:name w:val="No List2411"/>
    <w:next w:val="NoList"/>
    <w:semiHidden/>
    <w:rsid w:val="00071002"/>
  </w:style>
  <w:style w:type="numbering" w:customStyle="1" w:styleId="NoList3411">
    <w:name w:val="No List3411"/>
    <w:next w:val="NoList"/>
    <w:uiPriority w:val="99"/>
    <w:semiHidden/>
    <w:rsid w:val="00071002"/>
  </w:style>
  <w:style w:type="numbering" w:customStyle="1" w:styleId="NoList11511">
    <w:name w:val="No List11511"/>
    <w:next w:val="NoList"/>
    <w:uiPriority w:val="99"/>
    <w:semiHidden/>
    <w:unhideWhenUsed/>
    <w:rsid w:val="00071002"/>
  </w:style>
  <w:style w:type="numbering" w:customStyle="1" w:styleId="15110">
    <w:name w:val="無清單1511"/>
    <w:next w:val="NoList"/>
    <w:uiPriority w:val="99"/>
    <w:semiHidden/>
    <w:unhideWhenUsed/>
    <w:rsid w:val="00071002"/>
  </w:style>
  <w:style w:type="numbering" w:customStyle="1" w:styleId="114110">
    <w:name w:val="無清單11411"/>
    <w:next w:val="NoList"/>
    <w:uiPriority w:val="99"/>
    <w:semiHidden/>
    <w:unhideWhenUsed/>
    <w:rsid w:val="00071002"/>
  </w:style>
  <w:style w:type="numbering" w:customStyle="1" w:styleId="NoList4311">
    <w:name w:val="No List4311"/>
    <w:next w:val="NoList"/>
    <w:uiPriority w:val="99"/>
    <w:semiHidden/>
    <w:unhideWhenUsed/>
    <w:rsid w:val="00071002"/>
  </w:style>
  <w:style w:type="numbering" w:customStyle="1" w:styleId="NoList12411">
    <w:name w:val="No List12411"/>
    <w:next w:val="NoList"/>
    <w:uiPriority w:val="99"/>
    <w:semiHidden/>
    <w:unhideWhenUsed/>
    <w:rsid w:val="00071002"/>
  </w:style>
  <w:style w:type="numbering" w:customStyle="1" w:styleId="114111">
    <w:name w:val="リストなし11411"/>
    <w:next w:val="NoList"/>
    <w:uiPriority w:val="99"/>
    <w:semiHidden/>
    <w:unhideWhenUsed/>
    <w:rsid w:val="00071002"/>
  </w:style>
  <w:style w:type="numbering" w:customStyle="1" w:styleId="114112">
    <w:name w:val="无列表11411"/>
    <w:next w:val="NoList"/>
    <w:semiHidden/>
    <w:rsid w:val="00071002"/>
  </w:style>
  <w:style w:type="numbering" w:customStyle="1" w:styleId="NoList21411">
    <w:name w:val="No List21411"/>
    <w:next w:val="NoList"/>
    <w:semiHidden/>
    <w:rsid w:val="00071002"/>
  </w:style>
  <w:style w:type="numbering" w:customStyle="1" w:styleId="NoList31411">
    <w:name w:val="No List31411"/>
    <w:next w:val="NoList"/>
    <w:uiPriority w:val="99"/>
    <w:semiHidden/>
    <w:rsid w:val="00071002"/>
  </w:style>
  <w:style w:type="numbering" w:customStyle="1" w:styleId="NoList111411">
    <w:name w:val="No List111411"/>
    <w:next w:val="NoList"/>
    <w:uiPriority w:val="99"/>
    <w:semiHidden/>
    <w:unhideWhenUsed/>
    <w:rsid w:val="00071002"/>
  </w:style>
  <w:style w:type="numbering" w:customStyle="1" w:styleId="124110">
    <w:name w:val="無清單12411"/>
    <w:next w:val="NoList"/>
    <w:uiPriority w:val="99"/>
    <w:semiHidden/>
    <w:unhideWhenUsed/>
    <w:rsid w:val="00071002"/>
  </w:style>
  <w:style w:type="numbering" w:customStyle="1" w:styleId="1114110">
    <w:name w:val="無清單111411"/>
    <w:next w:val="NoList"/>
    <w:uiPriority w:val="99"/>
    <w:semiHidden/>
    <w:unhideWhenUsed/>
    <w:rsid w:val="00071002"/>
  </w:style>
  <w:style w:type="numbering" w:customStyle="1" w:styleId="2311">
    <w:name w:val="无列表2311"/>
    <w:next w:val="NoList"/>
    <w:uiPriority w:val="99"/>
    <w:semiHidden/>
    <w:unhideWhenUsed/>
    <w:rsid w:val="00071002"/>
  </w:style>
  <w:style w:type="numbering" w:customStyle="1" w:styleId="NoList121311">
    <w:name w:val="No List121311"/>
    <w:next w:val="NoList"/>
    <w:uiPriority w:val="99"/>
    <w:semiHidden/>
    <w:unhideWhenUsed/>
    <w:rsid w:val="00071002"/>
  </w:style>
  <w:style w:type="numbering" w:customStyle="1" w:styleId="1113110">
    <w:name w:val="リストなし111311"/>
    <w:next w:val="NoList"/>
    <w:uiPriority w:val="99"/>
    <w:semiHidden/>
    <w:unhideWhenUsed/>
    <w:rsid w:val="00071002"/>
  </w:style>
  <w:style w:type="numbering" w:customStyle="1" w:styleId="1113112">
    <w:name w:val="无列表111311"/>
    <w:next w:val="NoList"/>
    <w:semiHidden/>
    <w:rsid w:val="00071002"/>
  </w:style>
  <w:style w:type="numbering" w:customStyle="1" w:styleId="NoList211311">
    <w:name w:val="No List211311"/>
    <w:next w:val="NoList"/>
    <w:semiHidden/>
    <w:rsid w:val="00071002"/>
  </w:style>
  <w:style w:type="numbering" w:customStyle="1" w:styleId="NoList311311">
    <w:name w:val="No List311311"/>
    <w:next w:val="NoList"/>
    <w:uiPriority w:val="99"/>
    <w:semiHidden/>
    <w:rsid w:val="00071002"/>
  </w:style>
  <w:style w:type="numbering" w:customStyle="1" w:styleId="NoList1111311">
    <w:name w:val="No List1111311"/>
    <w:next w:val="NoList"/>
    <w:uiPriority w:val="99"/>
    <w:semiHidden/>
    <w:unhideWhenUsed/>
    <w:rsid w:val="00071002"/>
  </w:style>
  <w:style w:type="numbering" w:customStyle="1" w:styleId="121311">
    <w:name w:val="無清單121311"/>
    <w:next w:val="NoList"/>
    <w:uiPriority w:val="99"/>
    <w:semiHidden/>
    <w:unhideWhenUsed/>
    <w:rsid w:val="00071002"/>
  </w:style>
  <w:style w:type="numbering" w:customStyle="1" w:styleId="1111311">
    <w:name w:val="無清單1111311"/>
    <w:next w:val="NoList"/>
    <w:uiPriority w:val="99"/>
    <w:semiHidden/>
    <w:unhideWhenUsed/>
    <w:rsid w:val="00071002"/>
  </w:style>
  <w:style w:type="numbering" w:customStyle="1" w:styleId="NoList5311">
    <w:name w:val="No List5311"/>
    <w:next w:val="NoList"/>
    <w:uiPriority w:val="99"/>
    <w:semiHidden/>
    <w:unhideWhenUsed/>
    <w:rsid w:val="00071002"/>
  </w:style>
  <w:style w:type="numbering" w:customStyle="1" w:styleId="NoList13311">
    <w:name w:val="No List13311"/>
    <w:next w:val="NoList"/>
    <w:uiPriority w:val="99"/>
    <w:semiHidden/>
    <w:unhideWhenUsed/>
    <w:rsid w:val="00071002"/>
  </w:style>
  <w:style w:type="numbering" w:customStyle="1" w:styleId="123110">
    <w:name w:val="リストなし12311"/>
    <w:next w:val="NoList"/>
    <w:uiPriority w:val="99"/>
    <w:semiHidden/>
    <w:unhideWhenUsed/>
    <w:rsid w:val="00071002"/>
  </w:style>
  <w:style w:type="numbering" w:customStyle="1" w:styleId="123112">
    <w:name w:val="无列表12311"/>
    <w:next w:val="NoList"/>
    <w:semiHidden/>
    <w:rsid w:val="00071002"/>
  </w:style>
  <w:style w:type="numbering" w:customStyle="1" w:styleId="NoList22311">
    <w:name w:val="No List22311"/>
    <w:next w:val="NoList"/>
    <w:semiHidden/>
    <w:rsid w:val="00071002"/>
  </w:style>
  <w:style w:type="numbering" w:customStyle="1" w:styleId="NoList32311">
    <w:name w:val="No List32311"/>
    <w:next w:val="NoList"/>
    <w:uiPriority w:val="99"/>
    <w:semiHidden/>
    <w:rsid w:val="00071002"/>
  </w:style>
  <w:style w:type="numbering" w:customStyle="1" w:styleId="NoList112311">
    <w:name w:val="No List112311"/>
    <w:next w:val="NoList"/>
    <w:uiPriority w:val="99"/>
    <w:semiHidden/>
    <w:unhideWhenUsed/>
    <w:rsid w:val="00071002"/>
  </w:style>
  <w:style w:type="numbering" w:customStyle="1" w:styleId="13311">
    <w:name w:val="無清單13311"/>
    <w:next w:val="NoList"/>
    <w:uiPriority w:val="99"/>
    <w:semiHidden/>
    <w:unhideWhenUsed/>
    <w:rsid w:val="00071002"/>
  </w:style>
  <w:style w:type="numbering" w:customStyle="1" w:styleId="1123110">
    <w:name w:val="無清單112311"/>
    <w:next w:val="NoList"/>
    <w:uiPriority w:val="99"/>
    <w:semiHidden/>
    <w:unhideWhenUsed/>
    <w:rsid w:val="00071002"/>
  </w:style>
  <w:style w:type="numbering" w:customStyle="1" w:styleId="21311">
    <w:name w:val="无列表21311"/>
    <w:next w:val="NoList"/>
    <w:uiPriority w:val="99"/>
    <w:semiHidden/>
    <w:unhideWhenUsed/>
    <w:rsid w:val="00071002"/>
  </w:style>
  <w:style w:type="numbering" w:customStyle="1" w:styleId="NoList122211">
    <w:name w:val="No List122211"/>
    <w:next w:val="NoList"/>
    <w:uiPriority w:val="99"/>
    <w:semiHidden/>
    <w:unhideWhenUsed/>
    <w:rsid w:val="00071002"/>
  </w:style>
  <w:style w:type="numbering" w:customStyle="1" w:styleId="1122111">
    <w:name w:val="リストなし112211"/>
    <w:next w:val="NoList"/>
    <w:uiPriority w:val="99"/>
    <w:semiHidden/>
    <w:unhideWhenUsed/>
    <w:rsid w:val="00071002"/>
  </w:style>
  <w:style w:type="numbering" w:customStyle="1" w:styleId="1122112">
    <w:name w:val="无列表112211"/>
    <w:next w:val="NoList"/>
    <w:semiHidden/>
    <w:rsid w:val="00071002"/>
  </w:style>
  <w:style w:type="numbering" w:customStyle="1" w:styleId="NoList212211">
    <w:name w:val="No List212211"/>
    <w:next w:val="NoList"/>
    <w:semiHidden/>
    <w:rsid w:val="00071002"/>
  </w:style>
  <w:style w:type="numbering" w:customStyle="1" w:styleId="NoList312211">
    <w:name w:val="No List312211"/>
    <w:next w:val="NoList"/>
    <w:uiPriority w:val="99"/>
    <w:semiHidden/>
    <w:rsid w:val="00071002"/>
  </w:style>
  <w:style w:type="numbering" w:customStyle="1" w:styleId="NoList1112311">
    <w:name w:val="No List1112311"/>
    <w:next w:val="NoList"/>
    <w:uiPriority w:val="99"/>
    <w:semiHidden/>
    <w:unhideWhenUsed/>
    <w:rsid w:val="00071002"/>
  </w:style>
  <w:style w:type="numbering" w:customStyle="1" w:styleId="122211">
    <w:name w:val="無清單122211"/>
    <w:next w:val="NoList"/>
    <w:uiPriority w:val="99"/>
    <w:semiHidden/>
    <w:unhideWhenUsed/>
    <w:rsid w:val="00071002"/>
  </w:style>
  <w:style w:type="numbering" w:customStyle="1" w:styleId="1112211">
    <w:name w:val="無清單1112211"/>
    <w:next w:val="NoList"/>
    <w:uiPriority w:val="99"/>
    <w:semiHidden/>
    <w:unhideWhenUsed/>
    <w:rsid w:val="00071002"/>
  </w:style>
  <w:style w:type="numbering" w:customStyle="1" w:styleId="41a">
    <w:name w:val="无列表41"/>
    <w:next w:val="NoList"/>
    <w:uiPriority w:val="99"/>
    <w:semiHidden/>
    <w:unhideWhenUsed/>
    <w:rsid w:val="00071002"/>
  </w:style>
  <w:style w:type="numbering" w:customStyle="1" w:styleId="3210">
    <w:name w:val="无列表321"/>
    <w:next w:val="NoList"/>
    <w:uiPriority w:val="99"/>
    <w:semiHidden/>
    <w:unhideWhenUsed/>
    <w:rsid w:val="00071002"/>
  </w:style>
  <w:style w:type="numbering" w:customStyle="1" w:styleId="131211">
    <w:name w:val="无列表13121"/>
    <w:next w:val="NoList"/>
    <w:semiHidden/>
    <w:rsid w:val="00071002"/>
  </w:style>
  <w:style w:type="numbering" w:customStyle="1" w:styleId="NoList41121">
    <w:name w:val="No List41121"/>
    <w:next w:val="NoList"/>
    <w:uiPriority w:val="99"/>
    <w:semiHidden/>
    <w:unhideWhenUsed/>
    <w:rsid w:val="00071002"/>
  </w:style>
  <w:style w:type="numbering" w:customStyle="1" w:styleId="22121">
    <w:name w:val="无列表22121"/>
    <w:next w:val="NoList"/>
    <w:uiPriority w:val="99"/>
    <w:semiHidden/>
    <w:unhideWhenUsed/>
    <w:rsid w:val="00071002"/>
  </w:style>
  <w:style w:type="numbering" w:customStyle="1" w:styleId="NoList1211121">
    <w:name w:val="No List1211121"/>
    <w:next w:val="NoList"/>
    <w:uiPriority w:val="99"/>
    <w:semiHidden/>
    <w:unhideWhenUsed/>
    <w:rsid w:val="00071002"/>
  </w:style>
  <w:style w:type="numbering" w:customStyle="1" w:styleId="11111211">
    <w:name w:val="リストなし1111121"/>
    <w:next w:val="NoList"/>
    <w:uiPriority w:val="99"/>
    <w:semiHidden/>
    <w:unhideWhenUsed/>
    <w:rsid w:val="00071002"/>
  </w:style>
  <w:style w:type="numbering" w:customStyle="1" w:styleId="11111212">
    <w:name w:val="无列表1111121"/>
    <w:next w:val="NoList"/>
    <w:semiHidden/>
    <w:rsid w:val="00071002"/>
  </w:style>
  <w:style w:type="numbering" w:customStyle="1" w:styleId="NoList2111121">
    <w:name w:val="No List2111121"/>
    <w:next w:val="NoList"/>
    <w:semiHidden/>
    <w:rsid w:val="00071002"/>
  </w:style>
  <w:style w:type="numbering" w:customStyle="1" w:styleId="NoList3111121">
    <w:name w:val="No List3111121"/>
    <w:next w:val="NoList"/>
    <w:uiPriority w:val="99"/>
    <w:semiHidden/>
    <w:rsid w:val="00071002"/>
  </w:style>
  <w:style w:type="numbering" w:customStyle="1" w:styleId="NoList11111121">
    <w:name w:val="No List11111121"/>
    <w:next w:val="NoList"/>
    <w:uiPriority w:val="99"/>
    <w:semiHidden/>
    <w:unhideWhenUsed/>
    <w:rsid w:val="00071002"/>
  </w:style>
  <w:style w:type="numbering" w:customStyle="1" w:styleId="12111210">
    <w:name w:val="無清單1211121"/>
    <w:next w:val="NoList"/>
    <w:uiPriority w:val="99"/>
    <w:semiHidden/>
    <w:unhideWhenUsed/>
    <w:rsid w:val="00071002"/>
  </w:style>
  <w:style w:type="numbering" w:customStyle="1" w:styleId="111111210">
    <w:name w:val="無清單11111121"/>
    <w:next w:val="NoList"/>
    <w:uiPriority w:val="99"/>
    <w:semiHidden/>
    <w:unhideWhenUsed/>
    <w:rsid w:val="00071002"/>
  </w:style>
  <w:style w:type="numbering" w:customStyle="1" w:styleId="NoList131121">
    <w:name w:val="No List131121"/>
    <w:next w:val="NoList"/>
    <w:uiPriority w:val="99"/>
    <w:semiHidden/>
    <w:unhideWhenUsed/>
    <w:rsid w:val="00071002"/>
  </w:style>
  <w:style w:type="numbering" w:customStyle="1" w:styleId="1211211">
    <w:name w:val="リストなし121121"/>
    <w:next w:val="NoList"/>
    <w:uiPriority w:val="99"/>
    <w:semiHidden/>
    <w:unhideWhenUsed/>
    <w:rsid w:val="00071002"/>
  </w:style>
  <w:style w:type="numbering" w:customStyle="1" w:styleId="1211212">
    <w:name w:val="无列表121121"/>
    <w:next w:val="NoList"/>
    <w:semiHidden/>
    <w:rsid w:val="00071002"/>
  </w:style>
  <w:style w:type="numbering" w:customStyle="1" w:styleId="NoList221121">
    <w:name w:val="No List221121"/>
    <w:next w:val="NoList"/>
    <w:semiHidden/>
    <w:rsid w:val="00071002"/>
  </w:style>
  <w:style w:type="numbering" w:customStyle="1" w:styleId="NoList321121">
    <w:name w:val="No List321121"/>
    <w:next w:val="NoList"/>
    <w:uiPriority w:val="99"/>
    <w:semiHidden/>
    <w:rsid w:val="00071002"/>
  </w:style>
  <w:style w:type="numbering" w:customStyle="1" w:styleId="NoList1121121">
    <w:name w:val="No List1121121"/>
    <w:next w:val="NoList"/>
    <w:uiPriority w:val="99"/>
    <w:semiHidden/>
    <w:unhideWhenUsed/>
    <w:rsid w:val="00071002"/>
  </w:style>
  <w:style w:type="numbering" w:customStyle="1" w:styleId="1311210">
    <w:name w:val="無清單131121"/>
    <w:next w:val="NoList"/>
    <w:uiPriority w:val="99"/>
    <w:semiHidden/>
    <w:unhideWhenUsed/>
    <w:rsid w:val="00071002"/>
  </w:style>
  <w:style w:type="numbering" w:customStyle="1" w:styleId="11211210">
    <w:name w:val="無清單1121121"/>
    <w:next w:val="NoList"/>
    <w:uiPriority w:val="99"/>
    <w:semiHidden/>
    <w:unhideWhenUsed/>
    <w:rsid w:val="00071002"/>
  </w:style>
  <w:style w:type="numbering" w:customStyle="1" w:styleId="211121">
    <w:name w:val="无列表211121"/>
    <w:next w:val="NoList"/>
    <w:uiPriority w:val="99"/>
    <w:semiHidden/>
    <w:unhideWhenUsed/>
    <w:rsid w:val="00071002"/>
  </w:style>
  <w:style w:type="numbering" w:customStyle="1" w:styleId="NoList1221121">
    <w:name w:val="No List1221121"/>
    <w:next w:val="NoList"/>
    <w:uiPriority w:val="99"/>
    <w:semiHidden/>
    <w:unhideWhenUsed/>
    <w:rsid w:val="00071002"/>
  </w:style>
  <w:style w:type="numbering" w:customStyle="1" w:styleId="11211211">
    <w:name w:val="リストなし1121121"/>
    <w:next w:val="NoList"/>
    <w:uiPriority w:val="99"/>
    <w:semiHidden/>
    <w:unhideWhenUsed/>
    <w:rsid w:val="00071002"/>
  </w:style>
  <w:style w:type="numbering" w:customStyle="1" w:styleId="11211212">
    <w:name w:val="无列表1121121"/>
    <w:next w:val="NoList"/>
    <w:semiHidden/>
    <w:rsid w:val="00071002"/>
  </w:style>
  <w:style w:type="numbering" w:customStyle="1" w:styleId="NoList2121121">
    <w:name w:val="No List2121121"/>
    <w:next w:val="NoList"/>
    <w:semiHidden/>
    <w:rsid w:val="00071002"/>
  </w:style>
  <w:style w:type="numbering" w:customStyle="1" w:styleId="NoList3121121">
    <w:name w:val="No List3121121"/>
    <w:next w:val="NoList"/>
    <w:uiPriority w:val="99"/>
    <w:semiHidden/>
    <w:rsid w:val="00071002"/>
  </w:style>
  <w:style w:type="numbering" w:customStyle="1" w:styleId="NoList11121121">
    <w:name w:val="No List11121121"/>
    <w:next w:val="NoList"/>
    <w:uiPriority w:val="99"/>
    <w:semiHidden/>
    <w:unhideWhenUsed/>
    <w:rsid w:val="00071002"/>
  </w:style>
  <w:style w:type="numbering" w:customStyle="1" w:styleId="1221121">
    <w:name w:val="無清單1221121"/>
    <w:next w:val="NoList"/>
    <w:uiPriority w:val="99"/>
    <w:semiHidden/>
    <w:unhideWhenUsed/>
    <w:rsid w:val="00071002"/>
  </w:style>
  <w:style w:type="numbering" w:customStyle="1" w:styleId="11121121">
    <w:name w:val="無清單11121121"/>
    <w:next w:val="NoList"/>
    <w:uiPriority w:val="99"/>
    <w:semiHidden/>
    <w:unhideWhenUsed/>
    <w:rsid w:val="00071002"/>
  </w:style>
  <w:style w:type="numbering" w:customStyle="1" w:styleId="122210">
    <w:name w:val="无列表12221"/>
    <w:next w:val="NoList"/>
    <w:semiHidden/>
    <w:rsid w:val="00071002"/>
  </w:style>
  <w:style w:type="numbering" w:customStyle="1" w:styleId="50">
    <w:name w:val="无列表5"/>
    <w:next w:val="NoList"/>
    <w:uiPriority w:val="99"/>
    <w:semiHidden/>
    <w:unhideWhenUsed/>
    <w:rsid w:val="00071002"/>
  </w:style>
  <w:style w:type="numbering" w:customStyle="1" w:styleId="NoList19">
    <w:name w:val="No List19"/>
    <w:next w:val="NoList"/>
    <w:uiPriority w:val="99"/>
    <w:semiHidden/>
    <w:unhideWhenUsed/>
    <w:rsid w:val="00071002"/>
  </w:style>
  <w:style w:type="numbering" w:customStyle="1" w:styleId="183">
    <w:name w:val="リストなし18"/>
    <w:next w:val="NoList"/>
    <w:uiPriority w:val="99"/>
    <w:semiHidden/>
    <w:unhideWhenUsed/>
    <w:rsid w:val="00071002"/>
  </w:style>
  <w:style w:type="numbering" w:customStyle="1" w:styleId="184">
    <w:name w:val="无列表18"/>
    <w:next w:val="NoList"/>
    <w:semiHidden/>
    <w:rsid w:val="00071002"/>
  </w:style>
  <w:style w:type="numbering" w:customStyle="1" w:styleId="NoList28">
    <w:name w:val="No List28"/>
    <w:next w:val="NoList"/>
    <w:semiHidden/>
    <w:rsid w:val="00071002"/>
  </w:style>
  <w:style w:type="numbering" w:customStyle="1" w:styleId="NoList38">
    <w:name w:val="No List38"/>
    <w:next w:val="NoList"/>
    <w:uiPriority w:val="99"/>
    <w:semiHidden/>
    <w:rsid w:val="00071002"/>
  </w:style>
  <w:style w:type="numbering" w:customStyle="1" w:styleId="NoList119">
    <w:name w:val="No List119"/>
    <w:next w:val="NoList"/>
    <w:uiPriority w:val="99"/>
    <w:semiHidden/>
    <w:unhideWhenUsed/>
    <w:rsid w:val="00071002"/>
  </w:style>
  <w:style w:type="numbering" w:customStyle="1" w:styleId="191">
    <w:name w:val="無清單19"/>
    <w:next w:val="NoList"/>
    <w:uiPriority w:val="99"/>
    <w:semiHidden/>
    <w:unhideWhenUsed/>
    <w:rsid w:val="00071002"/>
  </w:style>
  <w:style w:type="numbering" w:customStyle="1" w:styleId="1181">
    <w:name w:val="無清單118"/>
    <w:next w:val="NoList"/>
    <w:uiPriority w:val="99"/>
    <w:semiHidden/>
    <w:unhideWhenUsed/>
    <w:rsid w:val="00071002"/>
  </w:style>
  <w:style w:type="numbering" w:customStyle="1" w:styleId="NoList1118">
    <w:name w:val="No List1118"/>
    <w:next w:val="NoList"/>
    <w:uiPriority w:val="99"/>
    <w:semiHidden/>
    <w:unhideWhenUsed/>
    <w:rsid w:val="00071002"/>
  </w:style>
  <w:style w:type="numbering" w:customStyle="1" w:styleId="271">
    <w:name w:val="无列表27"/>
    <w:next w:val="NoList"/>
    <w:uiPriority w:val="99"/>
    <w:semiHidden/>
    <w:unhideWhenUsed/>
    <w:rsid w:val="00071002"/>
  </w:style>
  <w:style w:type="numbering" w:customStyle="1" w:styleId="NoList128">
    <w:name w:val="No List128"/>
    <w:next w:val="NoList"/>
    <w:uiPriority w:val="99"/>
    <w:semiHidden/>
    <w:unhideWhenUsed/>
    <w:rsid w:val="00071002"/>
  </w:style>
  <w:style w:type="numbering" w:customStyle="1" w:styleId="1182">
    <w:name w:val="リストなし118"/>
    <w:next w:val="NoList"/>
    <w:uiPriority w:val="99"/>
    <w:semiHidden/>
    <w:unhideWhenUsed/>
    <w:rsid w:val="00071002"/>
  </w:style>
  <w:style w:type="numbering" w:customStyle="1" w:styleId="1183">
    <w:name w:val="无列表118"/>
    <w:next w:val="NoList"/>
    <w:semiHidden/>
    <w:rsid w:val="00071002"/>
  </w:style>
  <w:style w:type="numbering" w:customStyle="1" w:styleId="NoList218">
    <w:name w:val="No List218"/>
    <w:next w:val="NoList"/>
    <w:semiHidden/>
    <w:rsid w:val="00071002"/>
  </w:style>
  <w:style w:type="numbering" w:customStyle="1" w:styleId="NoList318">
    <w:name w:val="No List318"/>
    <w:next w:val="NoList"/>
    <w:uiPriority w:val="99"/>
    <w:semiHidden/>
    <w:rsid w:val="00071002"/>
  </w:style>
  <w:style w:type="numbering" w:customStyle="1" w:styleId="1280">
    <w:name w:val="無清單128"/>
    <w:next w:val="NoList"/>
    <w:uiPriority w:val="99"/>
    <w:semiHidden/>
    <w:unhideWhenUsed/>
    <w:rsid w:val="00071002"/>
  </w:style>
  <w:style w:type="numbering" w:customStyle="1" w:styleId="11180">
    <w:name w:val="無清單1118"/>
    <w:next w:val="NoList"/>
    <w:uiPriority w:val="99"/>
    <w:semiHidden/>
    <w:unhideWhenUsed/>
    <w:rsid w:val="00071002"/>
  </w:style>
  <w:style w:type="numbering" w:customStyle="1" w:styleId="NoList47">
    <w:name w:val="No List47"/>
    <w:next w:val="NoList"/>
    <w:uiPriority w:val="99"/>
    <w:semiHidden/>
    <w:unhideWhenUsed/>
    <w:rsid w:val="00071002"/>
  </w:style>
  <w:style w:type="numbering" w:customStyle="1" w:styleId="NoList1127">
    <w:name w:val="No List1127"/>
    <w:next w:val="NoList"/>
    <w:uiPriority w:val="99"/>
    <w:semiHidden/>
    <w:unhideWhenUsed/>
    <w:rsid w:val="00071002"/>
  </w:style>
  <w:style w:type="numbering" w:customStyle="1" w:styleId="NoList1217">
    <w:name w:val="No List1217"/>
    <w:next w:val="NoList"/>
    <w:uiPriority w:val="99"/>
    <w:semiHidden/>
    <w:unhideWhenUsed/>
    <w:rsid w:val="00071002"/>
  </w:style>
  <w:style w:type="numbering" w:customStyle="1" w:styleId="11171">
    <w:name w:val="リストなし1117"/>
    <w:next w:val="NoList"/>
    <w:uiPriority w:val="99"/>
    <w:semiHidden/>
    <w:unhideWhenUsed/>
    <w:rsid w:val="00071002"/>
  </w:style>
  <w:style w:type="numbering" w:customStyle="1" w:styleId="11172">
    <w:name w:val="无列表1117"/>
    <w:next w:val="NoList"/>
    <w:semiHidden/>
    <w:rsid w:val="00071002"/>
  </w:style>
  <w:style w:type="numbering" w:customStyle="1" w:styleId="NoList2117">
    <w:name w:val="No List2117"/>
    <w:next w:val="NoList"/>
    <w:semiHidden/>
    <w:rsid w:val="00071002"/>
  </w:style>
  <w:style w:type="numbering" w:customStyle="1" w:styleId="NoList3117">
    <w:name w:val="No List3117"/>
    <w:next w:val="NoList"/>
    <w:uiPriority w:val="99"/>
    <w:semiHidden/>
    <w:rsid w:val="00071002"/>
  </w:style>
  <w:style w:type="numbering" w:customStyle="1" w:styleId="NoList11117">
    <w:name w:val="No List11117"/>
    <w:next w:val="NoList"/>
    <w:uiPriority w:val="99"/>
    <w:semiHidden/>
    <w:unhideWhenUsed/>
    <w:rsid w:val="00071002"/>
  </w:style>
  <w:style w:type="numbering" w:customStyle="1" w:styleId="12170">
    <w:name w:val="無清單1217"/>
    <w:next w:val="NoList"/>
    <w:uiPriority w:val="99"/>
    <w:semiHidden/>
    <w:unhideWhenUsed/>
    <w:rsid w:val="00071002"/>
  </w:style>
  <w:style w:type="numbering" w:customStyle="1" w:styleId="111170">
    <w:name w:val="無清單11117"/>
    <w:next w:val="NoList"/>
    <w:uiPriority w:val="99"/>
    <w:semiHidden/>
    <w:unhideWhenUsed/>
    <w:rsid w:val="00071002"/>
  </w:style>
  <w:style w:type="numbering" w:customStyle="1" w:styleId="NoList57">
    <w:name w:val="No List57"/>
    <w:next w:val="NoList"/>
    <w:uiPriority w:val="99"/>
    <w:semiHidden/>
    <w:unhideWhenUsed/>
    <w:rsid w:val="00071002"/>
  </w:style>
  <w:style w:type="numbering" w:customStyle="1" w:styleId="NoList137">
    <w:name w:val="No List137"/>
    <w:next w:val="NoList"/>
    <w:uiPriority w:val="99"/>
    <w:semiHidden/>
    <w:unhideWhenUsed/>
    <w:rsid w:val="00071002"/>
  </w:style>
  <w:style w:type="numbering" w:customStyle="1" w:styleId="1271">
    <w:name w:val="リストなし127"/>
    <w:next w:val="NoList"/>
    <w:uiPriority w:val="99"/>
    <w:semiHidden/>
    <w:unhideWhenUsed/>
    <w:rsid w:val="00071002"/>
  </w:style>
  <w:style w:type="numbering" w:customStyle="1" w:styleId="1272">
    <w:name w:val="无列表127"/>
    <w:next w:val="NoList"/>
    <w:semiHidden/>
    <w:rsid w:val="00071002"/>
  </w:style>
  <w:style w:type="numbering" w:customStyle="1" w:styleId="NoList227">
    <w:name w:val="No List227"/>
    <w:next w:val="NoList"/>
    <w:semiHidden/>
    <w:rsid w:val="00071002"/>
  </w:style>
  <w:style w:type="numbering" w:customStyle="1" w:styleId="NoList327">
    <w:name w:val="No List327"/>
    <w:next w:val="NoList"/>
    <w:uiPriority w:val="99"/>
    <w:semiHidden/>
    <w:rsid w:val="00071002"/>
  </w:style>
  <w:style w:type="numbering" w:customStyle="1" w:styleId="1370">
    <w:name w:val="無清單137"/>
    <w:next w:val="NoList"/>
    <w:uiPriority w:val="99"/>
    <w:semiHidden/>
    <w:unhideWhenUsed/>
    <w:rsid w:val="00071002"/>
  </w:style>
  <w:style w:type="numbering" w:customStyle="1" w:styleId="11270">
    <w:name w:val="無清單1127"/>
    <w:next w:val="NoList"/>
    <w:uiPriority w:val="99"/>
    <w:semiHidden/>
    <w:unhideWhenUsed/>
    <w:rsid w:val="00071002"/>
  </w:style>
  <w:style w:type="numbering" w:customStyle="1" w:styleId="217">
    <w:name w:val="无列表217"/>
    <w:next w:val="NoList"/>
    <w:uiPriority w:val="99"/>
    <w:semiHidden/>
    <w:unhideWhenUsed/>
    <w:rsid w:val="00071002"/>
  </w:style>
  <w:style w:type="numbering" w:customStyle="1" w:styleId="NoList1226">
    <w:name w:val="No List1226"/>
    <w:next w:val="NoList"/>
    <w:uiPriority w:val="99"/>
    <w:semiHidden/>
    <w:unhideWhenUsed/>
    <w:rsid w:val="00071002"/>
  </w:style>
  <w:style w:type="numbering" w:customStyle="1" w:styleId="11261">
    <w:name w:val="リストなし1126"/>
    <w:next w:val="NoList"/>
    <w:uiPriority w:val="99"/>
    <w:semiHidden/>
    <w:unhideWhenUsed/>
    <w:rsid w:val="00071002"/>
  </w:style>
  <w:style w:type="numbering" w:customStyle="1" w:styleId="11262">
    <w:name w:val="无列表1126"/>
    <w:next w:val="NoList"/>
    <w:semiHidden/>
    <w:rsid w:val="00071002"/>
  </w:style>
  <w:style w:type="numbering" w:customStyle="1" w:styleId="NoList2126">
    <w:name w:val="No List2126"/>
    <w:next w:val="NoList"/>
    <w:semiHidden/>
    <w:rsid w:val="00071002"/>
  </w:style>
  <w:style w:type="numbering" w:customStyle="1" w:styleId="NoList3126">
    <w:name w:val="No List3126"/>
    <w:next w:val="NoList"/>
    <w:uiPriority w:val="99"/>
    <w:semiHidden/>
    <w:rsid w:val="00071002"/>
  </w:style>
  <w:style w:type="numbering" w:customStyle="1" w:styleId="NoList11127">
    <w:name w:val="No List11127"/>
    <w:next w:val="NoList"/>
    <w:uiPriority w:val="99"/>
    <w:semiHidden/>
    <w:unhideWhenUsed/>
    <w:rsid w:val="00071002"/>
  </w:style>
  <w:style w:type="numbering" w:customStyle="1" w:styleId="12260">
    <w:name w:val="無清單1226"/>
    <w:next w:val="NoList"/>
    <w:uiPriority w:val="99"/>
    <w:semiHidden/>
    <w:unhideWhenUsed/>
    <w:rsid w:val="00071002"/>
  </w:style>
  <w:style w:type="numbering" w:customStyle="1" w:styleId="111260">
    <w:name w:val="無清單11126"/>
    <w:next w:val="NoList"/>
    <w:uiPriority w:val="99"/>
    <w:semiHidden/>
    <w:unhideWhenUsed/>
    <w:rsid w:val="00071002"/>
  </w:style>
  <w:style w:type="numbering" w:customStyle="1" w:styleId="350">
    <w:name w:val="无列表35"/>
    <w:next w:val="NoList"/>
    <w:uiPriority w:val="99"/>
    <w:semiHidden/>
    <w:unhideWhenUsed/>
    <w:rsid w:val="00071002"/>
  </w:style>
  <w:style w:type="numbering" w:customStyle="1" w:styleId="1351">
    <w:name w:val="无列表135"/>
    <w:next w:val="NoList"/>
    <w:semiHidden/>
    <w:rsid w:val="00071002"/>
  </w:style>
  <w:style w:type="numbering" w:customStyle="1" w:styleId="NoList1135">
    <w:name w:val="No List1135"/>
    <w:next w:val="NoList"/>
    <w:uiPriority w:val="99"/>
    <w:semiHidden/>
    <w:unhideWhenUsed/>
    <w:rsid w:val="00071002"/>
  </w:style>
  <w:style w:type="numbering" w:customStyle="1" w:styleId="NoList415">
    <w:name w:val="No List415"/>
    <w:next w:val="NoList"/>
    <w:uiPriority w:val="99"/>
    <w:semiHidden/>
    <w:unhideWhenUsed/>
    <w:rsid w:val="00071002"/>
  </w:style>
  <w:style w:type="numbering" w:customStyle="1" w:styleId="225">
    <w:name w:val="无列表225"/>
    <w:next w:val="NoList"/>
    <w:uiPriority w:val="99"/>
    <w:semiHidden/>
    <w:unhideWhenUsed/>
    <w:rsid w:val="00071002"/>
  </w:style>
  <w:style w:type="numbering" w:customStyle="1" w:styleId="NoList12115">
    <w:name w:val="No List12115"/>
    <w:next w:val="NoList"/>
    <w:uiPriority w:val="99"/>
    <w:semiHidden/>
    <w:unhideWhenUsed/>
    <w:rsid w:val="00071002"/>
  </w:style>
  <w:style w:type="numbering" w:customStyle="1" w:styleId="111151">
    <w:name w:val="リストなし11115"/>
    <w:next w:val="NoList"/>
    <w:uiPriority w:val="99"/>
    <w:semiHidden/>
    <w:unhideWhenUsed/>
    <w:rsid w:val="00071002"/>
  </w:style>
  <w:style w:type="numbering" w:customStyle="1" w:styleId="111152">
    <w:name w:val="无列表11115"/>
    <w:next w:val="NoList"/>
    <w:semiHidden/>
    <w:rsid w:val="00071002"/>
  </w:style>
  <w:style w:type="numbering" w:customStyle="1" w:styleId="NoList21115">
    <w:name w:val="No List21115"/>
    <w:next w:val="NoList"/>
    <w:semiHidden/>
    <w:rsid w:val="00071002"/>
  </w:style>
  <w:style w:type="numbering" w:customStyle="1" w:styleId="NoList31115">
    <w:name w:val="No List31115"/>
    <w:next w:val="NoList"/>
    <w:uiPriority w:val="99"/>
    <w:semiHidden/>
    <w:rsid w:val="00071002"/>
  </w:style>
  <w:style w:type="numbering" w:customStyle="1" w:styleId="NoList111115">
    <w:name w:val="No List111115"/>
    <w:next w:val="NoList"/>
    <w:uiPriority w:val="99"/>
    <w:semiHidden/>
    <w:unhideWhenUsed/>
    <w:rsid w:val="00071002"/>
  </w:style>
  <w:style w:type="numbering" w:customStyle="1" w:styleId="121150">
    <w:name w:val="無清單12115"/>
    <w:next w:val="NoList"/>
    <w:uiPriority w:val="99"/>
    <w:semiHidden/>
    <w:unhideWhenUsed/>
    <w:rsid w:val="00071002"/>
  </w:style>
  <w:style w:type="numbering" w:customStyle="1" w:styleId="111115">
    <w:name w:val="無清單111115"/>
    <w:next w:val="NoList"/>
    <w:uiPriority w:val="99"/>
    <w:semiHidden/>
    <w:unhideWhenUsed/>
    <w:rsid w:val="00071002"/>
  </w:style>
  <w:style w:type="numbering" w:customStyle="1" w:styleId="NoList1315">
    <w:name w:val="No List1315"/>
    <w:next w:val="NoList"/>
    <w:uiPriority w:val="99"/>
    <w:semiHidden/>
    <w:unhideWhenUsed/>
    <w:rsid w:val="00071002"/>
  </w:style>
  <w:style w:type="numbering" w:customStyle="1" w:styleId="12151">
    <w:name w:val="リストなし1215"/>
    <w:next w:val="NoList"/>
    <w:uiPriority w:val="99"/>
    <w:semiHidden/>
    <w:unhideWhenUsed/>
    <w:rsid w:val="00071002"/>
  </w:style>
  <w:style w:type="numbering" w:customStyle="1" w:styleId="12152">
    <w:name w:val="无列表1215"/>
    <w:next w:val="NoList"/>
    <w:semiHidden/>
    <w:rsid w:val="00071002"/>
  </w:style>
  <w:style w:type="numbering" w:customStyle="1" w:styleId="NoList2215">
    <w:name w:val="No List2215"/>
    <w:next w:val="NoList"/>
    <w:semiHidden/>
    <w:rsid w:val="00071002"/>
  </w:style>
  <w:style w:type="numbering" w:customStyle="1" w:styleId="NoList3215">
    <w:name w:val="No List3215"/>
    <w:next w:val="NoList"/>
    <w:uiPriority w:val="99"/>
    <w:semiHidden/>
    <w:rsid w:val="00071002"/>
  </w:style>
  <w:style w:type="numbering" w:customStyle="1" w:styleId="NoList11215">
    <w:name w:val="No List11215"/>
    <w:next w:val="NoList"/>
    <w:uiPriority w:val="99"/>
    <w:semiHidden/>
    <w:unhideWhenUsed/>
    <w:rsid w:val="00071002"/>
  </w:style>
  <w:style w:type="numbering" w:customStyle="1" w:styleId="13150">
    <w:name w:val="無清單1315"/>
    <w:next w:val="NoList"/>
    <w:uiPriority w:val="99"/>
    <w:semiHidden/>
    <w:unhideWhenUsed/>
    <w:rsid w:val="00071002"/>
  </w:style>
  <w:style w:type="numbering" w:customStyle="1" w:styleId="112150">
    <w:name w:val="無清單11215"/>
    <w:next w:val="NoList"/>
    <w:uiPriority w:val="99"/>
    <w:semiHidden/>
    <w:unhideWhenUsed/>
    <w:rsid w:val="00071002"/>
  </w:style>
  <w:style w:type="numbering" w:customStyle="1" w:styleId="2115">
    <w:name w:val="无列表2115"/>
    <w:next w:val="NoList"/>
    <w:uiPriority w:val="99"/>
    <w:semiHidden/>
    <w:unhideWhenUsed/>
    <w:rsid w:val="00071002"/>
  </w:style>
  <w:style w:type="numbering" w:customStyle="1" w:styleId="NoList12215">
    <w:name w:val="No List12215"/>
    <w:next w:val="NoList"/>
    <w:uiPriority w:val="99"/>
    <w:semiHidden/>
    <w:unhideWhenUsed/>
    <w:rsid w:val="00071002"/>
  </w:style>
  <w:style w:type="numbering" w:customStyle="1" w:styleId="112151">
    <w:name w:val="リストなし11215"/>
    <w:next w:val="NoList"/>
    <w:uiPriority w:val="99"/>
    <w:semiHidden/>
    <w:unhideWhenUsed/>
    <w:rsid w:val="00071002"/>
  </w:style>
  <w:style w:type="numbering" w:customStyle="1" w:styleId="112152">
    <w:name w:val="无列表11215"/>
    <w:next w:val="NoList"/>
    <w:semiHidden/>
    <w:rsid w:val="00071002"/>
  </w:style>
  <w:style w:type="numbering" w:customStyle="1" w:styleId="NoList21215">
    <w:name w:val="No List21215"/>
    <w:next w:val="NoList"/>
    <w:semiHidden/>
    <w:rsid w:val="00071002"/>
  </w:style>
  <w:style w:type="numbering" w:customStyle="1" w:styleId="NoList31215">
    <w:name w:val="No List31215"/>
    <w:next w:val="NoList"/>
    <w:uiPriority w:val="99"/>
    <w:semiHidden/>
    <w:rsid w:val="00071002"/>
  </w:style>
  <w:style w:type="numbering" w:customStyle="1" w:styleId="NoList111215">
    <w:name w:val="No List111215"/>
    <w:next w:val="NoList"/>
    <w:uiPriority w:val="99"/>
    <w:semiHidden/>
    <w:unhideWhenUsed/>
    <w:rsid w:val="00071002"/>
  </w:style>
  <w:style w:type="numbering" w:customStyle="1" w:styleId="122150">
    <w:name w:val="無清單12215"/>
    <w:next w:val="NoList"/>
    <w:uiPriority w:val="99"/>
    <w:semiHidden/>
    <w:unhideWhenUsed/>
    <w:rsid w:val="00071002"/>
  </w:style>
  <w:style w:type="numbering" w:customStyle="1" w:styleId="111215">
    <w:name w:val="無清單111215"/>
    <w:next w:val="NoList"/>
    <w:uiPriority w:val="99"/>
    <w:semiHidden/>
    <w:unhideWhenUsed/>
    <w:rsid w:val="00071002"/>
  </w:style>
  <w:style w:type="numbering" w:customStyle="1" w:styleId="NoList65">
    <w:name w:val="No List65"/>
    <w:next w:val="NoList"/>
    <w:uiPriority w:val="99"/>
    <w:semiHidden/>
    <w:unhideWhenUsed/>
    <w:rsid w:val="00071002"/>
  </w:style>
  <w:style w:type="numbering" w:customStyle="1" w:styleId="NoList145">
    <w:name w:val="No List145"/>
    <w:next w:val="NoList"/>
    <w:uiPriority w:val="99"/>
    <w:semiHidden/>
    <w:unhideWhenUsed/>
    <w:rsid w:val="00071002"/>
  </w:style>
  <w:style w:type="numbering" w:customStyle="1" w:styleId="1352">
    <w:name w:val="リストなし135"/>
    <w:next w:val="NoList"/>
    <w:uiPriority w:val="99"/>
    <w:semiHidden/>
    <w:unhideWhenUsed/>
    <w:rsid w:val="00071002"/>
  </w:style>
  <w:style w:type="numbering" w:customStyle="1" w:styleId="NoList235">
    <w:name w:val="No List235"/>
    <w:next w:val="NoList"/>
    <w:semiHidden/>
    <w:rsid w:val="00071002"/>
  </w:style>
  <w:style w:type="numbering" w:customStyle="1" w:styleId="NoList335">
    <w:name w:val="No List335"/>
    <w:next w:val="NoList"/>
    <w:uiPriority w:val="99"/>
    <w:semiHidden/>
    <w:rsid w:val="00071002"/>
  </w:style>
  <w:style w:type="numbering" w:customStyle="1" w:styleId="1450">
    <w:name w:val="無清單145"/>
    <w:next w:val="NoList"/>
    <w:uiPriority w:val="99"/>
    <w:semiHidden/>
    <w:unhideWhenUsed/>
    <w:rsid w:val="00071002"/>
  </w:style>
  <w:style w:type="numbering" w:customStyle="1" w:styleId="11350">
    <w:name w:val="無清單1135"/>
    <w:next w:val="NoList"/>
    <w:uiPriority w:val="99"/>
    <w:semiHidden/>
    <w:unhideWhenUsed/>
    <w:rsid w:val="00071002"/>
  </w:style>
  <w:style w:type="numbering" w:customStyle="1" w:styleId="NoList1235">
    <w:name w:val="No List1235"/>
    <w:next w:val="NoList"/>
    <w:uiPriority w:val="99"/>
    <w:semiHidden/>
    <w:unhideWhenUsed/>
    <w:rsid w:val="00071002"/>
  </w:style>
  <w:style w:type="numbering" w:customStyle="1" w:styleId="11351">
    <w:name w:val="リストなし1135"/>
    <w:next w:val="NoList"/>
    <w:uiPriority w:val="99"/>
    <w:semiHidden/>
    <w:unhideWhenUsed/>
    <w:rsid w:val="00071002"/>
  </w:style>
  <w:style w:type="numbering" w:customStyle="1" w:styleId="11352">
    <w:name w:val="无列表1135"/>
    <w:next w:val="NoList"/>
    <w:semiHidden/>
    <w:rsid w:val="00071002"/>
  </w:style>
  <w:style w:type="numbering" w:customStyle="1" w:styleId="NoList2135">
    <w:name w:val="No List2135"/>
    <w:next w:val="NoList"/>
    <w:semiHidden/>
    <w:rsid w:val="00071002"/>
  </w:style>
  <w:style w:type="numbering" w:customStyle="1" w:styleId="NoList3135">
    <w:name w:val="No List3135"/>
    <w:next w:val="NoList"/>
    <w:uiPriority w:val="99"/>
    <w:semiHidden/>
    <w:rsid w:val="00071002"/>
  </w:style>
  <w:style w:type="numbering" w:customStyle="1" w:styleId="NoList11135">
    <w:name w:val="No List11135"/>
    <w:next w:val="NoList"/>
    <w:uiPriority w:val="99"/>
    <w:semiHidden/>
    <w:unhideWhenUsed/>
    <w:rsid w:val="00071002"/>
  </w:style>
  <w:style w:type="numbering" w:customStyle="1" w:styleId="12350">
    <w:name w:val="無清單1235"/>
    <w:next w:val="NoList"/>
    <w:uiPriority w:val="99"/>
    <w:semiHidden/>
    <w:unhideWhenUsed/>
    <w:rsid w:val="00071002"/>
  </w:style>
  <w:style w:type="numbering" w:customStyle="1" w:styleId="11135">
    <w:name w:val="無清單11135"/>
    <w:next w:val="NoList"/>
    <w:uiPriority w:val="99"/>
    <w:semiHidden/>
    <w:unhideWhenUsed/>
    <w:rsid w:val="00071002"/>
  </w:style>
  <w:style w:type="numbering" w:customStyle="1" w:styleId="NoList515">
    <w:name w:val="No List515"/>
    <w:next w:val="NoList"/>
    <w:uiPriority w:val="99"/>
    <w:semiHidden/>
    <w:unhideWhenUsed/>
    <w:rsid w:val="00071002"/>
  </w:style>
  <w:style w:type="numbering" w:customStyle="1" w:styleId="13151">
    <w:name w:val="无列表1315"/>
    <w:next w:val="NoList"/>
    <w:semiHidden/>
    <w:rsid w:val="00071002"/>
  </w:style>
  <w:style w:type="numbering" w:customStyle="1" w:styleId="NoList11314">
    <w:name w:val="No List11314"/>
    <w:next w:val="NoList"/>
    <w:uiPriority w:val="99"/>
    <w:semiHidden/>
    <w:unhideWhenUsed/>
    <w:rsid w:val="00071002"/>
  </w:style>
  <w:style w:type="numbering" w:customStyle="1" w:styleId="NoList4115">
    <w:name w:val="No List4115"/>
    <w:next w:val="NoList"/>
    <w:uiPriority w:val="99"/>
    <w:semiHidden/>
    <w:unhideWhenUsed/>
    <w:rsid w:val="00071002"/>
  </w:style>
  <w:style w:type="numbering" w:customStyle="1" w:styleId="2215">
    <w:name w:val="无列表2215"/>
    <w:next w:val="NoList"/>
    <w:uiPriority w:val="99"/>
    <w:semiHidden/>
    <w:unhideWhenUsed/>
    <w:rsid w:val="00071002"/>
  </w:style>
  <w:style w:type="numbering" w:customStyle="1" w:styleId="NoList121115">
    <w:name w:val="No List121115"/>
    <w:next w:val="NoList"/>
    <w:uiPriority w:val="99"/>
    <w:semiHidden/>
    <w:unhideWhenUsed/>
    <w:rsid w:val="00071002"/>
  </w:style>
  <w:style w:type="numbering" w:customStyle="1" w:styleId="1111150">
    <w:name w:val="リストなし111115"/>
    <w:next w:val="NoList"/>
    <w:uiPriority w:val="99"/>
    <w:semiHidden/>
    <w:unhideWhenUsed/>
    <w:rsid w:val="00071002"/>
  </w:style>
  <w:style w:type="numbering" w:customStyle="1" w:styleId="1111151">
    <w:name w:val="无列表111115"/>
    <w:next w:val="NoList"/>
    <w:semiHidden/>
    <w:rsid w:val="00071002"/>
  </w:style>
  <w:style w:type="numbering" w:customStyle="1" w:styleId="NoList211115">
    <w:name w:val="No List211115"/>
    <w:next w:val="NoList"/>
    <w:semiHidden/>
    <w:rsid w:val="00071002"/>
  </w:style>
  <w:style w:type="numbering" w:customStyle="1" w:styleId="NoList311115">
    <w:name w:val="No List311115"/>
    <w:next w:val="NoList"/>
    <w:uiPriority w:val="99"/>
    <w:semiHidden/>
    <w:rsid w:val="00071002"/>
  </w:style>
  <w:style w:type="numbering" w:customStyle="1" w:styleId="NoList1111115">
    <w:name w:val="No List1111115"/>
    <w:next w:val="NoList"/>
    <w:uiPriority w:val="99"/>
    <w:semiHidden/>
    <w:unhideWhenUsed/>
    <w:rsid w:val="00071002"/>
  </w:style>
  <w:style w:type="numbering" w:customStyle="1" w:styleId="121115">
    <w:name w:val="無清單121115"/>
    <w:next w:val="NoList"/>
    <w:uiPriority w:val="99"/>
    <w:semiHidden/>
    <w:unhideWhenUsed/>
    <w:rsid w:val="00071002"/>
  </w:style>
  <w:style w:type="numbering" w:customStyle="1" w:styleId="1111115">
    <w:name w:val="無清單1111115"/>
    <w:next w:val="NoList"/>
    <w:uiPriority w:val="99"/>
    <w:semiHidden/>
    <w:unhideWhenUsed/>
    <w:rsid w:val="00071002"/>
  </w:style>
  <w:style w:type="numbering" w:customStyle="1" w:styleId="NoList13115">
    <w:name w:val="No List13115"/>
    <w:next w:val="NoList"/>
    <w:uiPriority w:val="99"/>
    <w:semiHidden/>
    <w:unhideWhenUsed/>
    <w:rsid w:val="00071002"/>
  </w:style>
  <w:style w:type="numbering" w:customStyle="1" w:styleId="121151">
    <w:name w:val="リストなし12115"/>
    <w:next w:val="NoList"/>
    <w:uiPriority w:val="99"/>
    <w:semiHidden/>
    <w:unhideWhenUsed/>
    <w:rsid w:val="00071002"/>
  </w:style>
  <w:style w:type="numbering" w:customStyle="1" w:styleId="121152">
    <w:name w:val="无列表12115"/>
    <w:next w:val="NoList"/>
    <w:semiHidden/>
    <w:rsid w:val="00071002"/>
  </w:style>
  <w:style w:type="numbering" w:customStyle="1" w:styleId="NoList22115">
    <w:name w:val="No List22115"/>
    <w:next w:val="NoList"/>
    <w:semiHidden/>
    <w:rsid w:val="00071002"/>
  </w:style>
  <w:style w:type="numbering" w:customStyle="1" w:styleId="NoList32115">
    <w:name w:val="No List32115"/>
    <w:next w:val="NoList"/>
    <w:uiPriority w:val="99"/>
    <w:semiHidden/>
    <w:rsid w:val="00071002"/>
  </w:style>
  <w:style w:type="numbering" w:customStyle="1" w:styleId="NoList112115">
    <w:name w:val="No List112115"/>
    <w:next w:val="NoList"/>
    <w:uiPriority w:val="99"/>
    <w:semiHidden/>
    <w:unhideWhenUsed/>
    <w:rsid w:val="00071002"/>
  </w:style>
  <w:style w:type="numbering" w:customStyle="1" w:styleId="13115">
    <w:name w:val="無清單13115"/>
    <w:next w:val="NoList"/>
    <w:uiPriority w:val="99"/>
    <w:semiHidden/>
    <w:unhideWhenUsed/>
    <w:rsid w:val="00071002"/>
  </w:style>
  <w:style w:type="numbering" w:customStyle="1" w:styleId="112115">
    <w:name w:val="無清單112115"/>
    <w:next w:val="NoList"/>
    <w:uiPriority w:val="99"/>
    <w:semiHidden/>
    <w:unhideWhenUsed/>
    <w:rsid w:val="00071002"/>
  </w:style>
  <w:style w:type="numbering" w:customStyle="1" w:styleId="21115">
    <w:name w:val="无列表21115"/>
    <w:next w:val="NoList"/>
    <w:uiPriority w:val="99"/>
    <w:semiHidden/>
    <w:unhideWhenUsed/>
    <w:rsid w:val="00071002"/>
  </w:style>
  <w:style w:type="numbering" w:customStyle="1" w:styleId="NoList122115">
    <w:name w:val="No List122115"/>
    <w:next w:val="NoList"/>
    <w:uiPriority w:val="99"/>
    <w:semiHidden/>
    <w:unhideWhenUsed/>
    <w:rsid w:val="00071002"/>
  </w:style>
  <w:style w:type="numbering" w:customStyle="1" w:styleId="1121150">
    <w:name w:val="リストなし112115"/>
    <w:next w:val="NoList"/>
    <w:uiPriority w:val="99"/>
    <w:semiHidden/>
    <w:unhideWhenUsed/>
    <w:rsid w:val="00071002"/>
  </w:style>
  <w:style w:type="numbering" w:customStyle="1" w:styleId="1121151">
    <w:name w:val="无列表112115"/>
    <w:next w:val="NoList"/>
    <w:semiHidden/>
    <w:rsid w:val="00071002"/>
  </w:style>
  <w:style w:type="numbering" w:customStyle="1" w:styleId="NoList212115">
    <w:name w:val="No List212115"/>
    <w:next w:val="NoList"/>
    <w:semiHidden/>
    <w:rsid w:val="00071002"/>
  </w:style>
  <w:style w:type="numbering" w:customStyle="1" w:styleId="NoList312115">
    <w:name w:val="No List312115"/>
    <w:next w:val="NoList"/>
    <w:uiPriority w:val="99"/>
    <w:semiHidden/>
    <w:rsid w:val="00071002"/>
  </w:style>
  <w:style w:type="numbering" w:customStyle="1" w:styleId="NoList1112115">
    <w:name w:val="No List1112115"/>
    <w:next w:val="NoList"/>
    <w:uiPriority w:val="99"/>
    <w:semiHidden/>
    <w:unhideWhenUsed/>
    <w:rsid w:val="00071002"/>
  </w:style>
  <w:style w:type="numbering" w:customStyle="1" w:styleId="1221150">
    <w:name w:val="無清單122115"/>
    <w:next w:val="NoList"/>
    <w:uiPriority w:val="99"/>
    <w:semiHidden/>
    <w:unhideWhenUsed/>
    <w:rsid w:val="00071002"/>
  </w:style>
  <w:style w:type="numbering" w:customStyle="1" w:styleId="11121150">
    <w:name w:val="無清單1112115"/>
    <w:next w:val="NoList"/>
    <w:uiPriority w:val="99"/>
    <w:semiHidden/>
    <w:unhideWhenUsed/>
    <w:rsid w:val="00071002"/>
  </w:style>
  <w:style w:type="numbering" w:customStyle="1" w:styleId="NoList5114">
    <w:name w:val="No List5114"/>
    <w:next w:val="NoList"/>
    <w:uiPriority w:val="99"/>
    <w:semiHidden/>
    <w:unhideWhenUsed/>
    <w:rsid w:val="00071002"/>
  </w:style>
  <w:style w:type="numbering" w:customStyle="1" w:styleId="NoList614">
    <w:name w:val="No List614"/>
    <w:next w:val="NoList"/>
    <w:uiPriority w:val="99"/>
    <w:semiHidden/>
    <w:unhideWhenUsed/>
    <w:rsid w:val="00071002"/>
  </w:style>
  <w:style w:type="numbering" w:customStyle="1" w:styleId="NoList1414">
    <w:name w:val="No List1414"/>
    <w:next w:val="NoList"/>
    <w:uiPriority w:val="99"/>
    <w:semiHidden/>
    <w:unhideWhenUsed/>
    <w:rsid w:val="00071002"/>
  </w:style>
  <w:style w:type="numbering" w:customStyle="1" w:styleId="13142">
    <w:name w:val="リストなし1314"/>
    <w:next w:val="NoList"/>
    <w:uiPriority w:val="99"/>
    <w:semiHidden/>
    <w:unhideWhenUsed/>
    <w:rsid w:val="00071002"/>
  </w:style>
  <w:style w:type="numbering" w:customStyle="1" w:styleId="NoList2314">
    <w:name w:val="No List2314"/>
    <w:next w:val="NoList"/>
    <w:semiHidden/>
    <w:rsid w:val="00071002"/>
  </w:style>
  <w:style w:type="numbering" w:customStyle="1" w:styleId="NoList3314">
    <w:name w:val="No List3314"/>
    <w:next w:val="NoList"/>
    <w:uiPriority w:val="99"/>
    <w:semiHidden/>
    <w:rsid w:val="00071002"/>
  </w:style>
  <w:style w:type="numbering" w:customStyle="1" w:styleId="NoList1144">
    <w:name w:val="No List1144"/>
    <w:next w:val="NoList"/>
    <w:uiPriority w:val="99"/>
    <w:semiHidden/>
    <w:unhideWhenUsed/>
    <w:rsid w:val="00071002"/>
  </w:style>
  <w:style w:type="numbering" w:customStyle="1" w:styleId="14140">
    <w:name w:val="無清單1414"/>
    <w:next w:val="NoList"/>
    <w:uiPriority w:val="99"/>
    <w:semiHidden/>
    <w:unhideWhenUsed/>
    <w:rsid w:val="00071002"/>
  </w:style>
  <w:style w:type="numbering" w:customStyle="1" w:styleId="11314">
    <w:name w:val="無清單11314"/>
    <w:next w:val="NoList"/>
    <w:uiPriority w:val="99"/>
    <w:semiHidden/>
    <w:unhideWhenUsed/>
    <w:rsid w:val="00071002"/>
  </w:style>
  <w:style w:type="numbering" w:customStyle="1" w:styleId="NoList424">
    <w:name w:val="No List424"/>
    <w:next w:val="NoList"/>
    <w:uiPriority w:val="99"/>
    <w:semiHidden/>
    <w:unhideWhenUsed/>
    <w:rsid w:val="00071002"/>
  </w:style>
  <w:style w:type="numbering" w:customStyle="1" w:styleId="NoList12314">
    <w:name w:val="No List12314"/>
    <w:next w:val="NoList"/>
    <w:uiPriority w:val="99"/>
    <w:semiHidden/>
    <w:unhideWhenUsed/>
    <w:rsid w:val="00071002"/>
  </w:style>
  <w:style w:type="numbering" w:customStyle="1" w:styleId="113140">
    <w:name w:val="リストなし11314"/>
    <w:next w:val="NoList"/>
    <w:uiPriority w:val="99"/>
    <w:semiHidden/>
    <w:unhideWhenUsed/>
    <w:rsid w:val="00071002"/>
  </w:style>
  <w:style w:type="numbering" w:customStyle="1" w:styleId="113141">
    <w:name w:val="无列表11314"/>
    <w:next w:val="NoList"/>
    <w:semiHidden/>
    <w:rsid w:val="00071002"/>
  </w:style>
  <w:style w:type="numbering" w:customStyle="1" w:styleId="NoList21314">
    <w:name w:val="No List21314"/>
    <w:next w:val="NoList"/>
    <w:semiHidden/>
    <w:rsid w:val="00071002"/>
  </w:style>
  <w:style w:type="numbering" w:customStyle="1" w:styleId="NoList31314">
    <w:name w:val="No List31314"/>
    <w:next w:val="NoList"/>
    <w:uiPriority w:val="99"/>
    <w:semiHidden/>
    <w:rsid w:val="00071002"/>
  </w:style>
  <w:style w:type="numbering" w:customStyle="1" w:styleId="NoList111314">
    <w:name w:val="No List111314"/>
    <w:next w:val="NoList"/>
    <w:uiPriority w:val="99"/>
    <w:semiHidden/>
    <w:unhideWhenUsed/>
    <w:rsid w:val="00071002"/>
  </w:style>
  <w:style w:type="numbering" w:customStyle="1" w:styleId="12314">
    <w:name w:val="無清單12314"/>
    <w:next w:val="NoList"/>
    <w:uiPriority w:val="99"/>
    <w:semiHidden/>
    <w:unhideWhenUsed/>
    <w:rsid w:val="00071002"/>
  </w:style>
  <w:style w:type="numbering" w:customStyle="1" w:styleId="111314">
    <w:name w:val="無清單111314"/>
    <w:next w:val="NoList"/>
    <w:uiPriority w:val="99"/>
    <w:semiHidden/>
    <w:unhideWhenUsed/>
    <w:rsid w:val="00071002"/>
  </w:style>
  <w:style w:type="numbering" w:customStyle="1" w:styleId="NoList12124">
    <w:name w:val="No List12124"/>
    <w:next w:val="NoList"/>
    <w:uiPriority w:val="99"/>
    <w:semiHidden/>
    <w:unhideWhenUsed/>
    <w:rsid w:val="00071002"/>
  </w:style>
  <w:style w:type="numbering" w:customStyle="1" w:styleId="111241">
    <w:name w:val="リストなし11124"/>
    <w:next w:val="NoList"/>
    <w:uiPriority w:val="99"/>
    <w:semiHidden/>
    <w:unhideWhenUsed/>
    <w:rsid w:val="00071002"/>
  </w:style>
  <w:style w:type="numbering" w:customStyle="1" w:styleId="111242">
    <w:name w:val="无列表11124"/>
    <w:next w:val="NoList"/>
    <w:semiHidden/>
    <w:rsid w:val="00071002"/>
  </w:style>
  <w:style w:type="numbering" w:customStyle="1" w:styleId="NoList21124">
    <w:name w:val="No List21124"/>
    <w:next w:val="NoList"/>
    <w:semiHidden/>
    <w:rsid w:val="00071002"/>
  </w:style>
  <w:style w:type="numbering" w:customStyle="1" w:styleId="NoList31124">
    <w:name w:val="No List31124"/>
    <w:next w:val="NoList"/>
    <w:uiPriority w:val="99"/>
    <w:semiHidden/>
    <w:rsid w:val="00071002"/>
  </w:style>
  <w:style w:type="numbering" w:customStyle="1" w:styleId="NoList111124">
    <w:name w:val="No List111124"/>
    <w:next w:val="NoList"/>
    <w:uiPriority w:val="99"/>
    <w:semiHidden/>
    <w:unhideWhenUsed/>
    <w:rsid w:val="00071002"/>
  </w:style>
  <w:style w:type="numbering" w:customStyle="1" w:styleId="12124">
    <w:name w:val="無清單12124"/>
    <w:next w:val="NoList"/>
    <w:uiPriority w:val="99"/>
    <w:semiHidden/>
    <w:unhideWhenUsed/>
    <w:rsid w:val="00071002"/>
  </w:style>
  <w:style w:type="numbering" w:customStyle="1" w:styleId="111124">
    <w:name w:val="無清單111124"/>
    <w:next w:val="NoList"/>
    <w:uiPriority w:val="99"/>
    <w:semiHidden/>
    <w:unhideWhenUsed/>
    <w:rsid w:val="00071002"/>
  </w:style>
  <w:style w:type="numbering" w:customStyle="1" w:styleId="NoList524">
    <w:name w:val="No List524"/>
    <w:next w:val="NoList"/>
    <w:uiPriority w:val="99"/>
    <w:semiHidden/>
    <w:unhideWhenUsed/>
    <w:rsid w:val="00071002"/>
  </w:style>
  <w:style w:type="numbering" w:customStyle="1" w:styleId="NoList1324">
    <w:name w:val="No List1324"/>
    <w:next w:val="NoList"/>
    <w:uiPriority w:val="99"/>
    <w:semiHidden/>
    <w:unhideWhenUsed/>
    <w:rsid w:val="00071002"/>
  </w:style>
  <w:style w:type="numbering" w:customStyle="1" w:styleId="12242">
    <w:name w:val="リストなし1224"/>
    <w:next w:val="NoList"/>
    <w:uiPriority w:val="99"/>
    <w:semiHidden/>
    <w:unhideWhenUsed/>
    <w:rsid w:val="00071002"/>
  </w:style>
  <w:style w:type="numbering" w:customStyle="1" w:styleId="12251">
    <w:name w:val="无列表1225"/>
    <w:next w:val="NoList"/>
    <w:semiHidden/>
    <w:rsid w:val="00071002"/>
  </w:style>
  <w:style w:type="numbering" w:customStyle="1" w:styleId="NoList2224">
    <w:name w:val="No List2224"/>
    <w:next w:val="NoList"/>
    <w:semiHidden/>
    <w:rsid w:val="00071002"/>
  </w:style>
  <w:style w:type="numbering" w:customStyle="1" w:styleId="NoList3224">
    <w:name w:val="No List3224"/>
    <w:next w:val="NoList"/>
    <w:uiPriority w:val="99"/>
    <w:semiHidden/>
    <w:rsid w:val="00071002"/>
  </w:style>
  <w:style w:type="numbering" w:customStyle="1" w:styleId="NoList11224">
    <w:name w:val="No List11224"/>
    <w:next w:val="NoList"/>
    <w:uiPriority w:val="99"/>
    <w:semiHidden/>
    <w:unhideWhenUsed/>
    <w:rsid w:val="00071002"/>
  </w:style>
  <w:style w:type="numbering" w:customStyle="1" w:styleId="1324">
    <w:name w:val="無清單1324"/>
    <w:next w:val="NoList"/>
    <w:uiPriority w:val="99"/>
    <w:semiHidden/>
    <w:unhideWhenUsed/>
    <w:rsid w:val="00071002"/>
  </w:style>
  <w:style w:type="numbering" w:customStyle="1" w:styleId="11224">
    <w:name w:val="無清單11224"/>
    <w:next w:val="NoList"/>
    <w:uiPriority w:val="99"/>
    <w:semiHidden/>
    <w:unhideWhenUsed/>
    <w:rsid w:val="00071002"/>
  </w:style>
  <w:style w:type="numbering" w:customStyle="1" w:styleId="2124">
    <w:name w:val="无列表2124"/>
    <w:next w:val="NoList"/>
    <w:uiPriority w:val="99"/>
    <w:semiHidden/>
    <w:unhideWhenUsed/>
    <w:rsid w:val="00071002"/>
  </w:style>
  <w:style w:type="numbering" w:customStyle="1" w:styleId="NoList111224">
    <w:name w:val="No List111224"/>
    <w:next w:val="NoList"/>
    <w:uiPriority w:val="99"/>
    <w:semiHidden/>
    <w:unhideWhenUsed/>
    <w:rsid w:val="00071002"/>
  </w:style>
  <w:style w:type="numbering" w:customStyle="1" w:styleId="NoList74">
    <w:name w:val="No List74"/>
    <w:next w:val="NoList"/>
    <w:uiPriority w:val="99"/>
    <w:semiHidden/>
    <w:unhideWhenUsed/>
    <w:rsid w:val="00071002"/>
  </w:style>
  <w:style w:type="numbering" w:customStyle="1" w:styleId="NoList154">
    <w:name w:val="No List154"/>
    <w:next w:val="NoList"/>
    <w:uiPriority w:val="99"/>
    <w:semiHidden/>
    <w:unhideWhenUsed/>
    <w:rsid w:val="00071002"/>
  </w:style>
  <w:style w:type="numbering" w:customStyle="1" w:styleId="1441">
    <w:name w:val="リストなし144"/>
    <w:next w:val="NoList"/>
    <w:uiPriority w:val="99"/>
    <w:semiHidden/>
    <w:unhideWhenUsed/>
    <w:rsid w:val="00071002"/>
  </w:style>
  <w:style w:type="numbering" w:customStyle="1" w:styleId="1442">
    <w:name w:val="无列表144"/>
    <w:next w:val="NoList"/>
    <w:semiHidden/>
    <w:rsid w:val="00071002"/>
  </w:style>
  <w:style w:type="numbering" w:customStyle="1" w:styleId="NoList244">
    <w:name w:val="No List244"/>
    <w:next w:val="NoList"/>
    <w:semiHidden/>
    <w:rsid w:val="00071002"/>
  </w:style>
  <w:style w:type="numbering" w:customStyle="1" w:styleId="NoList344">
    <w:name w:val="No List344"/>
    <w:next w:val="NoList"/>
    <w:uiPriority w:val="99"/>
    <w:semiHidden/>
    <w:rsid w:val="00071002"/>
  </w:style>
  <w:style w:type="numbering" w:customStyle="1" w:styleId="NoList1154">
    <w:name w:val="No List1154"/>
    <w:next w:val="NoList"/>
    <w:uiPriority w:val="99"/>
    <w:semiHidden/>
    <w:unhideWhenUsed/>
    <w:rsid w:val="00071002"/>
  </w:style>
  <w:style w:type="numbering" w:customStyle="1" w:styleId="1540">
    <w:name w:val="無清單154"/>
    <w:next w:val="NoList"/>
    <w:uiPriority w:val="99"/>
    <w:semiHidden/>
    <w:unhideWhenUsed/>
    <w:rsid w:val="00071002"/>
  </w:style>
  <w:style w:type="numbering" w:customStyle="1" w:styleId="11440">
    <w:name w:val="無清單1144"/>
    <w:next w:val="NoList"/>
    <w:uiPriority w:val="99"/>
    <w:semiHidden/>
    <w:unhideWhenUsed/>
    <w:rsid w:val="00071002"/>
  </w:style>
  <w:style w:type="numbering" w:customStyle="1" w:styleId="NoList434">
    <w:name w:val="No List434"/>
    <w:next w:val="NoList"/>
    <w:uiPriority w:val="99"/>
    <w:semiHidden/>
    <w:unhideWhenUsed/>
    <w:rsid w:val="00071002"/>
  </w:style>
  <w:style w:type="numbering" w:customStyle="1" w:styleId="NoList1244">
    <w:name w:val="No List1244"/>
    <w:next w:val="NoList"/>
    <w:uiPriority w:val="99"/>
    <w:semiHidden/>
    <w:unhideWhenUsed/>
    <w:rsid w:val="00071002"/>
  </w:style>
  <w:style w:type="numbering" w:customStyle="1" w:styleId="11441">
    <w:name w:val="リストなし1144"/>
    <w:next w:val="NoList"/>
    <w:uiPriority w:val="99"/>
    <w:semiHidden/>
    <w:unhideWhenUsed/>
    <w:rsid w:val="00071002"/>
  </w:style>
  <w:style w:type="numbering" w:customStyle="1" w:styleId="11442">
    <w:name w:val="无列表1144"/>
    <w:next w:val="NoList"/>
    <w:semiHidden/>
    <w:rsid w:val="00071002"/>
  </w:style>
  <w:style w:type="numbering" w:customStyle="1" w:styleId="NoList2144">
    <w:name w:val="No List2144"/>
    <w:next w:val="NoList"/>
    <w:semiHidden/>
    <w:rsid w:val="00071002"/>
  </w:style>
  <w:style w:type="numbering" w:customStyle="1" w:styleId="NoList3144">
    <w:name w:val="No List3144"/>
    <w:next w:val="NoList"/>
    <w:uiPriority w:val="99"/>
    <w:semiHidden/>
    <w:rsid w:val="00071002"/>
  </w:style>
  <w:style w:type="numbering" w:customStyle="1" w:styleId="NoList11144">
    <w:name w:val="No List11144"/>
    <w:next w:val="NoList"/>
    <w:uiPriority w:val="99"/>
    <w:semiHidden/>
    <w:unhideWhenUsed/>
    <w:rsid w:val="00071002"/>
  </w:style>
  <w:style w:type="numbering" w:customStyle="1" w:styleId="12440">
    <w:name w:val="無清單1244"/>
    <w:next w:val="NoList"/>
    <w:uiPriority w:val="99"/>
    <w:semiHidden/>
    <w:unhideWhenUsed/>
    <w:rsid w:val="00071002"/>
  </w:style>
  <w:style w:type="numbering" w:customStyle="1" w:styleId="11144">
    <w:name w:val="無清單11144"/>
    <w:next w:val="NoList"/>
    <w:uiPriority w:val="99"/>
    <w:semiHidden/>
    <w:unhideWhenUsed/>
    <w:rsid w:val="00071002"/>
  </w:style>
  <w:style w:type="numbering" w:customStyle="1" w:styleId="234">
    <w:name w:val="无列表234"/>
    <w:next w:val="NoList"/>
    <w:uiPriority w:val="99"/>
    <w:semiHidden/>
    <w:unhideWhenUsed/>
    <w:rsid w:val="00071002"/>
  </w:style>
  <w:style w:type="numbering" w:customStyle="1" w:styleId="NoList12134">
    <w:name w:val="No List12134"/>
    <w:next w:val="NoList"/>
    <w:uiPriority w:val="99"/>
    <w:semiHidden/>
    <w:unhideWhenUsed/>
    <w:rsid w:val="00071002"/>
  </w:style>
  <w:style w:type="numbering" w:customStyle="1" w:styleId="111340">
    <w:name w:val="リストなし11134"/>
    <w:next w:val="NoList"/>
    <w:uiPriority w:val="99"/>
    <w:semiHidden/>
    <w:unhideWhenUsed/>
    <w:rsid w:val="00071002"/>
  </w:style>
  <w:style w:type="numbering" w:customStyle="1" w:styleId="111341">
    <w:name w:val="无列表11134"/>
    <w:next w:val="NoList"/>
    <w:semiHidden/>
    <w:rsid w:val="00071002"/>
  </w:style>
  <w:style w:type="numbering" w:customStyle="1" w:styleId="NoList21134">
    <w:name w:val="No List21134"/>
    <w:next w:val="NoList"/>
    <w:semiHidden/>
    <w:rsid w:val="00071002"/>
  </w:style>
  <w:style w:type="numbering" w:customStyle="1" w:styleId="NoList31134">
    <w:name w:val="No List31134"/>
    <w:next w:val="NoList"/>
    <w:uiPriority w:val="99"/>
    <w:semiHidden/>
    <w:rsid w:val="00071002"/>
  </w:style>
  <w:style w:type="numbering" w:customStyle="1" w:styleId="NoList111134">
    <w:name w:val="No List111134"/>
    <w:next w:val="NoList"/>
    <w:uiPriority w:val="99"/>
    <w:semiHidden/>
    <w:unhideWhenUsed/>
    <w:rsid w:val="00071002"/>
  </w:style>
  <w:style w:type="numbering" w:customStyle="1" w:styleId="12134">
    <w:name w:val="無清單12134"/>
    <w:next w:val="NoList"/>
    <w:uiPriority w:val="99"/>
    <w:semiHidden/>
    <w:unhideWhenUsed/>
    <w:rsid w:val="00071002"/>
  </w:style>
  <w:style w:type="numbering" w:customStyle="1" w:styleId="111134">
    <w:name w:val="無清單111134"/>
    <w:next w:val="NoList"/>
    <w:uiPriority w:val="99"/>
    <w:semiHidden/>
    <w:unhideWhenUsed/>
    <w:rsid w:val="00071002"/>
  </w:style>
  <w:style w:type="numbering" w:customStyle="1" w:styleId="NoList534">
    <w:name w:val="No List534"/>
    <w:next w:val="NoList"/>
    <w:uiPriority w:val="99"/>
    <w:semiHidden/>
    <w:unhideWhenUsed/>
    <w:rsid w:val="00071002"/>
  </w:style>
  <w:style w:type="numbering" w:customStyle="1" w:styleId="NoList1334">
    <w:name w:val="No List1334"/>
    <w:next w:val="NoList"/>
    <w:uiPriority w:val="99"/>
    <w:semiHidden/>
    <w:unhideWhenUsed/>
    <w:rsid w:val="00071002"/>
  </w:style>
  <w:style w:type="numbering" w:customStyle="1" w:styleId="12341">
    <w:name w:val="リストなし1234"/>
    <w:next w:val="NoList"/>
    <w:uiPriority w:val="99"/>
    <w:semiHidden/>
    <w:unhideWhenUsed/>
    <w:rsid w:val="00071002"/>
  </w:style>
  <w:style w:type="numbering" w:customStyle="1" w:styleId="12342">
    <w:name w:val="无列表1234"/>
    <w:next w:val="NoList"/>
    <w:semiHidden/>
    <w:rsid w:val="00071002"/>
  </w:style>
  <w:style w:type="numbering" w:customStyle="1" w:styleId="NoList2234">
    <w:name w:val="No List2234"/>
    <w:next w:val="NoList"/>
    <w:semiHidden/>
    <w:rsid w:val="00071002"/>
  </w:style>
  <w:style w:type="numbering" w:customStyle="1" w:styleId="NoList3234">
    <w:name w:val="No List3234"/>
    <w:next w:val="NoList"/>
    <w:uiPriority w:val="99"/>
    <w:semiHidden/>
    <w:rsid w:val="00071002"/>
  </w:style>
  <w:style w:type="numbering" w:customStyle="1" w:styleId="NoList11234">
    <w:name w:val="No List11234"/>
    <w:next w:val="NoList"/>
    <w:uiPriority w:val="99"/>
    <w:semiHidden/>
    <w:unhideWhenUsed/>
    <w:rsid w:val="00071002"/>
  </w:style>
  <w:style w:type="numbering" w:customStyle="1" w:styleId="1334">
    <w:name w:val="無清單1334"/>
    <w:next w:val="NoList"/>
    <w:uiPriority w:val="99"/>
    <w:semiHidden/>
    <w:unhideWhenUsed/>
    <w:rsid w:val="00071002"/>
  </w:style>
  <w:style w:type="numbering" w:customStyle="1" w:styleId="11234">
    <w:name w:val="無清單11234"/>
    <w:next w:val="NoList"/>
    <w:uiPriority w:val="99"/>
    <w:semiHidden/>
    <w:unhideWhenUsed/>
    <w:rsid w:val="00071002"/>
  </w:style>
  <w:style w:type="numbering" w:customStyle="1" w:styleId="2134">
    <w:name w:val="无列表2134"/>
    <w:next w:val="NoList"/>
    <w:uiPriority w:val="99"/>
    <w:semiHidden/>
    <w:unhideWhenUsed/>
    <w:rsid w:val="00071002"/>
  </w:style>
  <w:style w:type="numbering" w:customStyle="1" w:styleId="NoList12224">
    <w:name w:val="No List12224"/>
    <w:next w:val="NoList"/>
    <w:uiPriority w:val="99"/>
    <w:semiHidden/>
    <w:unhideWhenUsed/>
    <w:rsid w:val="00071002"/>
  </w:style>
  <w:style w:type="numbering" w:customStyle="1" w:styleId="112240">
    <w:name w:val="リストなし11224"/>
    <w:next w:val="NoList"/>
    <w:uiPriority w:val="99"/>
    <w:semiHidden/>
    <w:unhideWhenUsed/>
    <w:rsid w:val="00071002"/>
  </w:style>
  <w:style w:type="numbering" w:customStyle="1" w:styleId="112241">
    <w:name w:val="无列表11224"/>
    <w:next w:val="NoList"/>
    <w:semiHidden/>
    <w:rsid w:val="00071002"/>
  </w:style>
  <w:style w:type="numbering" w:customStyle="1" w:styleId="NoList21224">
    <w:name w:val="No List21224"/>
    <w:next w:val="NoList"/>
    <w:semiHidden/>
    <w:rsid w:val="00071002"/>
  </w:style>
  <w:style w:type="numbering" w:customStyle="1" w:styleId="NoList31224">
    <w:name w:val="No List31224"/>
    <w:next w:val="NoList"/>
    <w:uiPriority w:val="99"/>
    <w:semiHidden/>
    <w:rsid w:val="00071002"/>
  </w:style>
  <w:style w:type="numbering" w:customStyle="1" w:styleId="NoList111234">
    <w:name w:val="No List111234"/>
    <w:next w:val="NoList"/>
    <w:uiPriority w:val="99"/>
    <w:semiHidden/>
    <w:unhideWhenUsed/>
    <w:rsid w:val="00071002"/>
  </w:style>
  <w:style w:type="numbering" w:customStyle="1" w:styleId="12224">
    <w:name w:val="無清單12224"/>
    <w:next w:val="NoList"/>
    <w:uiPriority w:val="99"/>
    <w:semiHidden/>
    <w:unhideWhenUsed/>
    <w:rsid w:val="00071002"/>
  </w:style>
  <w:style w:type="numbering" w:customStyle="1" w:styleId="111224">
    <w:name w:val="無清單111224"/>
    <w:next w:val="NoList"/>
    <w:uiPriority w:val="99"/>
    <w:semiHidden/>
    <w:unhideWhenUsed/>
    <w:rsid w:val="00071002"/>
  </w:style>
  <w:style w:type="numbering" w:customStyle="1" w:styleId="NoList83">
    <w:name w:val="No List83"/>
    <w:next w:val="NoList"/>
    <w:uiPriority w:val="99"/>
    <w:semiHidden/>
    <w:unhideWhenUsed/>
    <w:rsid w:val="00071002"/>
  </w:style>
  <w:style w:type="numbering" w:customStyle="1" w:styleId="NoList163">
    <w:name w:val="No List163"/>
    <w:next w:val="NoList"/>
    <w:uiPriority w:val="99"/>
    <w:semiHidden/>
    <w:unhideWhenUsed/>
    <w:rsid w:val="00071002"/>
  </w:style>
  <w:style w:type="numbering" w:customStyle="1" w:styleId="1532">
    <w:name w:val="リストなし153"/>
    <w:next w:val="NoList"/>
    <w:uiPriority w:val="99"/>
    <w:semiHidden/>
    <w:unhideWhenUsed/>
    <w:rsid w:val="00071002"/>
  </w:style>
  <w:style w:type="numbering" w:customStyle="1" w:styleId="1533">
    <w:name w:val="无列表153"/>
    <w:next w:val="NoList"/>
    <w:semiHidden/>
    <w:rsid w:val="00071002"/>
  </w:style>
  <w:style w:type="numbering" w:customStyle="1" w:styleId="NoList253">
    <w:name w:val="No List253"/>
    <w:next w:val="NoList"/>
    <w:semiHidden/>
    <w:rsid w:val="00071002"/>
  </w:style>
  <w:style w:type="numbering" w:customStyle="1" w:styleId="NoList353">
    <w:name w:val="No List353"/>
    <w:next w:val="NoList"/>
    <w:uiPriority w:val="99"/>
    <w:semiHidden/>
    <w:rsid w:val="00071002"/>
  </w:style>
  <w:style w:type="numbering" w:customStyle="1" w:styleId="NoList1163">
    <w:name w:val="No List1163"/>
    <w:next w:val="NoList"/>
    <w:uiPriority w:val="99"/>
    <w:semiHidden/>
    <w:unhideWhenUsed/>
    <w:rsid w:val="00071002"/>
  </w:style>
  <w:style w:type="numbering" w:customStyle="1" w:styleId="1630">
    <w:name w:val="無清單163"/>
    <w:next w:val="NoList"/>
    <w:uiPriority w:val="99"/>
    <w:semiHidden/>
    <w:unhideWhenUsed/>
    <w:rsid w:val="00071002"/>
  </w:style>
  <w:style w:type="numbering" w:customStyle="1" w:styleId="11530">
    <w:name w:val="無清單1153"/>
    <w:next w:val="NoList"/>
    <w:uiPriority w:val="99"/>
    <w:semiHidden/>
    <w:unhideWhenUsed/>
    <w:rsid w:val="00071002"/>
  </w:style>
  <w:style w:type="numbering" w:customStyle="1" w:styleId="NoList11153">
    <w:name w:val="No List11153"/>
    <w:next w:val="NoList"/>
    <w:uiPriority w:val="99"/>
    <w:semiHidden/>
    <w:unhideWhenUsed/>
    <w:rsid w:val="00071002"/>
  </w:style>
  <w:style w:type="numbering" w:customStyle="1" w:styleId="243">
    <w:name w:val="无列表243"/>
    <w:next w:val="NoList"/>
    <w:uiPriority w:val="99"/>
    <w:semiHidden/>
    <w:unhideWhenUsed/>
    <w:rsid w:val="00071002"/>
  </w:style>
  <w:style w:type="numbering" w:customStyle="1" w:styleId="NoList1253">
    <w:name w:val="No List1253"/>
    <w:next w:val="NoList"/>
    <w:uiPriority w:val="99"/>
    <w:semiHidden/>
    <w:unhideWhenUsed/>
    <w:rsid w:val="00071002"/>
  </w:style>
  <w:style w:type="numbering" w:customStyle="1" w:styleId="11531">
    <w:name w:val="リストなし1153"/>
    <w:next w:val="NoList"/>
    <w:uiPriority w:val="99"/>
    <w:semiHidden/>
    <w:unhideWhenUsed/>
    <w:rsid w:val="00071002"/>
  </w:style>
  <w:style w:type="numbering" w:customStyle="1" w:styleId="11532">
    <w:name w:val="无列表1153"/>
    <w:next w:val="NoList"/>
    <w:semiHidden/>
    <w:rsid w:val="00071002"/>
  </w:style>
  <w:style w:type="numbering" w:customStyle="1" w:styleId="NoList2153">
    <w:name w:val="No List2153"/>
    <w:next w:val="NoList"/>
    <w:semiHidden/>
    <w:rsid w:val="00071002"/>
  </w:style>
  <w:style w:type="numbering" w:customStyle="1" w:styleId="NoList3153">
    <w:name w:val="No List3153"/>
    <w:next w:val="NoList"/>
    <w:uiPriority w:val="99"/>
    <w:semiHidden/>
    <w:rsid w:val="00071002"/>
  </w:style>
  <w:style w:type="numbering" w:customStyle="1" w:styleId="1253">
    <w:name w:val="無清單1253"/>
    <w:next w:val="NoList"/>
    <w:uiPriority w:val="99"/>
    <w:semiHidden/>
    <w:unhideWhenUsed/>
    <w:rsid w:val="00071002"/>
  </w:style>
  <w:style w:type="numbering" w:customStyle="1" w:styleId="11153">
    <w:name w:val="無清單11153"/>
    <w:next w:val="NoList"/>
    <w:uiPriority w:val="99"/>
    <w:semiHidden/>
    <w:unhideWhenUsed/>
    <w:rsid w:val="00071002"/>
  </w:style>
  <w:style w:type="numbering" w:customStyle="1" w:styleId="NoList443">
    <w:name w:val="No List443"/>
    <w:next w:val="NoList"/>
    <w:uiPriority w:val="99"/>
    <w:semiHidden/>
    <w:unhideWhenUsed/>
    <w:rsid w:val="00071002"/>
  </w:style>
  <w:style w:type="numbering" w:customStyle="1" w:styleId="NoList11243">
    <w:name w:val="No List11243"/>
    <w:next w:val="NoList"/>
    <w:uiPriority w:val="99"/>
    <w:semiHidden/>
    <w:unhideWhenUsed/>
    <w:rsid w:val="00071002"/>
  </w:style>
  <w:style w:type="numbering" w:customStyle="1" w:styleId="NoList12143">
    <w:name w:val="No List12143"/>
    <w:next w:val="NoList"/>
    <w:uiPriority w:val="99"/>
    <w:semiHidden/>
    <w:unhideWhenUsed/>
    <w:rsid w:val="00071002"/>
  </w:style>
  <w:style w:type="numbering" w:customStyle="1" w:styleId="111430">
    <w:name w:val="リストなし11143"/>
    <w:next w:val="NoList"/>
    <w:uiPriority w:val="99"/>
    <w:semiHidden/>
    <w:unhideWhenUsed/>
    <w:rsid w:val="00071002"/>
  </w:style>
  <w:style w:type="numbering" w:customStyle="1" w:styleId="111431">
    <w:name w:val="无列表11143"/>
    <w:next w:val="NoList"/>
    <w:semiHidden/>
    <w:rsid w:val="00071002"/>
  </w:style>
  <w:style w:type="numbering" w:customStyle="1" w:styleId="NoList21143">
    <w:name w:val="No List21143"/>
    <w:next w:val="NoList"/>
    <w:semiHidden/>
    <w:rsid w:val="00071002"/>
  </w:style>
  <w:style w:type="numbering" w:customStyle="1" w:styleId="NoList31143">
    <w:name w:val="No List31143"/>
    <w:next w:val="NoList"/>
    <w:uiPriority w:val="99"/>
    <w:semiHidden/>
    <w:rsid w:val="00071002"/>
  </w:style>
  <w:style w:type="numbering" w:customStyle="1" w:styleId="NoList111143">
    <w:name w:val="No List111143"/>
    <w:next w:val="NoList"/>
    <w:uiPriority w:val="99"/>
    <w:semiHidden/>
    <w:unhideWhenUsed/>
    <w:rsid w:val="00071002"/>
  </w:style>
  <w:style w:type="numbering" w:customStyle="1" w:styleId="121430">
    <w:name w:val="無清單12143"/>
    <w:next w:val="NoList"/>
    <w:uiPriority w:val="99"/>
    <w:semiHidden/>
    <w:unhideWhenUsed/>
    <w:rsid w:val="00071002"/>
  </w:style>
  <w:style w:type="numbering" w:customStyle="1" w:styleId="1111430">
    <w:name w:val="無清單111143"/>
    <w:next w:val="NoList"/>
    <w:uiPriority w:val="99"/>
    <w:semiHidden/>
    <w:unhideWhenUsed/>
    <w:rsid w:val="00071002"/>
  </w:style>
  <w:style w:type="numbering" w:customStyle="1" w:styleId="NoList543">
    <w:name w:val="No List543"/>
    <w:next w:val="NoList"/>
    <w:uiPriority w:val="99"/>
    <w:semiHidden/>
    <w:unhideWhenUsed/>
    <w:rsid w:val="00071002"/>
  </w:style>
  <w:style w:type="numbering" w:customStyle="1" w:styleId="NoList1343">
    <w:name w:val="No List1343"/>
    <w:next w:val="NoList"/>
    <w:uiPriority w:val="99"/>
    <w:semiHidden/>
    <w:unhideWhenUsed/>
    <w:rsid w:val="00071002"/>
  </w:style>
  <w:style w:type="numbering" w:customStyle="1" w:styleId="12431">
    <w:name w:val="リストなし1243"/>
    <w:next w:val="NoList"/>
    <w:uiPriority w:val="99"/>
    <w:semiHidden/>
    <w:unhideWhenUsed/>
    <w:rsid w:val="00071002"/>
  </w:style>
  <w:style w:type="numbering" w:customStyle="1" w:styleId="12432">
    <w:name w:val="无列表1243"/>
    <w:next w:val="NoList"/>
    <w:semiHidden/>
    <w:rsid w:val="00071002"/>
  </w:style>
  <w:style w:type="numbering" w:customStyle="1" w:styleId="NoList2243">
    <w:name w:val="No List2243"/>
    <w:next w:val="NoList"/>
    <w:semiHidden/>
    <w:rsid w:val="00071002"/>
  </w:style>
  <w:style w:type="numbering" w:customStyle="1" w:styleId="NoList3243">
    <w:name w:val="No List3243"/>
    <w:next w:val="NoList"/>
    <w:uiPriority w:val="99"/>
    <w:semiHidden/>
    <w:rsid w:val="00071002"/>
  </w:style>
  <w:style w:type="numbering" w:customStyle="1" w:styleId="13430">
    <w:name w:val="無清單1343"/>
    <w:next w:val="NoList"/>
    <w:uiPriority w:val="99"/>
    <w:semiHidden/>
    <w:unhideWhenUsed/>
    <w:rsid w:val="00071002"/>
  </w:style>
  <w:style w:type="numbering" w:customStyle="1" w:styleId="112430">
    <w:name w:val="無清單11243"/>
    <w:next w:val="NoList"/>
    <w:uiPriority w:val="99"/>
    <w:semiHidden/>
    <w:unhideWhenUsed/>
    <w:rsid w:val="00071002"/>
  </w:style>
  <w:style w:type="numbering" w:customStyle="1" w:styleId="2143">
    <w:name w:val="无列表2143"/>
    <w:next w:val="NoList"/>
    <w:uiPriority w:val="99"/>
    <w:semiHidden/>
    <w:unhideWhenUsed/>
    <w:rsid w:val="00071002"/>
  </w:style>
  <w:style w:type="numbering" w:customStyle="1" w:styleId="NoList12233">
    <w:name w:val="No List12233"/>
    <w:next w:val="NoList"/>
    <w:uiPriority w:val="99"/>
    <w:semiHidden/>
    <w:unhideWhenUsed/>
    <w:rsid w:val="00071002"/>
  </w:style>
  <w:style w:type="numbering" w:customStyle="1" w:styleId="112330">
    <w:name w:val="リストなし11233"/>
    <w:next w:val="NoList"/>
    <w:uiPriority w:val="99"/>
    <w:semiHidden/>
    <w:unhideWhenUsed/>
    <w:rsid w:val="00071002"/>
  </w:style>
  <w:style w:type="numbering" w:customStyle="1" w:styleId="112331">
    <w:name w:val="无列表11233"/>
    <w:next w:val="NoList"/>
    <w:semiHidden/>
    <w:rsid w:val="00071002"/>
  </w:style>
  <w:style w:type="numbering" w:customStyle="1" w:styleId="NoList21233">
    <w:name w:val="No List21233"/>
    <w:next w:val="NoList"/>
    <w:semiHidden/>
    <w:rsid w:val="00071002"/>
  </w:style>
  <w:style w:type="numbering" w:customStyle="1" w:styleId="NoList31233">
    <w:name w:val="No List31233"/>
    <w:next w:val="NoList"/>
    <w:uiPriority w:val="99"/>
    <w:semiHidden/>
    <w:rsid w:val="00071002"/>
  </w:style>
  <w:style w:type="numbering" w:customStyle="1" w:styleId="NoList111243">
    <w:name w:val="No List111243"/>
    <w:next w:val="NoList"/>
    <w:uiPriority w:val="99"/>
    <w:semiHidden/>
    <w:unhideWhenUsed/>
    <w:rsid w:val="00071002"/>
  </w:style>
  <w:style w:type="numbering" w:customStyle="1" w:styleId="12233">
    <w:name w:val="無清單12233"/>
    <w:next w:val="NoList"/>
    <w:uiPriority w:val="99"/>
    <w:semiHidden/>
    <w:unhideWhenUsed/>
    <w:rsid w:val="00071002"/>
  </w:style>
  <w:style w:type="numbering" w:customStyle="1" w:styleId="1112330">
    <w:name w:val="無清單111233"/>
    <w:next w:val="NoList"/>
    <w:uiPriority w:val="99"/>
    <w:semiHidden/>
    <w:unhideWhenUsed/>
    <w:rsid w:val="00071002"/>
  </w:style>
  <w:style w:type="numbering" w:customStyle="1" w:styleId="3130">
    <w:name w:val="无列表313"/>
    <w:next w:val="NoList"/>
    <w:uiPriority w:val="99"/>
    <w:semiHidden/>
    <w:unhideWhenUsed/>
    <w:rsid w:val="00071002"/>
  </w:style>
  <w:style w:type="numbering" w:customStyle="1" w:styleId="13231">
    <w:name w:val="无列表1323"/>
    <w:next w:val="NoList"/>
    <w:semiHidden/>
    <w:rsid w:val="00071002"/>
  </w:style>
  <w:style w:type="numbering" w:customStyle="1" w:styleId="NoList11323">
    <w:name w:val="No List11323"/>
    <w:next w:val="NoList"/>
    <w:uiPriority w:val="99"/>
    <w:semiHidden/>
    <w:unhideWhenUsed/>
    <w:rsid w:val="00071002"/>
  </w:style>
  <w:style w:type="numbering" w:customStyle="1" w:styleId="NoList4123">
    <w:name w:val="No List4123"/>
    <w:next w:val="NoList"/>
    <w:uiPriority w:val="99"/>
    <w:semiHidden/>
    <w:unhideWhenUsed/>
    <w:rsid w:val="00071002"/>
  </w:style>
  <w:style w:type="numbering" w:customStyle="1" w:styleId="2223">
    <w:name w:val="无列表2223"/>
    <w:next w:val="NoList"/>
    <w:uiPriority w:val="99"/>
    <w:semiHidden/>
    <w:unhideWhenUsed/>
    <w:rsid w:val="00071002"/>
  </w:style>
  <w:style w:type="numbering" w:customStyle="1" w:styleId="NoList121123">
    <w:name w:val="No List121123"/>
    <w:next w:val="NoList"/>
    <w:uiPriority w:val="99"/>
    <w:semiHidden/>
    <w:unhideWhenUsed/>
    <w:rsid w:val="00071002"/>
  </w:style>
  <w:style w:type="numbering" w:customStyle="1" w:styleId="1111230">
    <w:name w:val="リストなし111123"/>
    <w:next w:val="NoList"/>
    <w:uiPriority w:val="99"/>
    <w:semiHidden/>
    <w:unhideWhenUsed/>
    <w:rsid w:val="00071002"/>
  </w:style>
  <w:style w:type="numbering" w:customStyle="1" w:styleId="1111231">
    <w:name w:val="无列表111123"/>
    <w:next w:val="NoList"/>
    <w:semiHidden/>
    <w:rsid w:val="00071002"/>
  </w:style>
  <w:style w:type="numbering" w:customStyle="1" w:styleId="NoList211123">
    <w:name w:val="No List211123"/>
    <w:next w:val="NoList"/>
    <w:semiHidden/>
    <w:rsid w:val="00071002"/>
  </w:style>
  <w:style w:type="numbering" w:customStyle="1" w:styleId="NoList311123">
    <w:name w:val="No List311123"/>
    <w:next w:val="NoList"/>
    <w:uiPriority w:val="99"/>
    <w:semiHidden/>
    <w:rsid w:val="00071002"/>
  </w:style>
  <w:style w:type="numbering" w:customStyle="1" w:styleId="NoList1111123">
    <w:name w:val="No List1111123"/>
    <w:next w:val="NoList"/>
    <w:uiPriority w:val="99"/>
    <w:semiHidden/>
    <w:unhideWhenUsed/>
    <w:rsid w:val="00071002"/>
  </w:style>
  <w:style w:type="numbering" w:customStyle="1" w:styleId="121123">
    <w:name w:val="無清單121123"/>
    <w:next w:val="NoList"/>
    <w:uiPriority w:val="99"/>
    <w:semiHidden/>
    <w:unhideWhenUsed/>
    <w:rsid w:val="00071002"/>
  </w:style>
  <w:style w:type="numbering" w:customStyle="1" w:styleId="1111123">
    <w:name w:val="無清單1111123"/>
    <w:next w:val="NoList"/>
    <w:uiPriority w:val="99"/>
    <w:semiHidden/>
    <w:unhideWhenUsed/>
    <w:rsid w:val="00071002"/>
  </w:style>
  <w:style w:type="numbering" w:customStyle="1" w:styleId="NoList13123">
    <w:name w:val="No List13123"/>
    <w:next w:val="NoList"/>
    <w:uiPriority w:val="99"/>
    <w:semiHidden/>
    <w:unhideWhenUsed/>
    <w:rsid w:val="00071002"/>
  </w:style>
  <w:style w:type="numbering" w:customStyle="1" w:styleId="121230">
    <w:name w:val="リストなし12123"/>
    <w:next w:val="NoList"/>
    <w:uiPriority w:val="99"/>
    <w:semiHidden/>
    <w:unhideWhenUsed/>
    <w:rsid w:val="00071002"/>
  </w:style>
  <w:style w:type="numbering" w:customStyle="1" w:styleId="121231">
    <w:name w:val="无列表12123"/>
    <w:next w:val="NoList"/>
    <w:semiHidden/>
    <w:rsid w:val="00071002"/>
  </w:style>
  <w:style w:type="numbering" w:customStyle="1" w:styleId="NoList22123">
    <w:name w:val="No List22123"/>
    <w:next w:val="NoList"/>
    <w:semiHidden/>
    <w:rsid w:val="00071002"/>
  </w:style>
  <w:style w:type="numbering" w:customStyle="1" w:styleId="NoList32123">
    <w:name w:val="No List32123"/>
    <w:next w:val="NoList"/>
    <w:uiPriority w:val="99"/>
    <w:semiHidden/>
    <w:rsid w:val="00071002"/>
  </w:style>
  <w:style w:type="numbering" w:customStyle="1" w:styleId="NoList112123">
    <w:name w:val="No List112123"/>
    <w:next w:val="NoList"/>
    <w:uiPriority w:val="99"/>
    <w:semiHidden/>
    <w:unhideWhenUsed/>
    <w:rsid w:val="00071002"/>
  </w:style>
  <w:style w:type="numbering" w:customStyle="1" w:styleId="13123">
    <w:name w:val="無清單13123"/>
    <w:next w:val="NoList"/>
    <w:uiPriority w:val="99"/>
    <w:semiHidden/>
    <w:unhideWhenUsed/>
    <w:rsid w:val="00071002"/>
  </w:style>
  <w:style w:type="numbering" w:customStyle="1" w:styleId="112123">
    <w:name w:val="無清單112123"/>
    <w:next w:val="NoList"/>
    <w:uiPriority w:val="99"/>
    <w:semiHidden/>
    <w:unhideWhenUsed/>
    <w:rsid w:val="00071002"/>
  </w:style>
  <w:style w:type="numbering" w:customStyle="1" w:styleId="21123">
    <w:name w:val="无列表21123"/>
    <w:next w:val="NoList"/>
    <w:uiPriority w:val="99"/>
    <w:semiHidden/>
    <w:unhideWhenUsed/>
    <w:rsid w:val="00071002"/>
  </w:style>
  <w:style w:type="numbering" w:customStyle="1" w:styleId="NoList122123">
    <w:name w:val="No List122123"/>
    <w:next w:val="NoList"/>
    <w:uiPriority w:val="99"/>
    <w:semiHidden/>
    <w:unhideWhenUsed/>
    <w:rsid w:val="00071002"/>
  </w:style>
  <w:style w:type="numbering" w:customStyle="1" w:styleId="1121230">
    <w:name w:val="リストなし112123"/>
    <w:next w:val="NoList"/>
    <w:uiPriority w:val="99"/>
    <w:semiHidden/>
    <w:unhideWhenUsed/>
    <w:rsid w:val="00071002"/>
  </w:style>
  <w:style w:type="numbering" w:customStyle="1" w:styleId="1121231">
    <w:name w:val="无列表112123"/>
    <w:next w:val="NoList"/>
    <w:semiHidden/>
    <w:rsid w:val="00071002"/>
  </w:style>
  <w:style w:type="numbering" w:customStyle="1" w:styleId="NoList212123">
    <w:name w:val="No List212123"/>
    <w:next w:val="NoList"/>
    <w:semiHidden/>
    <w:rsid w:val="00071002"/>
  </w:style>
  <w:style w:type="numbering" w:customStyle="1" w:styleId="NoList312123">
    <w:name w:val="No List312123"/>
    <w:next w:val="NoList"/>
    <w:uiPriority w:val="99"/>
    <w:semiHidden/>
    <w:rsid w:val="00071002"/>
  </w:style>
  <w:style w:type="numbering" w:customStyle="1" w:styleId="NoList1112123">
    <w:name w:val="No List1112123"/>
    <w:next w:val="NoList"/>
    <w:uiPriority w:val="99"/>
    <w:semiHidden/>
    <w:unhideWhenUsed/>
    <w:rsid w:val="00071002"/>
  </w:style>
  <w:style w:type="numbering" w:customStyle="1" w:styleId="1221230">
    <w:name w:val="無清單122123"/>
    <w:next w:val="NoList"/>
    <w:uiPriority w:val="99"/>
    <w:semiHidden/>
    <w:unhideWhenUsed/>
    <w:rsid w:val="00071002"/>
  </w:style>
  <w:style w:type="numbering" w:customStyle="1" w:styleId="1112123">
    <w:name w:val="無清單1112123"/>
    <w:next w:val="NoList"/>
    <w:uiPriority w:val="99"/>
    <w:semiHidden/>
    <w:unhideWhenUsed/>
    <w:rsid w:val="00071002"/>
  </w:style>
  <w:style w:type="numbering" w:customStyle="1" w:styleId="131130">
    <w:name w:val="无列表13113"/>
    <w:next w:val="NoList"/>
    <w:semiHidden/>
    <w:rsid w:val="00071002"/>
  </w:style>
  <w:style w:type="numbering" w:customStyle="1" w:styleId="NoList41113">
    <w:name w:val="No List41113"/>
    <w:next w:val="NoList"/>
    <w:uiPriority w:val="99"/>
    <w:semiHidden/>
    <w:unhideWhenUsed/>
    <w:rsid w:val="00071002"/>
  </w:style>
  <w:style w:type="numbering" w:customStyle="1" w:styleId="22113">
    <w:name w:val="无列表22113"/>
    <w:next w:val="NoList"/>
    <w:uiPriority w:val="99"/>
    <w:semiHidden/>
    <w:unhideWhenUsed/>
    <w:rsid w:val="00071002"/>
  </w:style>
  <w:style w:type="numbering" w:customStyle="1" w:styleId="NoList1211113">
    <w:name w:val="No List1211113"/>
    <w:next w:val="NoList"/>
    <w:uiPriority w:val="99"/>
    <w:semiHidden/>
    <w:unhideWhenUsed/>
    <w:rsid w:val="00071002"/>
  </w:style>
  <w:style w:type="numbering" w:customStyle="1" w:styleId="11111130">
    <w:name w:val="リストなし1111113"/>
    <w:next w:val="NoList"/>
    <w:uiPriority w:val="99"/>
    <w:semiHidden/>
    <w:unhideWhenUsed/>
    <w:rsid w:val="00071002"/>
  </w:style>
  <w:style w:type="numbering" w:customStyle="1" w:styleId="11111131">
    <w:name w:val="无列表1111113"/>
    <w:next w:val="NoList"/>
    <w:semiHidden/>
    <w:rsid w:val="00071002"/>
  </w:style>
  <w:style w:type="numbering" w:customStyle="1" w:styleId="NoList2111113">
    <w:name w:val="No List2111113"/>
    <w:next w:val="NoList"/>
    <w:semiHidden/>
    <w:rsid w:val="00071002"/>
  </w:style>
  <w:style w:type="numbering" w:customStyle="1" w:styleId="NoList3111113">
    <w:name w:val="No List3111113"/>
    <w:next w:val="NoList"/>
    <w:uiPriority w:val="99"/>
    <w:semiHidden/>
    <w:rsid w:val="00071002"/>
  </w:style>
  <w:style w:type="numbering" w:customStyle="1" w:styleId="NoList11111113">
    <w:name w:val="No List11111113"/>
    <w:next w:val="NoList"/>
    <w:uiPriority w:val="99"/>
    <w:semiHidden/>
    <w:unhideWhenUsed/>
    <w:rsid w:val="00071002"/>
  </w:style>
  <w:style w:type="numbering" w:customStyle="1" w:styleId="1211113">
    <w:name w:val="無清單1211113"/>
    <w:next w:val="NoList"/>
    <w:uiPriority w:val="99"/>
    <w:semiHidden/>
    <w:unhideWhenUsed/>
    <w:rsid w:val="00071002"/>
  </w:style>
  <w:style w:type="numbering" w:customStyle="1" w:styleId="11111113">
    <w:name w:val="無清單11111113"/>
    <w:next w:val="NoList"/>
    <w:uiPriority w:val="99"/>
    <w:semiHidden/>
    <w:unhideWhenUsed/>
    <w:rsid w:val="00071002"/>
  </w:style>
  <w:style w:type="numbering" w:customStyle="1" w:styleId="NoList131113">
    <w:name w:val="No List131113"/>
    <w:next w:val="NoList"/>
    <w:uiPriority w:val="99"/>
    <w:semiHidden/>
    <w:unhideWhenUsed/>
    <w:rsid w:val="00071002"/>
  </w:style>
  <w:style w:type="numbering" w:customStyle="1" w:styleId="1211131">
    <w:name w:val="リストなし121113"/>
    <w:next w:val="NoList"/>
    <w:uiPriority w:val="99"/>
    <w:semiHidden/>
    <w:unhideWhenUsed/>
    <w:rsid w:val="00071002"/>
  </w:style>
  <w:style w:type="numbering" w:customStyle="1" w:styleId="1211132">
    <w:name w:val="无列表121113"/>
    <w:next w:val="NoList"/>
    <w:semiHidden/>
    <w:rsid w:val="00071002"/>
  </w:style>
  <w:style w:type="numbering" w:customStyle="1" w:styleId="NoList221113">
    <w:name w:val="No List221113"/>
    <w:next w:val="NoList"/>
    <w:semiHidden/>
    <w:rsid w:val="00071002"/>
  </w:style>
  <w:style w:type="numbering" w:customStyle="1" w:styleId="NoList321113">
    <w:name w:val="No List321113"/>
    <w:next w:val="NoList"/>
    <w:uiPriority w:val="99"/>
    <w:semiHidden/>
    <w:rsid w:val="00071002"/>
  </w:style>
  <w:style w:type="numbering" w:customStyle="1" w:styleId="NoList1121113">
    <w:name w:val="No List1121113"/>
    <w:next w:val="NoList"/>
    <w:uiPriority w:val="99"/>
    <w:semiHidden/>
    <w:unhideWhenUsed/>
    <w:rsid w:val="00071002"/>
  </w:style>
  <w:style w:type="numbering" w:customStyle="1" w:styleId="1311130">
    <w:name w:val="無清單131113"/>
    <w:next w:val="NoList"/>
    <w:uiPriority w:val="99"/>
    <w:semiHidden/>
    <w:unhideWhenUsed/>
    <w:rsid w:val="00071002"/>
  </w:style>
  <w:style w:type="numbering" w:customStyle="1" w:styleId="1121113">
    <w:name w:val="無清單1121113"/>
    <w:next w:val="NoList"/>
    <w:uiPriority w:val="99"/>
    <w:semiHidden/>
    <w:unhideWhenUsed/>
    <w:rsid w:val="00071002"/>
  </w:style>
  <w:style w:type="numbering" w:customStyle="1" w:styleId="211113">
    <w:name w:val="无列表211113"/>
    <w:next w:val="NoList"/>
    <w:uiPriority w:val="99"/>
    <w:semiHidden/>
    <w:unhideWhenUsed/>
    <w:rsid w:val="00071002"/>
  </w:style>
  <w:style w:type="numbering" w:customStyle="1" w:styleId="NoList1221113">
    <w:name w:val="No List1221113"/>
    <w:next w:val="NoList"/>
    <w:uiPriority w:val="99"/>
    <w:semiHidden/>
    <w:unhideWhenUsed/>
    <w:rsid w:val="00071002"/>
  </w:style>
  <w:style w:type="numbering" w:customStyle="1" w:styleId="11211130">
    <w:name w:val="リストなし1121113"/>
    <w:next w:val="NoList"/>
    <w:uiPriority w:val="99"/>
    <w:semiHidden/>
    <w:unhideWhenUsed/>
    <w:rsid w:val="00071002"/>
  </w:style>
  <w:style w:type="numbering" w:customStyle="1" w:styleId="11211131">
    <w:name w:val="无列表1121113"/>
    <w:next w:val="NoList"/>
    <w:semiHidden/>
    <w:rsid w:val="00071002"/>
  </w:style>
  <w:style w:type="numbering" w:customStyle="1" w:styleId="NoList2121113">
    <w:name w:val="No List2121113"/>
    <w:next w:val="NoList"/>
    <w:semiHidden/>
    <w:rsid w:val="00071002"/>
  </w:style>
  <w:style w:type="numbering" w:customStyle="1" w:styleId="NoList3121113">
    <w:name w:val="No List3121113"/>
    <w:next w:val="NoList"/>
    <w:uiPriority w:val="99"/>
    <w:semiHidden/>
    <w:rsid w:val="00071002"/>
  </w:style>
  <w:style w:type="numbering" w:customStyle="1" w:styleId="NoList11121113">
    <w:name w:val="No List11121113"/>
    <w:next w:val="NoList"/>
    <w:uiPriority w:val="99"/>
    <w:semiHidden/>
    <w:unhideWhenUsed/>
    <w:rsid w:val="00071002"/>
  </w:style>
  <w:style w:type="numbering" w:customStyle="1" w:styleId="1221113">
    <w:name w:val="無清單1221113"/>
    <w:next w:val="NoList"/>
    <w:uiPriority w:val="99"/>
    <w:semiHidden/>
    <w:unhideWhenUsed/>
    <w:rsid w:val="00071002"/>
  </w:style>
  <w:style w:type="numbering" w:customStyle="1" w:styleId="11121113">
    <w:name w:val="無清單11121113"/>
    <w:next w:val="NoList"/>
    <w:uiPriority w:val="99"/>
    <w:semiHidden/>
    <w:unhideWhenUsed/>
    <w:rsid w:val="00071002"/>
  </w:style>
  <w:style w:type="numbering" w:customStyle="1" w:styleId="122131">
    <w:name w:val="无列表12213"/>
    <w:next w:val="NoList"/>
    <w:semiHidden/>
    <w:rsid w:val="00071002"/>
  </w:style>
  <w:style w:type="numbering" w:customStyle="1" w:styleId="NoList622">
    <w:name w:val="No List622"/>
    <w:next w:val="NoList"/>
    <w:uiPriority w:val="99"/>
    <w:semiHidden/>
    <w:unhideWhenUsed/>
    <w:rsid w:val="00071002"/>
  </w:style>
  <w:style w:type="numbering" w:customStyle="1" w:styleId="NoList1422">
    <w:name w:val="No List1422"/>
    <w:next w:val="NoList"/>
    <w:uiPriority w:val="99"/>
    <w:semiHidden/>
    <w:unhideWhenUsed/>
    <w:rsid w:val="00071002"/>
  </w:style>
  <w:style w:type="numbering" w:customStyle="1" w:styleId="13222">
    <w:name w:val="リストなし1322"/>
    <w:next w:val="NoList"/>
    <w:uiPriority w:val="99"/>
    <w:semiHidden/>
    <w:unhideWhenUsed/>
    <w:rsid w:val="00071002"/>
  </w:style>
  <w:style w:type="numbering" w:customStyle="1" w:styleId="NoList2322">
    <w:name w:val="No List2322"/>
    <w:next w:val="NoList"/>
    <w:semiHidden/>
    <w:rsid w:val="00071002"/>
  </w:style>
  <w:style w:type="numbering" w:customStyle="1" w:styleId="NoList3322">
    <w:name w:val="No List3322"/>
    <w:next w:val="NoList"/>
    <w:uiPriority w:val="99"/>
    <w:semiHidden/>
    <w:rsid w:val="00071002"/>
  </w:style>
  <w:style w:type="numbering" w:customStyle="1" w:styleId="14220">
    <w:name w:val="無清單1422"/>
    <w:next w:val="NoList"/>
    <w:uiPriority w:val="99"/>
    <w:semiHidden/>
    <w:unhideWhenUsed/>
    <w:rsid w:val="00071002"/>
  </w:style>
  <w:style w:type="numbering" w:customStyle="1" w:styleId="113220">
    <w:name w:val="無清單11322"/>
    <w:next w:val="NoList"/>
    <w:uiPriority w:val="99"/>
    <w:semiHidden/>
    <w:unhideWhenUsed/>
    <w:rsid w:val="00071002"/>
  </w:style>
  <w:style w:type="numbering" w:customStyle="1" w:styleId="NoList12322">
    <w:name w:val="No List12322"/>
    <w:next w:val="NoList"/>
    <w:uiPriority w:val="99"/>
    <w:semiHidden/>
    <w:unhideWhenUsed/>
    <w:rsid w:val="00071002"/>
  </w:style>
  <w:style w:type="numbering" w:customStyle="1" w:styleId="113221">
    <w:name w:val="リストなし11322"/>
    <w:next w:val="NoList"/>
    <w:uiPriority w:val="99"/>
    <w:semiHidden/>
    <w:unhideWhenUsed/>
    <w:rsid w:val="00071002"/>
  </w:style>
  <w:style w:type="numbering" w:customStyle="1" w:styleId="113222">
    <w:name w:val="无列表11322"/>
    <w:next w:val="NoList"/>
    <w:semiHidden/>
    <w:rsid w:val="00071002"/>
  </w:style>
  <w:style w:type="numbering" w:customStyle="1" w:styleId="NoList21322">
    <w:name w:val="No List21322"/>
    <w:next w:val="NoList"/>
    <w:semiHidden/>
    <w:rsid w:val="00071002"/>
  </w:style>
  <w:style w:type="numbering" w:customStyle="1" w:styleId="NoList31322">
    <w:name w:val="No List31322"/>
    <w:next w:val="NoList"/>
    <w:uiPriority w:val="99"/>
    <w:semiHidden/>
    <w:rsid w:val="00071002"/>
  </w:style>
  <w:style w:type="numbering" w:customStyle="1" w:styleId="NoList111322">
    <w:name w:val="No List111322"/>
    <w:next w:val="NoList"/>
    <w:uiPriority w:val="99"/>
    <w:semiHidden/>
    <w:unhideWhenUsed/>
    <w:rsid w:val="00071002"/>
  </w:style>
  <w:style w:type="numbering" w:customStyle="1" w:styleId="123220">
    <w:name w:val="無清單12322"/>
    <w:next w:val="NoList"/>
    <w:uiPriority w:val="99"/>
    <w:semiHidden/>
    <w:unhideWhenUsed/>
    <w:rsid w:val="00071002"/>
  </w:style>
  <w:style w:type="numbering" w:customStyle="1" w:styleId="1113220">
    <w:name w:val="無清單111322"/>
    <w:next w:val="NoList"/>
    <w:uiPriority w:val="99"/>
    <w:semiHidden/>
    <w:unhideWhenUsed/>
    <w:rsid w:val="00071002"/>
  </w:style>
  <w:style w:type="numbering" w:customStyle="1" w:styleId="NoList5122">
    <w:name w:val="No List5122"/>
    <w:next w:val="NoList"/>
    <w:uiPriority w:val="99"/>
    <w:semiHidden/>
    <w:unhideWhenUsed/>
    <w:rsid w:val="00071002"/>
  </w:style>
  <w:style w:type="numbering" w:customStyle="1" w:styleId="NoList113112">
    <w:name w:val="No List113112"/>
    <w:next w:val="NoList"/>
    <w:uiPriority w:val="99"/>
    <w:semiHidden/>
    <w:unhideWhenUsed/>
    <w:rsid w:val="00071002"/>
  </w:style>
  <w:style w:type="numbering" w:customStyle="1" w:styleId="NoList51112">
    <w:name w:val="No List51112"/>
    <w:next w:val="NoList"/>
    <w:uiPriority w:val="99"/>
    <w:semiHidden/>
    <w:unhideWhenUsed/>
    <w:rsid w:val="00071002"/>
  </w:style>
  <w:style w:type="numbering" w:customStyle="1" w:styleId="NoList6112">
    <w:name w:val="No List6112"/>
    <w:next w:val="NoList"/>
    <w:uiPriority w:val="99"/>
    <w:semiHidden/>
    <w:unhideWhenUsed/>
    <w:rsid w:val="00071002"/>
  </w:style>
  <w:style w:type="numbering" w:customStyle="1" w:styleId="NoList14112">
    <w:name w:val="No List14112"/>
    <w:next w:val="NoList"/>
    <w:uiPriority w:val="99"/>
    <w:semiHidden/>
    <w:unhideWhenUsed/>
    <w:rsid w:val="00071002"/>
  </w:style>
  <w:style w:type="numbering" w:customStyle="1" w:styleId="131122">
    <w:name w:val="リストなし13112"/>
    <w:next w:val="NoList"/>
    <w:uiPriority w:val="99"/>
    <w:semiHidden/>
    <w:unhideWhenUsed/>
    <w:rsid w:val="00071002"/>
  </w:style>
  <w:style w:type="numbering" w:customStyle="1" w:styleId="NoList23112">
    <w:name w:val="No List23112"/>
    <w:next w:val="NoList"/>
    <w:semiHidden/>
    <w:rsid w:val="00071002"/>
  </w:style>
  <w:style w:type="numbering" w:customStyle="1" w:styleId="NoList33112">
    <w:name w:val="No List33112"/>
    <w:next w:val="NoList"/>
    <w:uiPriority w:val="99"/>
    <w:semiHidden/>
    <w:rsid w:val="00071002"/>
  </w:style>
  <w:style w:type="numbering" w:customStyle="1" w:styleId="NoList11412">
    <w:name w:val="No List11412"/>
    <w:next w:val="NoList"/>
    <w:uiPriority w:val="99"/>
    <w:semiHidden/>
    <w:unhideWhenUsed/>
    <w:rsid w:val="00071002"/>
  </w:style>
  <w:style w:type="numbering" w:customStyle="1" w:styleId="141120">
    <w:name w:val="無清單14112"/>
    <w:next w:val="NoList"/>
    <w:uiPriority w:val="99"/>
    <w:semiHidden/>
    <w:unhideWhenUsed/>
    <w:rsid w:val="00071002"/>
  </w:style>
  <w:style w:type="numbering" w:customStyle="1" w:styleId="1131120">
    <w:name w:val="無清單113112"/>
    <w:next w:val="NoList"/>
    <w:uiPriority w:val="99"/>
    <w:semiHidden/>
    <w:unhideWhenUsed/>
    <w:rsid w:val="00071002"/>
  </w:style>
  <w:style w:type="numbering" w:customStyle="1" w:styleId="NoList4212">
    <w:name w:val="No List4212"/>
    <w:next w:val="NoList"/>
    <w:uiPriority w:val="99"/>
    <w:semiHidden/>
    <w:unhideWhenUsed/>
    <w:rsid w:val="00071002"/>
  </w:style>
  <w:style w:type="numbering" w:customStyle="1" w:styleId="NoList123112">
    <w:name w:val="No List123112"/>
    <w:next w:val="NoList"/>
    <w:uiPriority w:val="99"/>
    <w:semiHidden/>
    <w:unhideWhenUsed/>
    <w:rsid w:val="00071002"/>
  </w:style>
  <w:style w:type="numbering" w:customStyle="1" w:styleId="1131121">
    <w:name w:val="リストなし113112"/>
    <w:next w:val="NoList"/>
    <w:uiPriority w:val="99"/>
    <w:semiHidden/>
    <w:unhideWhenUsed/>
    <w:rsid w:val="00071002"/>
  </w:style>
  <w:style w:type="numbering" w:customStyle="1" w:styleId="1131122">
    <w:name w:val="无列表113112"/>
    <w:next w:val="NoList"/>
    <w:semiHidden/>
    <w:rsid w:val="00071002"/>
  </w:style>
  <w:style w:type="numbering" w:customStyle="1" w:styleId="NoList213112">
    <w:name w:val="No List213112"/>
    <w:next w:val="NoList"/>
    <w:semiHidden/>
    <w:rsid w:val="00071002"/>
  </w:style>
  <w:style w:type="numbering" w:customStyle="1" w:styleId="NoList313112">
    <w:name w:val="No List313112"/>
    <w:next w:val="NoList"/>
    <w:uiPriority w:val="99"/>
    <w:semiHidden/>
    <w:rsid w:val="00071002"/>
  </w:style>
  <w:style w:type="numbering" w:customStyle="1" w:styleId="NoList1113112">
    <w:name w:val="No List1113112"/>
    <w:next w:val="NoList"/>
    <w:uiPriority w:val="99"/>
    <w:semiHidden/>
    <w:unhideWhenUsed/>
    <w:rsid w:val="00071002"/>
  </w:style>
  <w:style w:type="numbering" w:customStyle="1" w:styleId="1231120">
    <w:name w:val="無清單123112"/>
    <w:next w:val="NoList"/>
    <w:uiPriority w:val="99"/>
    <w:semiHidden/>
    <w:unhideWhenUsed/>
    <w:rsid w:val="00071002"/>
  </w:style>
  <w:style w:type="numbering" w:customStyle="1" w:styleId="11131120">
    <w:name w:val="無清單1113112"/>
    <w:next w:val="NoList"/>
    <w:uiPriority w:val="99"/>
    <w:semiHidden/>
    <w:unhideWhenUsed/>
    <w:rsid w:val="00071002"/>
  </w:style>
  <w:style w:type="numbering" w:customStyle="1" w:styleId="NoList121212">
    <w:name w:val="No List121212"/>
    <w:next w:val="NoList"/>
    <w:uiPriority w:val="99"/>
    <w:semiHidden/>
    <w:unhideWhenUsed/>
    <w:rsid w:val="00071002"/>
  </w:style>
  <w:style w:type="numbering" w:customStyle="1" w:styleId="1112120">
    <w:name w:val="リストなし111212"/>
    <w:next w:val="NoList"/>
    <w:uiPriority w:val="99"/>
    <w:semiHidden/>
    <w:unhideWhenUsed/>
    <w:rsid w:val="00071002"/>
  </w:style>
  <w:style w:type="numbering" w:customStyle="1" w:styleId="1112124">
    <w:name w:val="无列表111212"/>
    <w:next w:val="NoList"/>
    <w:semiHidden/>
    <w:rsid w:val="00071002"/>
  </w:style>
  <w:style w:type="numbering" w:customStyle="1" w:styleId="NoList211212">
    <w:name w:val="No List211212"/>
    <w:next w:val="NoList"/>
    <w:semiHidden/>
    <w:rsid w:val="00071002"/>
  </w:style>
  <w:style w:type="numbering" w:customStyle="1" w:styleId="NoList311212">
    <w:name w:val="No List311212"/>
    <w:next w:val="NoList"/>
    <w:uiPriority w:val="99"/>
    <w:semiHidden/>
    <w:rsid w:val="00071002"/>
  </w:style>
  <w:style w:type="numbering" w:customStyle="1" w:styleId="NoList1111212">
    <w:name w:val="No List1111212"/>
    <w:next w:val="NoList"/>
    <w:uiPriority w:val="99"/>
    <w:semiHidden/>
    <w:unhideWhenUsed/>
    <w:rsid w:val="00071002"/>
  </w:style>
  <w:style w:type="numbering" w:customStyle="1" w:styleId="1212120">
    <w:name w:val="無清單121212"/>
    <w:next w:val="NoList"/>
    <w:uiPriority w:val="99"/>
    <w:semiHidden/>
    <w:unhideWhenUsed/>
    <w:rsid w:val="00071002"/>
  </w:style>
  <w:style w:type="numbering" w:customStyle="1" w:styleId="11112120">
    <w:name w:val="無清單1111212"/>
    <w:next w:val="NoList"/>
    <w:uiPriority w:val="99"/>
    <w:semiHidden/>
    <w:unhideWhenUsed/>
    <w:rsid w:val="00071002"/>
  </w:style>
  <w:style w:type="numbering" w:customStyle="1" w:styleId="NoList5212">
    <w:name w:val="No List5212"/>
    <w:next w:val="NoList"/>
    <w:uiPriority w:val="99"/>
    <w:semiHidden/>
    <w:unhideWhenUsed/>
    <w:rsid w:val="00071002"/>
  </w:style>
  <w:style w:type="numbering" w:customStyle="1" w:styleId="NoList13212">
    <w:name w:val="No List13212"/>
    <w:next w:val="NoList"/>
    <w:uiPriority w:val="99"/>
    <w:semiHidden/>
    <w:unhideWhenUsed/>
    <w:rsid w:val="00071002"/>
  </w:style>
  <w:style w:type="numbering" w:customStyle="1" w:styleId="122124">
    <w:name w:val="リストなし12212"/>
    <w:next w:val="NoList"/>
    <w:uiPriority w:val="99"/>
    <w:semiHidden/>
    <w:unhideWhenUsed/>
    <w:rsid w:val="00071002"/>
  </w:style>
  <w:style w:type="numbering" w:customStyle="1" w:styleId="NoList22212">
    <w:name w:val="No List22212"/>
    <w:next w:val="NoList"/>
    <w:semiHidden/>
    <w:rsid w:val="00071002"/>
  </w:style>
  <w:style w:type="numbering" w:customStyle="1" w:styleId="NoList32212">
    <w:name w:val="No List32212"/>
    <w:next w:val="NoList"/>
    <w:uiPriority w:val="99"/>
    <w:semiHidden/>
    <w:rsid w:val="00071002"/>
  </w:style>
  <w:style w:type="numbering" w:customStyle="1" w:styleId="NoList112212">
    <w:name w:val="No List112212"/>
    <w:next w:val="NoList"/>
    <w:uiPriority w:val="99"/>
    <w:semiHidden/>
    <w:unhideWhenUsed/>
    <w:rsid w:val="00071002"/>
  </w:style>
  <w:style w:type="numbering" w:customStyle="1" w:styleId="132120">
    <w:name w:val="無清單13212"/>
    <w:next w:val="NoList"/>
    <w:uiPriority w:val="99"/>
    <w:semiHidden/>
    <w:unhideWhenUsed/>
    <w:rsid w:val="00071002"/>
  </w:style>
  <w:style w:type="numbering" w:customStyle="1" w:styleId="1122120">
    <w:name w:val="無清單112212"/>
    <w:next w:val="NoList"/>
    <w:uiPriority w:val="99"/>
    <w:semiHidden/>
    <w:unhideWhenUsed/>
    <w:rsid w:val="00071002"/>
  </w:style>
  <w:style w:type="numbering" w:customStyle="1" w:styleId="21212">
    <w:name w:val="无列表21212"/>
    <w:next w:val="NoList"/>
    <w:uiPriority w:val="99"/>
    <w:semiHidden/>
    <w:unhideWhenUsed/>
    <w:rsid w:val="00071002"/>
  </w:style>
  <w:style w:type="numbering" w:customStyle="1" w:styleId="NoList1112212">
    <w:name w:val="No List1112212"/>
    <w:next w:val="NoList"/>
    <w:uiPriority w:val="99"/>
    <w:semiHidden/>
    <w:unhideWhenUsed/>
    <w:rsid w:val="00071002"/>
  </w:style>
  <w:style w:type="numbering" w:customStyle="1" w:styleId="NoList712">
    <w:name w:val="No List712"/>
    <w:next w:val="NoList"/>
    <w:uiPriority w:val="99"/>
    <w:semiHidden/>
    <w:unhideWhenUsed/>
    <w:rsid w:val="00071002"/>
  </w:style>
  <w:style w:type="numbering" w:customStyle="1" w:styleId="NoList1512">
    <w:name w:val="No List1512"/>
    <w:next w:val="NoList"/>
    <w:uiPriority w:val="99"/>
    <w:semiHidden/>
    <w:unhideWhenUsed/>
    <w:rsid w:val="00071002"/>
  </w:style>
  <w:style w:type="numbering" w:customStyle="1" w:styleId="14121">
    <w:name w:val="リストなし1412"/>
    <w:next w:val="NoList"/>
    <w:uiPriority w:val="99"/>
    <w:semiHidden/>
    <w:unhideWhenUsed/>
    <w:rsid w:val="00071002"/>
  </w:style>
  <w:style w:type="numbering" w:customStyle="1" w:styleId="14122">
    <w:name w:val="无列表1412"/>
    <w:next w:val="NoList"/>
    <w:semiHidden/>
    <w:rsid w:val="00071002"/>
  </w:style>
  <w:style w:type="numbering" w:customStyle="1" w:styleId="NoList2412">
    <w:name w:val="No List2412"/>
    <w:next w:val="NoList"/>
    <w:semiHidden/>
    <w:rsid w:val="00071002"/>
  </w:style>
  <w:style w:type="numbering" w:customStyle="1" w:styleId="NoList3412">
    <w:name w:val="No List3412"/>
    <w:next w:val="NoList"/>
    <w:uiPriority w:val="99"/>
    <w:semiHidden/>
    <w:rsid w:val="00071002"/>
  </w:style>
  <w:style w:type="numbering" w:customStyle="1" w:styleId="NoList11512">
    <w:name w:val="No List11512"/>
    <w:next w:val="NoList"/>
    <w:uiPriority w:val="99"/>
    <w:semiHidden/>
    <w:unhideWhenUsed/>
    <w:rsid w:val="00071002"/>
  </w:style>
  <w:style w:type="numbering" w:customStyle="1" w:styleId="15120">
    <w:name w:val="無清單1512"/>
    <w:next w:val="NoList"/>
    <w:uiPriority w:val="99"/>
    <w:semiHidden/>
    <w:unhideWhenUsed/>
    <w:rsid w:val="00071002"/>
  </w:style>
  <w:style w:type="numbering" w:customStyle="1" w:styleId="114120">
    <w:name w:val="無清單11412"/>
    <w:next w:val="NoList"/>
    <w:uiPriority w:val="99"/>
    <w:semiHidden/>
    <w:unhideWhenUsed/>
    <w:rsid w:val="00071002"/>
  </w:style>
  <w:style w:type="numbering" w:customStyle="1" w:styleId="NoList4312">
    <w:name w:val="No List4312"/>
    <w:next w:val="NoList"/>
    <w:uiPriority w:val="99"/>
    <w:semiHidden/>
    <w:unhideWhenUsed/>
    <w:rsid w:val="00071002"/>
  </w:style>
  <w:style w:type="numbering" w:customStyle="1" w:styleId="NoList12412">
    <w:name w:val="No List12412"/>
    <w:next w:val="NoList"/>
    <w:uiPriority w:val="99"/>
    <w:semiHidden/>
    <w:unhideWhenUsed/>
    <w:rsid w:val="00071002"/>
  </w:style>
  <w:style w:type="numbering" w:customStyle="1" w:styleId="114121">
    <w:name w:val="リストなし11412"/>
    <w:next w:val="NoList"/>
    <w:uiPriority w:val="99"/>
    <w:semiHidden/>
    <w:unhideWhenUsed/>
    <w:rsid w:val="00071002"/>
  </w:style>
  <w:style w:type="numbering" w:customStyle="1" w:styleId="114122">
    <w:name w:val="无列表11412"/>
    <w:next w:val="NoList"/>
    <w:semiHidden/>
    <w:rsid w:val="00071002"/>
  </w:style>
  <w:style w:type="numbering" w:customStyle="1" w:styleId="NoList21412">
    <w:name w:val="No List21412"/>
    <w:next w:val="NoList"/>
    <w:semiHidden/>
    <w:rsid w:val="00071002"/>
  </w:style>
  <w:style w:type="numbering" w:customStyle="1" w:styleId="NoList31412">
    <w:name w:val="No List31412"/>
    <w:next w:val="NoList"/>
    <w:uiPriority w:val="99"/>
    <w:semiHidden/>
    <w:rsid w:val="00071002"/>
  </w:style>
  <w:style w:type="numbering" w:customStyle="1" w:styleId="NoList111412">
    <w:name w:val="No List111412"/>
    <w:next w:val="NoList"/>
    <w:uiPriority w:val="99"/>
    <w:semiHidden/>
    <w:unhideWhenUsed/>
    <w:rsid w:val="00071002"/>
  </w:style>
  <w:style w:type="numbering" w:customStyle="1" w:styleId="124120">
    <w:name w:val="無清單12412"/>
    <w:next w:val="NoList"/>
    <w:uiPriority w:val="99"/>
    <w:semiHidden/>
    <w:unhideWhenUsed/>
    <w:rsid w:val="00071002"/>
  </w:style>
  <w:style w:type="numbering" w:customStyle="1" w:styleId="1114120">
    <w:name w:val="無清單111412"/>
    <w:next w:val="NoList"/>
    <w:uiPriority w:val="99"/>
    <w:semiHidden/>
    <w:unhideWhenUsed/>
    <w:rsid w:val="00071002"/>
  </w:style>
  <w:style w:type="numbering" w:customStyle="1" w:styleId="2312">
    <w:name w:val="无列表2312"/>
    <w:next w:val="NoList"/>
    <w:uiPriority w:val="99"/>
    <w:semiHidden/>
    <w:unhideWhenUsed/>
    <w:rsid w:val="00071002"/>
  </w:style>
  <w:style w:type="numbering" w:customStyle="1" w:styleId="NoList121312">
    <w:name w:val="No List121312"/>
    <w:next w:val="NoList"/>
    <w:uiPriority w:val="99"/>
    <w:semiHidden/>
    <w:unhideWhenUsed/>
    <w:rsid w:val="00071002"/>
  </w:style>
  <w:style w:type="numbering" w:customStyle="1" w:styleId="1113121">
    <w:name w:val="リストなし111312"/>
    <w:next w:val="NoList"/>
    <w:uiPriority w:val="99"/>
    <w:semiHidden/>
    <w:unhideWhenUsed/>
    <w:rsid w:val="00071002"/>
  </w:style>
  <w:style w:type="numbering" w:customStyle="1" w:styleId="1113122">
    <w:name w:val="无列表111312"/>
    <w:next w:val="NoList"/>
    <w:semiHidden/>
    <w:rsid w:val="00071002"/>
  </w:style>
  <w:style w:type="numbering" w:customStyle="1" w:styleId="NoList211312">
    <w:name w:val="No List211312"/>
    <w:next w:val="NoList"/>
    <w:semiHidden/>
    <w:rsid w:val="00071002"/>
  </w:style>
  <w:style w:type="numbering" w:customStyle="1" w:styleId="NoList311312">
    <w:name w:val="No List311312"/>
    <w:next w:val="NoList"/>
    <w:uiPriority w:val="99"/>
    <w:semiHidden/>
    <w:rsid w:val="00071002"/>
  </w:style>
  <w:style w:type="numbering" w:customStyle="1" w:styleId="NoList1111312">
    <w:name w:val="No List1111312"/>
    <w:next w:val="NoList"/>
    <w:uiPriority w:val="99"/>
    <w:semiHidden/>
    <w:unhideWhenUsed/>
    <w:rsid w:val="00071002"/>
  </w:style>
  <w:style w:type="numbering" w:customStyle="1" w:styleId="121312">
    <w:name w:val="無清單121312"/>
    <w:next w:val="NoList"/>
    <w:uiPriority w:val="99"/>
    <w:semiHidden/>
    <w:unhideWhenUsed/>
    <w:rsid w:val="00071002"/>
  </w:style>
  <w:style w:type="numbering" w:customStyle="1" w:styleId="1111312">
    <w:name w:val="無清單1111312"/>
    <w:next w:val="NoList"/>
    <w:uiPriority w:val="99"/>
    <w:semiHidden/>
    <w:unhideWhenUsed/>
    <w:rsid w:val="00071002"/>
  </w:style>
  <w:style w:type="numbering" w:customStyle="1" w:styleId="NoList5312">
    <w:name w:val="No List5312"/>
    <w:next w:val="NoList"/>
    <w:uiPriority w:val="99"/>
    <w:semiHidden/>
    <w:unhideWhenUsed/>
    <w:rsid w:val="00071002"/>
  </w:style>
  <w:style w:type="numbering" w:customStyle="1" w:styleId="NoList13312">
    <w:name w:val="No List13312"/>
    <w:next w:val="NoList"/>
    <w:uiPriority w:val="99"/>
    <w:semiHidden/>
    <w:unhideWhenUsed/>
    <w:rsid w:val="00071002"/>
  </w:style>
  <w:style w:type="numbering" w:customStyle="1" w:styleId="123121">
    <w:name w:val="リストなし12312"/>
    <w:next w:val="NoList"/>
    <w:uiPriority w:val="99"/>
    <w:semiHidden/>
    <w:unhideWhenUsed/>
    <w:rsid w:val="00071002"/>
  </w:style>
  <w:style w:type="numbering" w:customStyle="1" w:styleId="123122">
    <w:name w:val="无列表12312"/>
    <w:next w:val="NoList"/>
    <w:semiHidden/>
    <w:rsid w:val="00071002"/>
  </w:style>
  <w:style w:type="numbering" w:customStyle="1" w:styleId="NoList22312">
    <w:name w:val="No List22312"/>
    <w:next w:val="NoList"/>
    <w:semiHidden/>
    <w:rsid w:val="00071002"/>
  </w:style>
  <w:style w:type="numbering" w:customStyle="1" w:styleId="NoList32312">
    <w:name w:val="No List32312"/>
    <w:next w:val="NoList"/>
    <w:uiPriority w:val="99"/>
    <w:semiHidden/>
    <w:rsid w:val="00071002"/>
  </w:style>
  <w:style w:type="numbering" w:customStyle="1" w:styleId="NoList112312">
    <w:name w:val="No List112312"/>
    <w:next w:val="NoList"/>
    <w:uiPriority w:val="99"/>
    <w:semiHidden/>
    <w:unhideWhenUsed/>
    <w:rsid w:val="00071002"/>
  </w:style>
  <w:style w:type="numbering" w:customStyle="1" w:styleId="13312">
    <w:name w:val="無清單13312"/>
    <w:next w:val="NoList"/>
    <w:uiPriority w:val="99"/>
    <w:semiHidden/>
    <w:unhideWhenUsed/>
    <w:rsid w:val="00071002"/>
  </w:style>
  <w:style w:type="numbering" w:customStyle="1" w:styleId="1123120">
    <w:name w:val="無清單112312"/>
    <w:next w:val="NoList"/>
    <w:uiPriority w:val="99"/>
    <w:semiHidden/>
    <w:unhideWhenUsed/>
    <w:rsid w:val="00071002"/>
  </w:style>
  <w:style w:type="numbering" w:customStyle="1" w:styleId="21312">
    <w:name w:val="无列表21312"/>
    <w:next w:val="NoList"/>
    <w:uiPriority w:val="99"/>
    <w:semiHidden/>
    <w:unhideWhenUsed/>
    <w:rsid w:val="00071002"/>
  </w:style>
  <w:style w:type="numbering" w:customStyle="1" w:styleId="NoList122212">
    <w:name w:val="No List122212"/>
    <w:next w:val="NoList"/>
    <w:uiPriority w:val="99"/>
    <w:semiHidden/>
    <w:unhideWhenUsed/>
    <w:rsid w:val="00071002"/>
  </w:style>
  <w:style w:type="numbering" w:customStyle="1" w:styleId="1122121">
    <w:name w:val="リストなし112212"/>
    <w:next w:val="NoList"/>
    <w:uiPriority w:val="99"/>
    <w:semiHidden/>
    <w:unhideWhenUsed/>
    <w:rsid w:val="00071002"/>
  </w:style>
  <w:style w:type="numbering" w:customStyle="1" w:styleId="1122122">
    <w:name w:val="无列表112212"/>
    <w:next w:val="NoList"/>
    <w:semiHidden/>
    <w:rsid w:val="00071002"/>
  </w:style>
  <w:style w:type="numbering" w:customStyle="1" w:styleId="NoList212212">
    <w:name w:val="No List212212"/>
    <w:next w:val="NoList"/>
    <w:semiHidden/>
    <w:rsid w:val="00071002"/>
  </w:style>
  <w:style w:type="numbering" w:customStyle="1" w:styleId="NoList312212">
    <w:name w:val="No List312212"/>
    <w:next w:val="NoList"/>
    <w:uiPriority w:val="99"/>
    <w:semiHidden/>
    <w:rsid w:val="00071002"/>
  </w:style>
  <w:style w:type="numbering" w:customStyle="1" w:styleId="NoList1112312">
    <w:name w:val="No List1112312"/>
    <w:next w:val="NoList"/>
    <w:uiPriority w:val="99"/>
    <w:semiHidden/>
    <w:unhideWhenUsed/>
    <w:rsid w:val="00071002"/>
  </w:style>
  <w:style w:type="numbering" w:customStyle="1" w:styleId="122212">
    <w:name w:val="無清單122212"/>
    <w:next w:val="NoList"/>
    <w:uiPriority w:val="99"/>
    <w:semiHidden/>
    <w:unhideWhenUsed/>
    <w:rsid w:val="00071002"/>
  </w:style>
  <w:style w:type="numbering" w:customStyle="1" w:styleId="1112212">
    <w:name w:val="無清單1112212"/>
    <w:next w:val="NoList"/>
    <w:uiPriority w:val="99"/>
    <w:semiHidden/>
    <w:unhideWhenUsed/>
    <w:rsid w:val="00071002"/>
  </w:style>
  <w:style w:type="numbering" w:customStyle="1" w:styleId="420">
    <w:name w:val="无列表42"/>
    <w:next w:val="NoList"/>
    <w:uiPriority w:val="99"/>
    <w:semiHidden/>
    <w:unhideWhenUsed/>
    <w:rsid w:val="00071002"/>
  </w:style>
  <w:style w:type="numbering" w:customStyle="1" w:styleId="3220">
    <w:name w:val="无列表322"/>
    <w:next w:val="NoList"/>
    <w:uiPriority w:val="99"/>
    <w:semiHidden/>
    <w:unhideWhenUsed/>
    <w:rsid w:val="00071002"/>
  </w:style>
  <w:style w:type="numbering" w:customStyle="1" w:styleId="131221">
    <w:name w:val="无列表13122"/>
    <w:next w:val="NoList"/>
    <w:semiHidden/>
    <w:rsid w:val="00071002"/>
  </w:style>
  <w:style w:type="numbering" w:customStyle="1" w:styleId="NoList41122">
    <w:name w:val="No List41122"/>
    <w:next w:val="NoList"/>
    <w:uiPriority w:val="99"/>
    <w:semiHidden/>
    <w:unhideWhenUsed/>
    <w:rsid w:val="00071002"/>
  </w:style>
  <w:style w:type="numbering" w:customStyle="1" w:styleId="22122">
    <w:name w:val="无列表22122"/>
    <w:next w:val="NoList"/>
    <w:uiPriority w:val="99"/>
    <w:semiHidden/>
    <w:unhideWhenUsed/>
    <w:rsid w:val="00071002"/>
  </w:style>
  <w:style w:type="numbering" w:customStyle="1" w:styleId="NoList1211122">
    <w:name w:val="No List1211122"/>
    <w:next w:val="NoList"/>
    <w:uiPriority w:val="99"/>
    <w:semiHidden/>
    <w:unhideWhenUsed/>
    <w:rsid w:val="00071002"/>
  </w:style>
  <w:style w:type="numbering" w:customStyle="1" w:styleId="11111221">
    <w:name w:val="リストなし1111122"/>
    <w:next w:val="NoList"/>
    <w:uiPriority w:val="99"/>
    <w:semiHidden/>
    <w:unhideWhenUsed/>
    <w:rsid w:val="00071002"/>
  </w:style>
  <w:style w:type="numbering" w:customStyle="1" w:styleId="11111222">
    <w:name w:val="无列表1111122"/>
    <w:next w:val="NoList"/>
    <w:semiHidden/>
    <w:rsid w:val="00071002"/>
  </w:style>
  <w:style w:type="numbering" w:customStyle="1" w:styleId="NoList2111122">
    <w:name w:val="No List2111122"/>
    <w:next w:val="NoList"/>
    <w:semiHidden/>
    <w:rsid w:val="00071002"/>
  </w:style>
  <w:style w:type="numbering" w:customStyle="1" w:styleId="NoList3111122">
    <w:name w:val="No List3111122"/>
    <w:next w:val="NoList"/>
    <w:uiPriority w:val="99"/>
    <w:semiHidden/>
    <w:rsid w:val="00071002"/>
  </w:style>
  <w:style w:type="numbering" w:customStyle="1" w:styleId="NoList11111122">
    <w:name w:val="No List11111122"/>
    <w:next w:val="NoList"/>
    <w:uiPriority w:val="99"/>
    <w:semiHidden/>
    <w:unhideWhenUsed/>
    <w:rsid w:val="00071002"/>
  </w:style>
  <w:style w:type="numbering" w:customStyle="1" w:styleId="12111220">
    <w:name w:val="無清單1211122"/>
    <w:next w:val="NoList"/>
    <w:uiPriority w:val="99"/>
    <w:semiHidden/>
    <w:unhideWhenUsed/>
    <w:rsid w:val="00071002"/>
  </w:style>
  <w:style w:type="numbering" w:customStyle="1" w:styleId="111111220">
    <w:name w:val="無清單11111122"/>
    <w:next w:val="NoList"/>
    <w:uiPriority w:val="99"/>
    <w:semiHidden/>
    <w:unhideWhenUsed/>
    <w:rsid w:val="00071002"/>
  </w:style>
  <w:style w:type="numbering" w:customStyle="1" w:styleId="NoList131122">
    <w:name w:val="No List131122"/>
    <w:next w:val="NoList"/>
    <w:uiPriority w:val="99"/>
    <w:semiHidden/>
    <w:unhideWhenUsed/>
    <w:rsid w:val="00071002"/>
  </w:style>
  <w:style w:type="numbering" w:customStyle="1" w:styleId="1211221">
    <w:name w:val="リストなし121122"/>
    <w:next w:val="NoList"/>
    <w:uiPriority w:val="99"/>
    <w:semiHidden/>
    <w:unhideWhenUsed/>
    <w:rsid w:val="00071002"/>
  </w:style>
  <w:style w:type="numbering" w:customStyle="1" w:styleId="1211222">
    <w:name w:val="无列表121122"/>
    <w:next w:val="NoList"/>
    <w:semiHidden/>
    <w:rsid w:val="00071002"/>
  </w:style>
  <w:style w:type="numbering" w:customStyle="1" w:styleId="NoList221122">
    <w:name w:val="No List221122"/>
    <w:next w:val="NoList"/>
    <w:semiHidden/>
    <w:rsid w:val="00071002"/>
  </w:style>
  <w:style w:type="numbering" w:customStyle="1" w:styleId="NoList321122">
    <w:name w:val="No List321122"/>
    <w:next w:val="NoList"/>
    <w:uiPriority w:val="99"/>
    <w:semiHidden/>
    <w:rsid w:val="00071002"/>
  </w:style>
  <w:style w:type="numbering" w:customStyle="1" w:styleId="NoList1121122">
    <w:name w:val="No List1121122"/>
    <w:next w:val="NoList"/>
    <w:uiPriority w:val="99"/>
    <w:semiHidden/>
    <w:unhideWhenUsed/>
    <w:rsid w:val="00071002"/>
  </w:style>
  <w:style w:type="numbering" w:customStyle="1" w:styleId="1311220">
    <w:name w:val="無清單131122"/>
    <w:next w:val="NoList"/>
    <w:uiPriority w:val="99"/>
    <w:semiHidden/>
    <w:unhideWhenUsed/>
    <w:rsid w:val="00071002"/>
  </w:style>
  <w:style w:type="numbering" w:customStyle="1" w:styleId="11211220">
    <w:name w:val="無清單1121122"/>
    <w:next w:val="NoList"/>
    <w:uiPriority w:val="99"/>
    <w:semiHidden/>
    <w:unhideWhenUsed/>
    <w:rsid w:val="00071002"/>
  </w:style>
  <w:style w:type="numbering" w:customStyle="1" w:styleId="211122">
    <w:name w:val="无列表211122"/>
    <w:next w:val="NoList"/>
    <w:uiPriority w:val="99"/>
    <w:semiHidden/>
    <w:unhideWhenUsed/>
    <w:rsid w:val="00071002"/>
  </w:style>
  <w:style w:type="numbering" w:customStyle="1" w:styleId="NoList1221122">
    <w:name w:val="No List1221122"/>
    <w:next w:val="NoList"/>
    <w:uiPriority w:val="99"/>
    <w:semiHidden/>
    <w:unhideWhenUsed/>
    <w:rsid w:val="00071002"/>
  </w:style>
  <w:style w:type="numbering" w:customStyle="1" w:styleId="11211221">
    <w:name w:val="リストなし1121122"/>
    <w:next w:val="NoList"/>
    <w:uiPriority w:val="99"/>
    <w:semiHidden/>
    <w:unhideWhenUsed/>
    <w:rsid w:val="00071002"/>
  </w:style>
  <w:style w:type="numbering" w:customStyle="1" w:styleId="11211222">
    <w:name w:val="无列表1121122"/>
    <w:next w:val="NoList"/>
    <w:semiHidden/>
    <w:rsid w:val="0007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13419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Moray Rumney</cp:lastModifiedBy>
  <cp:revision>4</cp:revision>
  <dcterms:created xsi:type="dcterms:W3CDTF">2025-02-07T13:21:00Z</dcterms:created>
  <dcterms:modified xsi:type="dcterms:W3CDTF">2025-02-07T13:35:00Z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